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A6968" w14:textId="3864BE68" w:rsidR="00227BDB" w:rsidRPr="002B272C" w:rsidRDefault="00A745E0" w:rsidP="00053583">
      <w:pPr>
        <w:pStyle w:val="En-tte"/>
        <w:tabs>
          <w:tab w:val="clear" w:pos="4536"/>
          <w:tab w:val="clear" w:pos="9072"/>
        </w:tabs>
        <w:ind w:left="-284"/>
        <w:rPr>
          <w:rFonts w:ascii="Century Gothic" w:hAnsi="Century Gothic" w:cs="Arial"/>
        </w:rPr>
      </w:pPr>
      <w:r>
        <w:rPr>
          <w:rFonts w:ascii="Century Gothic" w:hAnsi="Century Gothic"/>
          <w:noProof/>
        </w:rPr>
        <w:drawing>
          <wp:anchor distT="0" distB="0" distL="114300" distR="114300" simplePos="0" relativeHeight="251660800" behindDoc="0" locked="0" layoutInCell="1" allowOverlap="1" wp14:anchorId="23870FE5" wp14:editId="51C1C142">
            <wp:simplePos x="0" y="0"/>
            <wp:positionH relativeFrom="column">
              <wp:posOffset>1885315</wp:posOffset>
            </wp:positionH>
            <wp:positionV relativeFrom="paragraph">
              <wp:posOffset>-172085</wp:posOffset>
            </wp:positionV>
            <wp:extent cx="4552950" cy="895985"/>
            <wp:effectExtent l="0" t="0" r="0" b="0"/>
            <wp:wrapNone/>
            <wp:docPr id="6" name="Image 6"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C:\Users\3128251\Desktop\LOGOQUA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2950" cy="895985"/>
                    </a:xfrm>
                    <a:prstGeom prst="rect">
                      <a:avLst/>
                    </a:prstGeom>
                    <a:noFill/>
                    <a:ln>
                      <a:noFill/>
                    </a:ln>
                  </pic:spPr>
                </pic:pic>
              </a:graphicData>
            </a:graphic>
            <wp14:sizeRelH relativeFrom="page">
              <wp14:pctWidth>0</wp14:pctWidth>
            </wp14:sizeRelH>
            <wp14:sizeRelV relativeFrom="page">
              <wp14:pctHeight>0</wp14:pctHeight>
            </wp14:sizeRelV>
          </wp:anchor>
        </w:drawing>
      </w:r>
      <w:r w:rsidR="00A64039">
        <w:rPr>
          <w:noProof/>
        </w:rPr>
        <w:drawing>
          <wp:inline distT="0" distB="0" distL="0" distR="0" wp14:anchorId="60DE7B61" wp14:editId="57BCE899">
            <wp:extent cx="1466850" cy="63754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HAT 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80860" cy="643629"/>
                    </a:xfrm>
                    <a:prstGeom prst="rect">
                      <a:avLst/>
                    </a:prstGeom>
                  </pic:spPr>
                </pic:pic>
              </a:graphicData>
            </a:graphic>
          </wp:inline>
        </w:drawing>
      </w:r>
    </w:p>
    <w:p w14:paraId="71CA9238" w14:textId="5E15DD50" w:rsidR="00227BDB" w:rsidRPr="002B272C" w:rsidRDefault="00227BDB">
      <w:pPr>
        <w:rPr>
          <w:rFonts w:ascii="Century Gothic" w:hAnsi="Century Gothic" w:cs="Arial"/>
        </w:rPr>
      </w:pPr>
    </w:p>
    <w:p w14:paraId="03586D93" w14:textId="77777777" w:rsidR="00227BDB" w:rsidRPr="002B272C" w:rsidRDefault="00227BDB">
      <w:pPr>
        <w:rPr>
          <w:rFonts w:ascii="Century Gothic" w:hAnsi="Century Gothic" w:cs="Arial"/>
        </w:rPr>
      </w:pPr>
    </w:p>
    <w:p w14:paraId="7270645C" w14:textId="5996E9AA" w:rsidR="00227BDB" w:rsidRPr="002B272C" w:rsidRDefault="00053583">
      <w:pPr>
        <w:rPr>
          <w:rFonts w:ascii="Century Gothic" w:hAnsi="Century Gothic" w:cs="Arial"/>
        </w:rPr>
      </w:pPr>
      <w:r w:rsidRPr="002B272C">
        <w:rPr>
          <w:rFonts w:ascii="Century Gothic" w:hAnsi="Century Gothic" w:cs="Arial"/>
          <w:noProof/>
        </w:rPr>
        <mc:AlternateContent>
          <mc:Choice Requires="wps">
            <w:drawing>
              <wp:anchor distT="0" distB="0" distL="114300" distR="114300" simplePos="0" relativeHeight="251658752" behindDoc="0" locked="0" layoutInCell="1" allowOverlap="1" wp14:anchorId="6539A20A" wp14:editId="750E01DE">
                <wp:simplePos x="0" y="0"/>
                <wp:positionH relativeFrom="column">
                  <wp:posOffset>-252095</wp:posOffset>
                </wp:positionH>
                <wp:positionV relativeFrom="paragraph">
                  <wp:posOffset>90170</wp:posOffset>
                </wp:positionV>
                <wp:extent cx="2132965" cy="1405890"/>
                <wp:effectExtent l="0" t="0" r="635" b="3810"/>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2965" cy="1405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60A4DD" w14:textId="77777777" w:rsidR="00FA2D2E" w:rsidRPr="00892D25" w:rsidRDefault="00FA2D2E" w:rsidP="00751E7E">
                            <w:pPr>
                              <w:rPr>
                                <w:rFonts w:ascii="Open Sans" w:hAnsi="Open Sans" w:cs="Open Sans"/>
                                <w:b/>
                                <w:sz w:val="18"/>
                                <w:szCs w:val="18"/>
                              </w:rPr>
                            </w:pPr>
                            <w:r w:rsidRPr="00892D25">
                              <w:rPr>
                                <w:rFonts w:ascii="Open Sans" w:hAnsi="Open Sans" w:cs="Open Sans"/>
                                <w:b/>
                                <w:sz w:val="18"/>
                                <w:szCs w:val="18"/>
                              </w:rPr>
                              <w:t>ACHATS CENTRAUX</w:t>
                            </w:r>
                          </w:p>
                          <w:p w14:paraId="4DA1884D" w14:textId="77777777" w:rsidR="00FA2D2E" w:rsidRPr="00892D25" w:rsidRDefault="00FA2D2E" w:rsidP="00751E7E">
                            <w:pPr>
                              <w:rPr>
                                <w:rFonts w:ascii="Open Sans" w:hAnsi="Open Sans" w:cs="Open Sans"/>
                                <w:b/>
                                <w:sz w:val="18"/>
                                <w:szCs w:val="18"/>
                              </w:rPr>
                            </w:pPr>
                            <w:r w:rsidRPr="00892D25">
                              <w:rPr>
                                <w:rFonts w:ascii="Open Sans" w:hAnsi="Open Sans" w:cs="Open Sans"/>
                                <w:b/>
                                <w:sz w:val="18"/>
                                <w:szCs w:val="18"/>
                              </w:rPr>
                              <w:t xml:space="preserve">HOTELIERS, ALIMENTAIRES </w:t>
                            </w:r>
                            <w:r w:rsidRPr="00892D25">
                              <w:rPr>
                                <w:rFonts w:ascii="Open Sans" w:hAnsi="Open Sans" w:cs="Open Sans"/>
                                <w:b/>
                                <w:sz w:val="18"/>
                                <w:szCs w:val="18"/>
                              </w:rPr>
                              <w:tab/>
                              <w:t xml:space="preserve">           ET TECHNOLOGIQUES</w:t>
                            </w:r>
                          </w:p>
                          <w:p w14:paraId="48F6DFE4" w14:textId="77777777" w:rsidR="00FA2D2E" w:rsidRPr="00892D25" w:rsidRDefault="00FA2D2E" w:rsidP="00751E7E">
                            <w:pPr>
                              <w:rPr>
                                <w:rFonts w:ascii="Open Sans" w:hAnsi="Open Sans" w:cs="Open Sans"/>
                                <w:sz w:val="18"/>
                                <w:szCs w:val="18"/>
                              </w:rPr>
                            </w:pPr>
                            <w:r w:rsidRPr="00892D25">
                              <w:rPr>
                                <w:rFonts w:ascii="Open Sans" w:hAnsi="Open Sans" w:cs="Open Sans"/>
                                <w:sz w:val="18"/>
                                <w:szCs w:val="18"/>
                              </w:rPr>
                              <w:t>Hôpital Bicêtre</w:t>
                            </w:r>
                          </w:p>
                          <w:p w14:paraId="41F81993" w14:textId="77777777" w:rsidR="00FA2D2E" w:rsidRPr="00892D25" w:rsidRDefault="00FA2D2E" w:rsidP="00751E7E">
                            <w:pPr>
                              <w:rPr>
                                <w:rFonts w:ascii="Open Sans" w:hAnsi="Open Sans" w:cs="Open Sans"/>
                                <w:sz w:val="18"/>
                                <w:szCs w:val="18"/>
                              </w:rPr>
                            </w:pPr>
                            <w:r w:rsidRPr="00892D25">
                              <w:rPr>
                                <w:rFonts w:ascii="Open Sans" w:hAnsi="Open Sans" w:cs="Open Sans"/>
                                <w:sz w:val="18"/>
                                <w:szCs w:val="18"/>
                              </w:rPr>
                              <w:t>78, rue du Général Leclerc</w:t>
                            </w:r>
                          </w:p>
                          <w:p w14:paraId="65F9FDE2" w14:textId="77777777" w:rsidR="00FA2D2E" w:rsidRPr="00892D25" w:rsidRDefault="00FA2D2E" w:rsidP="00751E7E">
                            <w:pPr>
                              <w:rPr>
                                <w:rFonts w:ascii="Open Sans" w:hAnsi="Open Sans" w:cs="Open Sans"/>
                                <w:sz w:val="18"/>
                                <w:szCs w:val="18"/>
                              </w:rPr>
                            </w:pPr>
                            <w:r w:rsidRPr="00892D25">
                              <w:rPr>
                                <w:rFonts w:ascii="Open Sans" w:hAnsi="Open Sans" w:cs="Open Sans"/>
                                <w:sz w:val="18"/>
                                <w:szCs w:val="18"/>
                              </w:rPr>
                              <w:t>94270 Le Kremlin Bicêtre</w:t>
                            </w:r>
                          </w:p>
                          <w:p w14:paraId="428DAD01" w14:textId="77777777" w:rsidR="00FA2D2E" w:rsidRPr="00892D25" w:rsidRDefault="00FA2D2E" w:rsidP="00751E7E">
                            <w:pPr>
                              <w:rPr>
                                <w:rFonts w:ascii="Open Sans" w:hAnsi="Open Sans" w:cs="Open Sans"/>
                                <w:sz w:val="18"/>
                                <w:szCs w:val="18"/>
                              </w:rPr>
                            </w:pPr>
                            <w:r w:rsidRPr="00892D25">
                              <w:rPr>
                                <w:rFonts w:ascii="Open Sans" w:hAnsi="Open Sans" w:cs="Open Sans"/>
                                <w:sz w:val="18"/>
                                <w:szCs w:val="18"/>
                              </w:rPr>
                              <w:t>Tél. : 01 53 14 69 00</w:t>
                            </w:r>
                          </w:p>
                          <w:p w14:paraId="5032DA67" w14:textId="63933660" w:rsidR="00FA2D2E" w:rsidRPr="00892D25" w:rsidRDefault="00FA2D2E" w:rsidP="00751E7E">
                            <w:pPr>
                              <w:rPr>
                                <w:rFonts w:ascii="Open Sans" w:hAnsi="Open Sans" w:cs="Open Sans"/>
                                <w:sz w:val="18"/>
                                <w:szCs w:val="18"/>
                              </w:rPr>
                            </w:pPr>
                            <w:r w:rsidRPr="00892D25">
                              <w:rPr>
                                <w:rFonts w:ascii="Open Sans" w:hAnsi="Open Sans" w:cs="Open Sans"/>
                                <w:sz w:val="18"/>
                                <w:szCs w:val="18"/>
                              </w:rPr>
                              <w:t>Fax : 01 53 14 69 99</w:t>
                            </w:r>
                          </w:p>
                          <w:p w14:paraId="49F16F7E" w14:textId="77777777" w:rsidR="00FA2D2E" w:rsidRPr="00892D25" w:rsidRDefault="00FA2D2E" w:rsidP="00751E7E">
                            <w:pPr>
                              <w:rPr>
                                <w:rFonts w:ascii="Open Sans" w:hAnsi="Open Sans" w:cs="Open Sans"/>
                                <w:sz w:val="18"/>
                                <w:szCs w:val="18"/>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539A20A" id="_x0000_t202" coordsize="21600,21600" o:spt="202" path="m,l,21600r21600,l21600,xe">
                <v:stroke joinstyle="miter"/>
                <v:path gradientshapeok="t" o:connecttype="rect"/>
              </v:shapetype>
              <v:shape id="Zone de texte 2" o:spid="_x0000_s1026" type="#_x0000_t202" style="position:absolute;left:0;text-align:left;margin-left:-19.85pt;margin-top:7.1pt;width:167.95pt;height:110.7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" stroked="f">
                <v:textbox style="mso-fit-shape-to-text:t">
                  <w:txbxContent>
                    <w:p w14:paraId="2360A4DD" w14:textId="77777777" w:rsidR="00FA2D2E" w:rsidRPr="00892D25" w:rsidRDefault="00FA2D2E" w:rsidP="00751E7E">
                      <w:pPr>
                        <w:rPr>
                          <w:rFonts w:ascii="Open Sans" w:hAnsi="Open Sans" w:cs="Open Sans"/>
                          <w:b/>
                          <w:sz w:val="18"/>
                          <w:szCs w:val="18"/>
                        </w:rPr>
                      </w:pPr>
                      <w:r w:rsidRPr="00892D25">
                        <w:rPr>
                          <w:rFonts w:ascii="Open Sans" w:hAnsi="Open Sans" w:cs="Open Sans"/>
                          <w:b/>
                          <w:sz w:val="18"/>
                          <w:szCs w:val="18"/>
                        </w:rPr>
                        <w:t>ACHATS CENTRAUX</w:t>
                      </w:r>
                    </w:p>
                    <w:p w14:paraId="4DA1884D" w14:textId="77777777" w:rsidR="00FA2D2E" w:rsidRPr="00892D25" w:rsidRDefault="00FA2D2E" w:rsidP="00751E7E">
                      <w:pPr>
                        <w:rPr>
                          <w:rFonts w:ascii="Open Sans" w:hAnsi="Open Sans" w:cs="Open Sans"/>
                          <w:b/>
                          <w:sz w:val="18"/>
                          <w:szCs w:val="18"/>
                        </w:rPr>
                      </w:pPr>
                      <w:r w:rsidRPr="00892D25">
                        <w:rPr>
                          <w:rFonts w:ascii="Open Sans" w:hAnsi="Open Sans" w:cs="Open Sans"/>
                          <w:b/>
                          <w:sz w:val="18"/>
                          <w:szCs w:val="18"/>
                        </w:rPr>
                        <w:t xml:space="preserve">HOTELIERS, ALIMENTAIRES </w:t>
                      </w:r>
                      <w:r w:rsidRPr="00892D25">
                        <w:rPr>
                          <w:rFonts w:ascii="Open Sans" w:hAnsi="Open Sans" w:cs="Open Sans"/>
                          <w:b/>
                          <w:sz w:val="18"/>
                          <w:szCs w:val="18"/>
                        </w:rPr>
                        <w:tab/>
                        <w:t xml:space="preserve">           ET TECHNOLOGIQUES</w:t>
                      </w:r>
                    </w:p>
                    <w:p w14:paraId="48F6DFE4" w14:textId="77777777" w:rsidR="00FA2D2E" w:rsidRPr="00892D25" w:rsidRDefault="00FA2D2E" w:rsidP="00751E7E">
                      <w:pPr>
                        <w:rPr>
                          <w:rFonts w:ascii="Open Sans" w:hAnsi="Open Sans" w:cs="Open Sans"/>
                          <w:sz w:val="18"/>
                          <w:szCs w:val="18"/>
                        </w:rPr>
                      </w:pPr>
                      <w:r w:rsidRPr="00892D25">
                        <w:rPr>
                          <w:rFonts w:ascii="Open Sans" w:hAnsi="Open Sans" w:cs="Open Sans"/>
                          <w:sz w:val="18"/>
                          <w:szCs w:val="18"/>
                        </w:rPr>
                        <w:t>Hôpital Bicêtre</w:t>
                      </w:r>
                    </w:p>
                    <w:p w14:paraId="41F81993" w14:textId="77777777" w:rsidR="00FA2D2E" w:rsidRPr="00892D25" w:rsidRDefault="00FA2D2E" w:rsidP="00751E7E">
                      <w:pPr>
                        <w:rPr>
                          <w:rFonts w:ascii="Open Sans" w:hAnsi="Open Sans" w:cs="Open Sans"/>
                          <w:sz w:val="18"/>
                          <w:szCs w:val="18"/>
                        </w:rPr>
                      </w:pPr>
                      <w:r w:rsidRPr="00892D25">
                        <w:rPr>
                          <w:rFonts w:ascii="Open Sans" w:hAnsi="Open Sans" w:cs="Open Sans"/>
                          <w:sz w:val="18"/>
                          <w:szCs w:val="18"/>
                        </w:rPr>
                        <w:t>78, rue du Général Leclerc</w:t>
                      </w:r>
                    </w:p>
                    <w:p w14:paraId="65F9FDE2" w14:textId="77777777" w:rsidR="00FA2D2E" w:rsidRPr="00892D25" w:rsidRDefault="00FA2D2E" w:rsidP="00751E7E">
                      <w:pPr>
                        <w:rPr>
                          <w:rFonts w:ascii="Open Sans" w:hAnsi="Open Sans" w:cs="Open Sans"/>
                          <w:sz w:val="18"/>
                          <w:szCs w:val="18"/>
                        </w:rPr>
                      </w:pPr>
                      <w:r w:rsidRPr="00892D25">
                        <w:rPr>
                          <w:rFonts w:ascii="Open Sans" w:hAnsi="Open Sans" w:cs="Open Sans"/>
                          <w:sz w:val="18"/>
                          <w:szCs w:val="18"/>
                        </w:rPr>
                        <w:t>94270 Le Kremlin Bicêtre</w:t>
                      </w:r>
                    </w:p>
                    <w:p w14:paraId="428DAD01" w14:textId="77777777" w:rsidR="00FA2D2E" w:rsidRPr="00892D25" w:rsidRDefault="00FA2D2E" w:rsidP="00751E7E">
                      <w:pPr>
                        <w:rPr>
                          <w:rFonts w:ascii="Open Sans" w:hAnsi="Open Sans" w:cs="Open Sans"/>
                          <w:sz w:val="18"/>
                          <w:szCs w:val="18"/>
                        </w:rPr>
                      </w:pPr>
                      <w:r w:rsidRPr="00892D25">
                        <w:rPr>
                          <w:rFonts w:ascii="Open Sans" w:hAnsi="Open Sans" w:cs="Open Sans"/>
                          <w:sz w:val="18"/>
                          <w:szCs w:val="18"/>
                        </w:rPr>
                        <w:t>Tél. : 01 53 14 69 00</w:t>
                      </w:r>
                    </w:p>
                    <w:p w14:paraId="5032DA67" w14:textId="63933660" w:rsidR="00FA2D2E" w:rsidRPr="00892D25" w:rsidRDefault="00FA2D2E" w:rsidP="00751E7E">
                      <w:pPr>
                        <w:rPr>
                          <w:rFonts w:ascii="Open Sans" w:hAnsi="Open Sans" w:cs="Open Sans"/>
                          <w:sz w:val="18"/>
                          <w:szCs w:val="18"/>
                        </w:rPr>
                      </w:pPr>
                      <w:r w:rsidRPr="00892D25">
                        <w:rPr>
                          <w:rFonts w:ascii="Open Sans" w:hAnsi="Open Sans" w:cs="Open Sans"/>
                          <w:sz w:val="18"/>
                          <w:szCs w:val="18"/>
                        </w:rPr>
                        <w:t>Fax : 01 53 14 69 99</w:t>
                      </w:r>
                    </w:p>
                    <w:p w14:paraId="49F16F7E" w14:textId="77777777" w:rsidR="00FA2D2E" w:rsidRPr="00892D25" w:rsidRDefault="00FA2D2E" w:rsidP="00751E7E">
                      <w:pPr>
                        <w:rPr>
                          <w:rFonts w:ascii="Open Sans" w:hAnsi="Open Sans" w:cs="Open Sans"/>
                          <w:sz w:val="18"/>
                          <w:szCs w:val="18"/>
                        </w:rPr>
                      </w:pPr>
                    </w:p>
                  </w:txbxContent>
                </v:textbox>
              </v:shape>
            </w:pict>
          </mc:Fallback>
        </mc:AlternateContent>
      </w:r>
    </w:p>
    <w:p w14:paraId="5CC713F5" w14:textId="34979437" w:rsidR="00227BDB" w:rsidRPr="002B272C" w:rsidRDefault="00227BDB">
      <w:pPr>
        <w:pStyle w:val="En-tte"/>
        <w:tabs>
          <w:tab w:val="clear" w:pos="4536"/>
          <w:tab w:val="clear" w:pos="9072"/>
        </w:tabs>
        <w:rPr>
          <w:rFonts w:ascii="Century Gothic" w:hAnsi="Century Gothic" w:cs="Arial"/>
        </w:rPr>
      </w:pPr>
    </w:p>
    <w:p w14:paraId="5C5585A1" w14:textId="364FD330" w:rsidR="00227BDB" w:rsidRPr="002B272C" w:rsidRDefault="00227BDB">
      <w:pPr>
        <w:rPr>
          <w:rFonts w:ascii="Century Gothic" w:hAnsi="Century Gothic" w:cs="Arial"/>
        </w:rPr>
      </w:pPr>
    </w:p>
    <w:p w14:paraId="57F45358" w14:textId="77777777" w:rsidR="00227BDB" w:rsidRPr="002B272C" w:rsidRDefault="00227BDB">
      <w:pPr>
        <w:rPr>
          <w:rFonts w:ascii="Century Gothic" w:hAnsi="Century Gothic" w:cs="Arial"/>
        </w:rPr>
      </w:pPr>
    </w:p>
    <w:p w14:paraId="532E3959" w14:textId="11ED59B3" w:rsidR="00227BDB" w:rsidRPr="002B272C" w:rsidRDefault="00227BDB">
      <w:pPr>
        <w:rPr>
          <w:rFonts w:ascii="Century Gothic" w:hAnsi="Century Gothic" w:cs="Arial"/>
        </w:rPr>
      </w:pPr>
    </w:p>
    <w:p w14:paraId="2F5AF821" w14:textId="77777777" w:rsidR="00227BDB" w:rsidRPr="002B272C" w:rsidRDefault="00227BDB">
      <w:pPr>
        <w:rPr>
          <w:rFonts w:ascii="Century Gothic" w:hAnsi="Century Gothic" w:cs="Arial"/>
        </w:rPr>
      </w:pPr>
    </w:p>
    <w:p w14:paraId="4FEDD9F0" w14:textId="77777777" w:rsidR="00227BDB" w:rsidRPr="002B272C" w:rsidRDefault="00227BDB">
      <w:pPr>
        <w:rPr>
          <w:rFonts w:ascii="Century Gothic" w:hAnsi="Century Gothic" w:cs="Arial"/>
        </w:rPr>
      </w:pPr>
    </w:p>
    <w:p w14:paraId="72CE9EC1" w14:textId="77777777" w:rsidR="00227BDB" w:rsidRPr="002B272C" w:rsidRDefault="00227BDB">
      <w:pPr>
        <w:rPr>
          <w:rFonts w:ascii="Century Gothic" w:hAnsi="Century Gothic" w:cs="Arial"/>
        </w:rPr>
      </w:pPr>
    </w:p>
    <w:p w14:paraId="7BAD58C2" w14:textId="77777777" w:rsidR="00227BDB" w:rsidRPr="002B272C" w:rsidRDefault="00227BDB">
      <w:pPr>
        <w:rPr>
          <w:rFonts w:ascii="Century Gothic" w:hAnsi="Century Gothic" w:cs="Arial"/>
        </w:rPr>
      </w:pPr>
    </w:p>
    <w:p w14:paraId="4432F40D" w14:textId="77777777" w:rsidR="00227BDB" w:rsidRPr="002B272C" w:rsidRDefault="00227BDB">
      <w:pPr>
        <w:rPr>
          <w:rFonts w:ascii="Century Gothic" w:hAnsi="Century Gothic" w:cs="Arial"/>
        </w:rPr>
      </w:pPr>
    </w:p>
    <w:p w14:paraId="0B2E2DA8" w14:textId="057F8B9E" w:rsidR="00227BDB" w:rsidRPr="00892D25" w:rsidRDefault="00227BDB">
      <w:pPr>
        <w:pBdr>
          <w:top w:val="single" w:sz="4" w:space="16" w:color="auto"/>
          <w:left w:val="single" w:sz="4" w:space="4" w:color="auto"/>
          <w:bottom w:val="single" w:sz="4" w:space="15" w:color="auto"/>
          <w:right w:val="single" w:sz="4" w:space="4" w:color="auto"/>
        </w:pBdr>
        <w:shd w:val="pct12" w:color="auto" w:fill="FFFFFF"/>
        <w:ind w:left="3402"/>
        <w:jc w:val="center"/>
        <w:rPr>
          <w:rFonts w:ascii="Montserrat" w:hAnsi="Montserrat" w:cs="Arial"/>
          <w:b/>
          <w:sz w:val="32"/>
        </w:rPr>
      </w:pPr>
      <w:r w:rsidRPr="00892D25">
        <w:rPr>
          <w:rFonts w:ascii="Montserrat" w:hAnsi="Montserrat" w:cs="Arial"/>
          <w:b/>
          <w:sz w:val="32"/>
        </w:rPr>
        <w:t xml:space="preserve"> </w:t>
      </w:r>
    </w:p>
    <w:p w14:paraId="4B0CC490" w14:textId="77777777" w:rsidR="002527AB" w:rsidRDefault="002527AB" w:rsidP="002527AB">
      <w:pPr>
        <w:pBdr>
          <w:top w:val="single" w:sz="4" w:space="16" w:color="auto"/>
          <w:left w:val="single" w:sz="4" w:space="4" w:color="auto"/>
          <w:bottom w:val="single" w:sz="4" w:space="15" w:color="auto"/>
          <w:right w:val="single" w:sz="4" w:space="4" w:color="auto"/>
        </w:pBdr>
        <w:shd w:val="pct12" w:color="auto" w:fill="FFFFFF"/>
        <w:ind w:left="3402"/>
        <w:jc w:val="center"/>
        <w:rPr>
          <w:rFonts w:ascii="Montserrat" w:hAnsi="Montserrat" w:cs="Arial"/>
          <w:b/>
          <w:sz w:val="40"/>
        </w:rPr>
      </w:pPr>
      <w:r w:rsidRPr="00892D25">
        <w:rPr>
          <w:rFonts w:ascii="Montserrat" w:hAnsi="Montserrat" w:cs="Arial"/>
          <w:b/>
          <w:sz w:val="40"/>
        </w:rPr>
        <w:t xml:space="preserve">CAHIER DES CLAUSES </w:t>
      </w:r>
      <w:r w:rsidRPr="00892D25">
        <w:rPr>
          <w:rFonts w:ascii="Montserrat" w:hAnsi="Montserrat" w:cs="Arial"/>
          <w:b/>
          <w:color w:val="auto"/>
          <w:sz w:val="40"/>
        </w:rPr>
        <w:t xml:space="preserve">TECHNIQUES </w:t>
      </w:r>
      <w:r w:rsidRPr="00892D25">
        <w:rPr>
          <w:rFonts w:ascii="Montserrat" w:hAnsi="Montserrat" w:cs="Arial"/>
          <w:b/>
          <w:sz w:val="40"/>
        </w:rPr>
        <w:t>PARTICULIERES</w:t>
      </w:r>
    </w:p>
    <w:p w14:paraId="43DDB2C9" w14:textId="77777777" w:rsidR="002527AB" w:rsidRDefault="002527AB" w:rsidP="002527AB">
      <w:pPr>
        <w:pBdr>
          <w:top w:val="single" w:sz="4" w:space="16" w:color="auto"/>
          <w:left w:val="single" w:sz="4" w:space="4" w:color="auto"/>
          <w:bottom w:val="single" w:sz="4" w:space="15" w:color="auto"/>
          <w:right w:val="single" w:sz="4" w:space="4" w:color="auto"/>
        </w:pBdr>
        <w:shd w:val="pct12" w:color="auto" w:fill="FFFFFF"/>
        <w:ind w:left="3402"/>
        <w:jc w:val="center"/>
        <w:rPr>
          <w:rFonts w:ascii="Montserrat" w:hAnsi="Montserrat" w:cs="Arial"/>
          <w:b/>
          <w:sz w:val="40"/>
        </w:rPr>
      </w:pPr>
    </w:p>
    <w:p w14:paraId="2B20A722" w14:textId="77777777" w:rsidR="002527AB" w:rsidRPr="00892D25" w:rsidRDefault="002527AB" w:rsidP="002527AB">
      <w:pPr>
        <w:pBdr>
          <w:top w:val="single" w:sz="4" w:space="16" w:color="auto"/>
          <w:left w:val="single" w:sz="4" w:space="4" w:color="auto"/>
          <w:bottom w:val="single" w:sz="4" w:space="15" w:color="auto"/>
          <w:right w:val="single" w:sz="4" w:space="4" w:color="auto"/>
        </w:pBdr>
        <w:shd w:val="pct12" w:color="auto" w:fill="FFFFFF"/>
        <w:ind w:left="3402"/>
        <w:jc w:val="center"/>
        <w:rPr>
          <w:rFonts w:ascii="Montserrat" w:hAnsi="Montserrat" w:cs="Arial"/>
          <w:b/>
          <w:sz w:val="32"/>
        </w:rPr>
      </w:pPr>
    </w:p>
    <w:p w14:paraId="1EB87C39" w14:textId="5CA03C9F" w:rsidR="002527AB" w:rsidRDefault="002527AB" w:rsidP="002527AB">
      <w:pPr>
        <w:pBdr>
          <w:top w:val="single" w:sz="4" w:space="16" w:color="auto"/>
          <w:left w:val="single" w:sz="4" w:space="4" w:color="auto"/>
          <w:bottom w:val="single" w:sz="4" w:space="15" w:color="auto"/>
          <w:right w:val="single" w:sz="4" w:space="4" w:color="auto"/>
        </w:pBdr>
        <w:shd w:val="pct12" w:color="auto" w:fill="FFFFFF"/>
        <w:ind w:left="3402"/>
        <w:jc w:val="center"/>
        <w:rPr>
          <w:rFonts w:ascii="Montserrat" w:hAnsi="Montserrat" w:cs="Arial"/>
          <w:b/>
          <w:sz w:val="32"/>
        </w:rPr>
      </w:pPr>
      <w:r>
        <w:rPr>
          <w:rFonts w:ascii="Montserrat" w:hAnsi="Montserrat" w:cs="Arial"/>
          <w:b/>
          <w:sz w:val="32"/>
        </w:rPr>
        <w:t xml:space="preserve">Consultation </w:t>
      </w:r>
      <w:r w:rsidRPr="00892D25">
        <w:rPr>
          <w:rFonts w:ascii="Montserrat" w:hAnsi="Montserrat" w:cs="Arial"/>
          <w:b/>
          <w:sz w:val="32"/>
        </w:rPr>
        <w:t xml:space="preserve">n° </w:t>
      </w:r>
      <w:r>
        <w:rPr>
          <w:rFonts w:ascii="Montserrat" w:hAnsi="Montserrat" w:cs="Arial"/>
          <w:b/>
          <w:sz w:val="32"/>
        </w:rPr>
        <w:t>2</w:t>
      </w:r>
      <w:r w:rsidR="00DE68C4">
        <w:rPr>
          <w:rFonts w:ascii="Montserrat" w:hAnsi="Montserrat" w:cs="Arial"/>
          <w:b/>
          <w:sz w:val="32"/>
        </w:rPr>
        <w:t>6/010</w:t>
      </w:r>
    </w:p>
    <w:p w14:paraId="0AB689B8" w14:textId="77777777" w:rsidR="00227BDB" w:rsidRPr="002B272C" w:rsidRDefault="00227BDB">
      <w:pPr>
        <w:pStyle w:val="Retraitcorpsdetexte"/>
        <w:jc w:val="left"/>
        <w:rPr>
          <w:rFonts w:ascii="Century Gothic" w:hAnsi="Century Gothic" w:cs="Arial"/>
        </w:rPr>
      </w:pPr>
    </w:p>
    <w:p w14:paraId="5602810E" w14:textId="77777777" w:rsidR="00227BDB" w:rsidRPr="002B272C" w:rsidRDefault="00227BDB">
      <w:pPr>
        <w:rPr>
          <w:rFonts w:ascii="Century Gothic" w:hAnsi="Century Gothic" w:cs="Arial"/>
        </w:rPr>
      </w:pPr>
    </w:p>
    <w:p w14:paraId="391DE1D5" w14:textId="77777777" w:rsidR="00227BDB" w:rsidRPr="002B272C" w:rsidRDefault="00227BDB">
      <w:pPr>
        <w:rPr>
          <w:rFonts w:ascii="Century Gothic" w:hAnsi="Century Gothic" w:cs="Arial"/>
        </w:rPr>
      </w:pPr>
    </w:p>
    <w:p w14:paraId="674EA2D3" w14:textId="77777777" w:rsidR="00227BDB" w:rsidRPr="002B272C" w:rsidRDefault="00227BDB">
      <w:pPr>
        <w:rPr>
          <w:rFonts w:ascii="Century Gothic" w:hAnsi="Century Gothic" w:cs="Arial"/>
        </w:rPr>
      </w:pPr>
    </w:p>
    <w:p w14:paraId="3005DCA8" w14:textId="05750181" w:rsidR="00DE68C4" w:rsidRDefault="00DE68C4" w:rsidP="002527AB">
      <w:pPr>
        <w:jc w:val="center"/>
        <w:rPr>
          <w:rFonts w:ascii="Open Sans" w:hAnsi="Open Sans" w:cs="Open Sans"/>
          <w:b/>
          <w:bCs/>
          <w:color w:val="auto"/>
          <w:sz w:val="22"/>
          <w:szCs w:val="22"/>
        </w:rPr>
      </w:pPr>
    </w:p>
    <w:p w14:paraId="74C75753" w14:textId="77777777" w:rsidR="00DE68C4" w:rsidRPr="00B531DA" w:rsidRDefault="00DE68C4" w:rsidP="002527AB">
      <w:pPr>
        <w:jc w:val="center"/>
        <w:rPr>
          <w:rFonts w:ascii="Open Sans" w:hAnsi="Open Sans" w:cs="Open Sans"/>
          <w:b/>
          <w:bCs/>
          <w:color w:val="auto"/>
          <w:sz w:val="22"/>
          <w:szCs w:val="22"/>
        </w:rPr>
      </w:pPr>
    </w:p>
    <w:p w14:paraId="17F3854B" w14:textId="1E03496C" w:rsidR="002527AB" w:rsidRPr="00892D25" w:rsidRDefault="002527AB" w:rsidP="002527AB">
      <w:pPr>
        <w:rPr>
          <w:rFonts w:ascii="Open Sans" w:hAnsi="Open Sans" w:cs="Open Sans"/>
          <w:sz w:val="18"/>
          <w:szCs w:val="18"/>
        </w:rPr>
      </w:pPr>
      <w:r w:rsidRPr="00892D25">
        <w:rPr>
          <w:rFonts w:ascii="Open Sans" w:hAnsi="Open Sans" w:cs="Open Sans"/>
          <w:sz w:val="18"/>
          <w:szCs w:val="18"/>
        </w:rPr>
        <w:t>Procédure :</w:t>
      </w:r>
      <w:r>
        <w:rPr>
          <w:rFonts w:ascii="Open Sans" w:hAnsi="Open Sans" w:cs="Open Sans"/>
          <w:sz w:val="18"/>
          <w:szCs w:val="18"/>
        </w:rPr>
        <w:t xml:space="preserve"> </w:t>
      </w:r>
      <w:r w:rsidR="00672ED2" w:rsidRPr="00F63470">
        <w:rPr>
          <w:rFonts w:ascii="Open Sans" w:hAnsi="Open Sans" w:cs="Open Sans"/>
          <w:sz w:val="18"/>
          <w:szCs w:val="18"/>
        </w:rPr>
        <w:t>Marché à procédure Adaptée</w:t>
      </w:r>
    </w:p>
    <w:p w14:paraId="744D5892" w14:textId="77777777" w:rsidR="002527AB" w:rsidRPr="00892D25" w:rsidRDefault="002527AB" w:rsidP="002527AB">
      <w:pPr>
        <w:rPr>
          <w:rFonts w:ascii="Open Sans" w:hAnsi="Open Sans" w:cs="Open Sans"/>
          <w:sz w:val="18"/>
          <w:szCs w:val="18"/>
        </w:rPr>
      </w:pPr>
    </w:p>
    <w:p w14:paraId="69144107" w14:textId="6DD9D789" w:rsidR="00672ED2" w:rsidRPr="002527AB" w:rsidRDefault="002527AB" w:rsidP="00672ED2">
      <w:pPr>
        <w:widowControl w:val="0"/>
        <w:autoSpaceDE w:val="0"/>
        <w:autoSpaceDN w:val="0"/>
        <w:adjustRightInd w:val="0"/>
        <w:rPr>
          <w:rFonts w:ascii="Open Sans" w:hAnsi="Open Sans" w:cs="Open Sans"/>
          <w:bCs/>
          <w:sz w:val="18"/>
          <w:szCs w:val="18"/>
        </w:rPr>
      </w:pPr>
      <w:r w:rsidRPr="00892D25">
        <w:rPr>
          <w:rFonts w:ascii="Open Sans" w:hAnsi="Open Sans" w:cs="Open Sans"/>
          <w:sz w:val="18"/>
          <w:szCs w:val="18"/>
        </w:rPr>
        <w:t>Objet :</w:t>
      </w:r>
      <w:r>
        <w:rPr>
          <w:rFonts w:ascii="Open Sans" w:hAnsi="Open Sans" w:cs="Open Sans"/>
          <w:sz w:val="18"/>
          <w:szCs w:val="18"/>
        </w:rPr>
        <w:t xml:space="preserve"> </w:t>
      </w:r>
      <w:r w:rsidR="003553CC" w:rsidRPr="003553CC">
        <w:rPr>
          <w:rFonts w:ascii="Open Sans" w:hAnsi="Open Sans" w:cs="Open Sans"/>
          <w:sz w:val="18"/>
          <w:szCs w:val="18"/>
        </w:rPr>
        <w:t xml:space="preserve">Prestations de cantine, de distribution et de livraisons de repas pour les patients et les personnels de </w:t>
      </w:r>
      <w:proofErr w:type="gramStart"/>
      <w:r w:rsidR="003553CC" w:rsidRPr="003553CC">
        <w:rPr>
          <w:rFonts w:ascii="Open Sans" w:hAnsi="Open Sans" w:cs="Open Sans"/>
          <w:sz w:val="18"/>
          <w:szCs w:val="18"/>
        </w:rPr>
        <w:t>l’hôpital</w:t>
      </w:r>
      <w:proofErr w:type="gramEnd"/>
      <w:r w:rsidR="003553CC" w:rsidRPr="003553CC">
        <w:rPr>
          <w:rFonts w:ascii="Open Sans" w:hAnsi="Open Sans" w:cs="Open Sans"/>
          <w:sz w:val="18"/>
          <w:szCs w:val="18"/>
        </w:rPr>
        <w:t xml:space="preserve"> ROTHSCHILD (Lot unique).</w:t>
      </w:r>
    </w:p>
    <w:p w14:paraId="564BE06F" w14:textId="490F8807" w:rsidR="002527AB" w:rsidRPr="00FC00AB" w:rsidRDefault="002527AB" w:rsidP="002527AB">
      <w:pPr>
        <w:rPr>
          <w:rFonts w:ascii="Open Sans" w:hAnsi="Open Sans" w:cs="Open Sans"/>
          <w:color w:val="auto"/>
          <w:sz w:val="18"/>
          <w:szCs w:val="18"/>
        </w:rPr>
      </w:pPr>
    </w:p>
    <w:p w14:paraId="37EDE4DB" w14:textId="77777777" w:rsidR="002527AB" w:rsidRPr="00892D25" w:rsidRDefault="002527AB" w:rsidP="002527AB">
      <w:pPr>
        <w:rPr>
          <w:rFonts w:ascii="Open Sans" w:hAnsi="Open Sans" w:cs="Open Sans"/>
          <w:sz w:val="18"/>
          <w:szCs w:val="18"/>
        </w:rPr>
      </w:pPr>
    </w:p>
    <w:p w14:paraId="3C7179EE" w14:textId="77777777" w:rsidR="002527AB" w:rsidRPr="00892D25" w:rsidRDefault="002527AB" w:rsidP="002527AB">
      <w:pPr>
        <w:rPr>
          <w:rFonts w:ascii="Open Sans" w:hAnsi="Open Sans" w:cs="Open Sans"/>
          <w:sz w:val="18"/>
          <w:szCs w:val="18"/>
        </w:rPr>
      </w:pPr>
    </w:p>
    <w:p w14:paraId="685F672A" w14:textId="271CA2DF" w:rsidR="002527AB" w:rsidRPr="00892D25" w:rsidRDefault="002527AB" w:rsidP="002527AB">
      <w:pPr>
        <w:rPr>
          <w:rFonts w:ascii="Open Sans" w:hAnsi="Open Sans" w:cs="Open Sans"/>
          <w:sz w:val="18"/>
          <w:szCs w:val="18"/>
        </w:rPr>
      </w:pPr>
      <w:r w:rsidRPr="00F63470">
        <w:rPr>
          <w:rFonts w:ascii="Open Sans" w:hAnsi="Open Sans" w:cs="Open Sans"/>
          <w:sz w:val="18"/>
          <w:szCs w:val="18"/>
        </w:rPr>
        <w:t xml:space="preserve">Pour la période allant de la date du </w:t>
      </w:r>
      <w:r w:rsidR="00381611" w:rsidRPr="00F63470">
        <w:rPr>
          <w:rFonts w:ascii="Open Sans" w:hAnsi="Open Sans" w:cs="Open Sans"/>
          <w:sz w:val="18"/>
          <w:szCs w:val="18"/>
        </w:rPr>
        <w:t>01/0</w:t>
      </w:r>
      <w:r w:rsidR="00672ED2" w:rsidRPr="00F63470">
        <w:rPr>
          <w:rFonts w:ascii="Open Sans" w:hAnsi="Open Sans" w:cs="Open Sans"/>
          <w:sz w:val="18"/>
          <w:szCs w:val="18"/>
        </w:rPr>
        <w:t>9</w:t>
      </w:r>
      <w:r w:rsidR="00381611" w:rsidRPr="00F63470">
        <w:rPr>
          <w:rFonts w:ascii="Open Sans" w:hAnsi="Open Sans" w:cs="Open Sans"/>
          <w:sz w:val="18"/>
          <w:szCs w:val="18"/>
        </w:rPr>
        <w:t>/202</w:t>
      </w:r>
      <w:r w:rsidR="00672ED2" w:rsidRPr="00F63470">
        <w:rPr>
          <w:rFonts w:ascii="Open Sans" w:hAnsi="Open Sans" w:cs="Open Sans"/>
          <w:sz w:val="18"/>
          <w:szCs w:val="18"/>
        </w:rPr>
        <w:t>6</w:t>
      </w:r>
      <w:r w:rsidR="00381611" w:rsidRPr="00F63470">
        <w:rPr>
          <w:rFonts w:ascii="Open Sans" w:hAnsi="Open Sans" w:cs="Open Sans"/>
          <w:sz w:val="18"/>
          <w:szCs w:val="18"/>
        </w:rPr>
        <w:t xml:space="preserve"> </w:t>
      </w:r>
      <w:r w:rsidRPr="00F63470">
        <w:rPr>
          <w:rFonts w:ascii="Open Sans" w:hAnsi="Open Sans" w:cs="Open Sans"/>
          <w:sz w:val="18"/>
          <w:szCs w:val="18"/>
        </w:rPr>
        <w:t xml:space="preserve">jusqu’au </w:t>
      </w:r>
      <w:r w:rsidR="00381611" w:rsidRPr="00F63470">
        <w:rPr>
          <w:rFonts w:ascii="Open Sans" w:hAnsi="Open Sans" w:cs="Open Sans"/>
          <w:sz w:val="18"/>
          <w:szCs w:val="18"/>
        </w:rPr>
        <w:t>31/0</w:t>
      </w:r>
      <w:r w:rsidR="00672ED2" w:rsidRPr="00F63470">
        <w:rPr>
          <w:rFonts w:ascii="Open Sans" w:hAnsi="Open Sans" w:cs="Open Sans"/>
          <w:sz w:val="18"/>
          <w:szCs w:val="18"/>
        </w:rPr>
        <w:t>8</w:t>
      </w:r>
      <w:r w:rsidR="00381611" w:rsidRPr="00F63470">
        <w:rPr>
          <w:rFonts w:ascii="Open Sans" w:hAnsi="Open Sans" w:cs="Open Sans"/>
          <w:sz w:val="18"/>
          <w:szCs w:val="18"/>
        </w:rPr>
        <w:t>/20</w:t>
      </w:r>
      <w:r w:rsidR="00672ED2" w:rsidRPr="00F63470">
        <w:rPr>
          <w:rFonts w:ascii="Open Sans" w:hAnsi="Open Sans" w:cs="Open Sans"/>
          <w:sz w:val="18"/>
          <w:szCs w:val="18"/>
        </w:rPr>
        <w:t>30</w:t>
      </w:r>
      <w:r w:rsidR="00381611" w:rsidRPr="00F63470">
        <w:rPr>
          <w:rFonts w:ascii="Open Sans" w:hAnsi="Open Sans" w:cs="Open Sans"/>
          <w:sz w:val="18"/>
          <w:szCs w:val="18"/>
        </w:rPr>
        <w:t xml:space="preserve"> </w:t>
      </w:r>
      <w:r w:rsidRPr="00F63470">
        <w:rPr>
          <w:rFonts w:ascii="Open Sans" w:hAnsi="Open Sans" w:cs="Open Sans"/>
          <w:sz w:val="18"/>
          <w:szCs w:val="18"/>
        </w:rPr>
        <w:t xml:space="preserve">éventuellement résiliable </w:t>
      </w:r>
      <w:r w:rsidRPr="00F63470">
        <w:rPr>
          <w:rFonts w:ascii="Open Sans" w:hAnsi="Open Sans" w:cs="Open Sans"/>
          <w:color w:val="auto"/>
          <w:sz w:val="18"/>
          <w:szCs w:val="18"/>
        </w:rPr>
        <w:t>sans indemnités à la seule initiative de l’Assistance Publique – Hôpitaux de Paris, à compter du</w:t>
      </w:r>
      <w:r w:rsidRPr="00F63470">
        <w:rPr>
          <w:rFonts w:ascii="Open Sans" w:hAnsi="Open Sans" w:cs="Open Sans"/>
          <w:sz w:val="18"/>
          <w:szCs w:val="18"/>
        </w:rPr>
        <w:t xml:space="preserve"> </w:t>
      </w:r>
      <w:r w:rsidR="00381611" w:rsidRPr="00F63470">
        <w:rPr>
          <w:rFonts w:ascii="Open Sans" w:hAnsi="Open Sans" w:cs="Open Sans"/>
          <w:sz w:val="18"/>
          <w:szCs w:val="18"/>
        </w:rPr>
        <w:t>31/</w:t>
      </w:r>
      <w:r w:rsidR="00672ED2" w:rsidRPr="00F63470">
        <w:rPr>
          <w:rFonts w:ascii="Open Sans" w:hAnsi="Open Sans" w:cs="Open Sans"/>
          <w:sz w:val="18"/>
          <w:szCs w:val="18"/>
        </w:rPr>
        <w:t>03</w:t>
      </w:r>
      <w:r w:rsidR="00381611" w:rsidRPr="00F63470">
        <w:rPr>
          <w:rFonts w:ascii="Open Sans" w:hAnsi="Open Sans" w:cs="Open Sans"/>
          <w:sz w:val="18"/>
          <w:szCs w:val="18"/>
        </w:rPr>
        <w:t>/20</w:t>
      </w:r>
      <w:r w:rsidR="00672ED2" w:rsidRPr="00F63470">
        <w:rPr>
          <w:rFonts w:ascii="Open Sans" w:hAnsi="Open Sans" w:cs="Open Sans"/>
          <w:sz w:val="18"/>
          <w:szCs w:val="18"/>
        </w:rPr>
        <w:t>30</w:t>
      </w:r>
    </w:p>
    <w:p w14:paraId="2F05AFF1" w14:textId="77777777" w:rsidR="002527AB" w:rsidRPr="00892D25" w:rsidRDefault="002527AB" w:rsidP="002527AB">
      <w:pPr>
        <w:rPr>
          <w:rFonts w:ascii="Open Sans" w:hAnsi="Open Sans" w:cs="Open Sans"/>
          <w:color w:val="auto"/>
          <w:sz w:val="18"/>
          <w:szCs w:val="18"/>
        </w:rPr>
      </w:pPr>
    </w:p>
    <w:p w14:paraId="449975D7" w14:textId="739EDF32" w:rsidR="002527AB" w:rsidRDefault="002527AB" w:rsidP="002527AB">
      <w:pPr>
        <w:pStyle w:val="Style1"/>
        <w:jc w:val="both"/>
        <w:rPr>
          <w:color w:val="auto"/>
        </w:rPr>
      </w:pPr>
      <w:r w:rsidRPr="00892D25">
        <w:rPr>
          <w:color w:val="auto"/>
        </w:rPr>
        <w:t xml:space="preserve">Ce document comprend </w:t>
      </w:r>
      <w:r w:rsidR="00672ED2">
        <w:rPr>
          <w:color w:val="auto"/>
        </w:rPr>
        <w:t>7</w:t>
      </w:r>
      <w:r w:rsidR="004443B4">
        <w:rPr>
          <w:color w:val="auto"/>
        </w:rPr>
        <w:t>6</w:t>
      </w:r>
      <w:r w:rsidRPr="00892D25">
        <w:rPr>
          <w:color w:val="auto"/>
        </w:rPr>
        <w:t xml:space="preserve"> pages et est associé au Cahier des Clauses Administratives Particulières</w:t>
      </w:r>
      <w:r>
        <w:rPr>
          <w:color w:val="auto"/>
        </w:rPr>
        <w:t>.</w:t>
      </w:r>
    </w:p>
    <w:p w14:paraId="1B5FD7C2" w14:textId="77777777" w:rsidR="00FE6D3C" w:rsidRDefault="00FE6D3C" w:rsidP="002527AB">
      <w:pPr>
        <w:jc w:val="center"/>
        <w:rPr>
          <w:rFonts w:ascii="Montserrat" w:hAnsi="Montserrat" w:cs="Arial"/>
          <w:b/>
          <w:bCs/>
          <w:sz w:val="40"/>
          <w:szCs w:val="40"/>
        </w:rPr>
      </w:pPr>
    </w:p>
    <w:p w14:paraId="4B46D99A" w14:textId="77777777" w:rsidR="00AE6418" w:rsidRDefault="00AE6418" w:rsidP="002527AB">
      <w:pPr>
        <w:jc w:val="center"/>
        <w:rPr>
          <w:rFonts w:ascii="Montserrat" w:hAnsi="Montserrat" w:cs="Arial"/>
          <w:b/>
          <w:bCs/>
          <w:sz w:val="40"/>
          <w:szCs w:val="40"/>
        </w:rPr>
      </w:pPr>
    </w:p>
    <w:p w14:paraId="603DD13E" w14:textId="7816C089" w:rsidR="002527AB" w:rsidRPr="00AE6418" w:rsidRDefault="002527AB" w:rsidP="00AE6418">
      <w:pPr>
        <w:jc w:val="center"/>
        <w:rPr>
          <w:rFonts w:ascii="Montserrat" w:hAnsi="Montserrat" w:cs="Arial"/>
          <w:b/>
          <w:bCs/>
          <w:sz w:val="40"/>
          <w:szCs w:val="40"/>
        </w:rPr>
      </w:pPr>
      <w:r w:rsidRPr="002527AB">
        <w:rPr>
          <w:rFonts w:ascii="Montserrat" w:hAnsi="Montserrat" w:cs="Arial"/>
          <w:b/>
          <w:bCs/>
          <w:sz w:val="40"/>
          <w:szCs w:val="40"/>
        </w:rPr>
        <w:lastRenderedPageBreak/>
        <w:t>SOMMAIRE</w:t>
      </w:r>
    </w:p>
    <w:sdt>
      <w:sdtPr>
        <w:rPr>
          <w:rFonts w:ascii="Arial" w:eastAsia="Times New Roman" w:hAnsi="Arial" w:cs="Times New Roman"/>
          <w:color w:val="000000"/>
          <w:sz w:val="20"/>
          <w:szCs w:val="20"/>
        </w:rPr>
        <w:id w:val="497850700"/>
        <w:docPartObj>
          <w:docPartGallery w:val="Table of Contents"/>
          <w:docPartUnique/>
        </w:docPartObj>
      </w:sdtPr>
      <w:sdtEndPr>
        <w:rPr>
          <w:b/>
          <w:bCs/>
        </w:rPr>
      </w:sdtEndPr>
      <w:sdtContent>
        <w:p w14:paraId="39BD4C49" w14:textId="3261D5F6" w:rsidR="004E6DA1" w:rsidRPr="00F63265" w:rsidRDefault="004E6DA1" w:rsidP="00E14D6F">
          <w:pPr>
            <w:pStyle w:val="En-ttedetabledesmatires"/>
          </w:pPr>
        </w:p>
        <w:p w14:paraId="43312CF4" w14:textId="002057F6" w:rsidR="00F63470" w:rsidRDefault="004E6DA1">
          <w:pPr>
            <w:pStyle w:val="TM2"/>
            <w:rPr>
              <w:rFonts w:asciiTheme="minorHAnsi" w:eastAsiaTheme="minorEastAsia" w:hAnsiTheme="minorHAnsi" w:cstheme="minorBidi"/>
              <w:noProof/>
              <w:color w:val="auto"/>
              <w:sz w:val="22"/>
              <w:szCs w:val="22"/>
            </w:rPr>
          </w:pPr>
          <w:r w:rsidRPr="00F63265">
            <w:fldChar w:fldCharType="begin"/>
          </w:r>
          <w:r w:rsidRPr="00F63265">
            <w:instrText xml:space="preserve"> TOC \o "1-3" \h \z \u </w:instrText>
          </w:r>
          <w:r w:rsidRPr="00F63265">
            <w:fldChar w:fldCharType="separate"/>
          </w:r>
          <w:hyperlink w:anchor="_Toc222930514" w:history="1">
            <w:r w:rsidR="00F63470" w:rsidRPr="00174BD3">
              <w:rPr>
                <w:rStyle w:val="Lienhypertexte"/>
                <w:rFonts w:ascii="Montserrat" w:hAnsi="Montserrat" w:cs="Cambria"/>
                <w:b/>
                <w:noProof/>
              </w:rPr>
              <w:t>CHAPITRE 1</w:t>
            </w:r>
            <w:r w:rsidR="00F63470" w:rsidRPr="00174BD3">
              <w:rPr>
                <w:rStyle w:val="Lienhypertexte"/>
                <w:rFonts w:ascii="Cambria" w:hAnsi="Cambria" w:cs="Cambria"/>
                <w:b/>
                <w:noProof/>
              </w:rPr>
              <w:t> </w:t>
            </w:r>
            <w:r w:rsidR="00F63470" w:rsidRPr="00174BD3">
              <w:rPr>
                <w:rStyle w:val="Lienhypertexte"/>
                <w:rFonts w:ascii="Montserrat" w:hAnsi="Montserrat" w:cs="Cambria"/>
                <w:b/>
                <w:noProof/>
              </w:rPr>
              <w:t>: PR</w:t>
            </w:r>
            <w:r w:rsidR="00F63470" w:rsidRPr="00174BD3">
              <w:rPr>
                <w:rStyle w:val="Lienhypertexte"/>
                <w:rFonts w:ascii="Montserrat" w:hAnsi="Montserrat" w:cs="Open Sans"/>
                <w:b/>
                <w:noProof/>
              </w:rPr>
              <w:t>É</w:t>
            </w:r>
            <w:r w:rsidR="00F63470" w:rsidRPr="00174BD3">
              <w:rPr>
                <w:rStyle w:val="Lienhypertexte"/>
                <w:rFonts w:ascii="Montserrat" w:hAnsi="Montserrat" w:cs="Cambria"/>
                <w:b/>
                <w:noProof/>
              </w:rPr>
              <w:t>SENTATION DU SITE, CADRE G</w:t>
            </w:r>
            <w:r w:rsidR="00F63470" w:rsidRPr="00174BD3">
              <w:rPr>
                <w:rStyle w:val="Lienhypertexte"/>
                <w:rFonts w:ascii="Montserrat" w:hAnsi="Montserrat" w:cs="Open Sans"/>
                <w:b/>
                <w:noProof/>
              </w:rPr>
              <w:t>É</w:t>
            </w:r>
            <w:r w:rsidR="00F63470" w:rsidRPr="00174BD3">
              <w:rPr>
                <w:rStyle w:val="Lienhypertexte"/>
                <w:rFonts w:ascii="Montserrat" w:hAnsi="Montserrat" w:cs="Cambria"/>
                <w:b/>
                <w:noProof/>
              </w:rPr>
              <w:t>N</w:t>
            </w:r>
            <w:r w:rsidR="00F63470" w:rsidRPr="00174BD3">
              <w:rPr>
                <w:rStyle w:val="Lienhypertexte"/>
                <w:rFonts w:ascii="Montserrat" w:hAnsi="Montserrat" w:cs="Open Sans"/>
                <w:b/>
                <w:noProof/>
              </w:rPr>
              <w:t>É</w:t>
            </w:r>
            <w:r w:rsidR="00F63470" w:rsidRPr="00174BD3">
              <w:rPr>
                <w:rStyle w:val="Lienhypertexte"/>
                <w:rFonts w:ascii="Montserrat" w:hAnsi="Montserrat" w:cs="Cambria"/>
                <w:b/>
                <w:noProof/>
              </w:rPr>
              <w:t>RAL ET R</w:t>
            </w:r>
            <w:r w:rsidR="00F63470" w:rsidRPr="00174BD3">
              <w:rPr>
                <w:rStyle w:val="Lienhypertexte"/>
                <w:rFonts w:ascii="Montserrat" w:hAnsi="Montserrat" w:cs="Open Sans"/>
                <w:b/>
                <w:noProof/>
              </w:rPr>
              <w:t>É</w:t>
            </w:r>
            <w:r w:rsidR="00F63470" w:rsidRPr="00174BD3">
              <w:rPr>
                <w:rStyle w:val="Lienhypertexte"/>
                <w:rFonts w:ascii="Montserrat" w:hAnsi="Montserrat" w:cs="Cambria"/>
                <w:b/>
                <w:noProof/>
              </w:rPr>
              <w:t>GLEMENTATION</w:t>
            </w:r>
            <w:r w:rsidR="00F63470">
              <w:rPr>
                <w:noProof/>
                <w:webHidden/>
              </w:rPr>
              <w:tab/>
            </w:r>
            <w:r w:rsidR="00F63470">
              <w:rPr>
                <w:noProof/>
                <w:webHidden/>
              </w:rPr>
              <w:fldChar w:fldCharType="begin"/>
            </w:r>
            <w:r w:rsidR="00F63470">
              <w:rPr>
                <w:noProof/>
                <w:webHidden/>
              </w:rPr>
              <w:instrText xml:space="preserve"> PAGEREF _Toc222930514 \h </w:instrText>
            </w:r>
            <w:r w:rsidR="00F63470">
              <w:rPr>
                <w:noProof/>
                <w:webHidden/>
              </w:rPr>
            </w:r>
            <w:r w:rsidR="00F63470">
              <w:rPr>
                <w:noProof/>
                <w:webHidden/>
              </w:rPr>
              <w:fldChar w:fldCharType="separate"/>
            </w:r>
            <w:r w:rsidR="00FE382D">
              <w:rPr>
                <w:noProof/>
                <w:webHidden/>
              </w:rPr>
              <w:t>4</w:t>
            </w:r>
            <w:r w:rsidR="00F63470">
              <w:rPr>
                <w:noProof/>
                <w:webHidden/>
              </w:rPr>
              <w:fldChar w:fldCharType="end"/>
            </w:r>
          </w:hyperlink>
        </w:p>
        <w:p w14:paraId="50965F23" w14:textId="7A9E0AA5" w:rsidR="00F63470" w:rsidRDefault="00F61F07">
          <w:pPr>
            <w:pStyle w:val="TM2"/>
            <w:rPr>
              <w:rFonts w:asciiTheme="minorHAnsi" w:eastAsiaTheme="minorEastAsia" w:hAnsiTheme="minorHAnsi" w:cstheme="minorBidi"/>
              <w:noProof/>
              <w:color w:val="auto"/>
              <w:sz w:val="22"/>
              <w:szCs w:val="22"/>
            </w:rPr>
          </w:pPr>
          <w:hyperlink w:anchor="_Toc222930515" w:history="1">
            <w:r w:rsidR="00F63470" w:rsidRPr="00174BD3">
              <w:rPr>
                <w:rStyle w:val="Lienhypertexte"/>
                <w:rFonts w:ascii="Century Gothic" w:hAnsi="Century Gothic" w:cs="Cambria"/>
                <w:b/>
                <w:noProof/>
              </w:rPr>
              <w:t>ARTICLE 1 : OBJET DE LA CONSULTATION</w:t>
            </w:r>
            <w:r w:rsidR="00F63470">
              <w:rPr>
                <w:noProof/>
                <w:webHidden/>
              </w:rPr>
              <w:tab/>
            </w:r>
            <w:r w:rsidR="00F63470">
              <w:rPr>
                <w:noProof/>
                <w:webHidden/>
              </w:rPr>
              <w:fldChar w:fldCharType="begin"/>
            </w:r>
            <w:r w:rsidR="00F63470">
              <w:rPr>
                <w:noProof/>
                <w:webHidden/>
              </w:rPr>
              <w:instrText xml:space="preserve"> PAGEREF _Toc222930515 \h </w:instrText>
            </w:r>
            <w:r w:rsidR="00F63470">
              <w:rPr>
                <w:noProof/>
                <w:webHidden/>
              </w:rPr>
            </w:r>
            <w:r w:rsidR="00F63470">
              <w:rPr>
                <w:noProof/>
                <w:webHidden/>
              </w:rPr>
              <w:fldChar w:fldCharType="separate"/>
            </w:r>
            <w:r w:rsidR="00FE382D">
              <w:rPr>
                <w:noProof/>
                <w:webHidden/>
              </w:rPr>
              <w:t>4</w:t>
            </w:r>
            <w:r w:rsidR="00F63470">
              <w:rPr>
                <w:noProof/>
                <w:webHidden/>
              </w:rPr>
              <w:fldChar w:fldCharType="end"/>
            </w:r>
          </w:hyperlink>
        </w:p>
        <w:p w14:paraId="33CC9B08" w14:textId="7A762DA3" w:rsidR="00F63470" w:rsidRDefault="00F61F07">
          <w:pPr>
            <w:pStyle w:val="TM2"/>
            <w:rPr>
              <w:rFonts w:asciiTheme="minorHAnsi" w:eastAsiaTheme="minorEastAsia" w:hAnsiTheme="minorHAnsi" w:cstheme="minorBidi"/>
              <w:noProof/>
              <w:color w:val="auto"/>
              <w:sz w:val="22"/>
              <w:szCs w:val="22"/>
            </w:rPr>
          </w:pPr>
          <w:hyperlink w:anchor="_Toc222930516" w:history="1">
            <w:r w:rsidR="00F63470" w:rsidRPr="00174BD3">
              <w:rPr>
                <w:rStyle w:val="Lienhypertexte"/>
                <w:rFonts w:ascii="Century Gothic" w:hAnsi="Century Gothic" w:cs="Cambria"/>
                <w:b/>
                <w:noProof/>
              </w:rPr>
              <w:t>ARTICLE 2 : ALLOTISSEMENT</w:t>
            </w:r>
            <w:r w:rsidR="00F63470">
              <w:rPr>
                <w:noProof/>
                <w:webHidden/>
              </w:rPr>
              <w:tab/>
            </w:r>
            <w:r w:rsidR="00F63470">
              <w:rPr>
                <w:noProof/>
                <w:webHidden/>
              </w:rPr>
              <w:fldChar w:fldCharType="begin"/>
            </w:r>
            <w:r w:rsidR="00F63470">
              <w:rPr>
                <w:noProof/>
                <w:webHidden/>
              </w:rPr>
              <w:instrText xml:space="preserve"> PAGEREF _Toc222930516 \h </w:instrText>
            </w:r>
            <w:r w:rsidR="00F63470">
              <w:rPr>
                <w:noProof/>
                <w:webHidden/>
              </w:rPr>
            </w:r>
            <w:r w:rsidR="00F63470">
              <w:rPr>
                <w:noProof/>
                <w:webHidden/>
              </w:rPr>
              <w:fldChar w:fldCharType="separate"/>
            </w:r>
            <w:r w:rsidR="00FE382D">
              <w:rPr>
                <w:noProof/>
                <w:webHidden/>
              </w:rPr>
              <w:t>4</w:t>
            </w:r>
            <w:r w:rsidR="00F63470">
              <w:rPr>
                <w:noProof/>
                <w:webHidden/>
              </w:rPr>
              <w:fldChar w:fldCharType="end"/>
            </w:r>
          </w:hyperlink>
        </w:p>
        <w:p w14:paraId="4B64492A" w14:textId="7D72F95F" w:rsidR="00F63470" w:rsidRDefault="00F61F07">
          <w:pPr>
            <w:pStyle w:val="TM2"/>
            <w:rPr>
              <w:rFonts w:asciiTheme="minorHAnsi" w:eastAsiaTheme="minorEastAsia" w:hAnsiTheme="minorHAnsi" w:cstheme="minorBidi"/>
              <w:noProof/>
              <w:color w:val="auto"/>
              <w:sz w:val="22"/>
              <w:szCs w:val="22"/>
            </w:rPr>
          </w:pPr>
          <w:hyperlink w:anchor="_Toc222930517" w:history="1">
            <w:r w:rsidR="00F63470" w:rsidRPr="00174BD3">
              <w:rPr>
                <w:rStyle w:val="Lienhypertexte"/>
                <w:rFonts w:ascii="Century Gothic" w:hAnsi="Century Gothic" w:cs="Arial"/>
                <w:b/>
                <w:caps/>
                <w:noProof/>
              </w:rPr>
              <w:t>VOLUMETRIE ESTIMATIVE DE LA PRESTATION RESTAURATION</w:t>
            </w:r>
            <w:r w:rsidR="00F63470">
              <w:rPr>
                <w:noProof/>
                <w:webHidden/>
              </w:rPr>
              <w:tab/>
            </w:r>
            <w:r w:rsidR="00F63470">
              <w:rPr>
                <w:noProof/>
                <w:webHidden/>
              </w:rPr>
              <w:fldChar w:fldCharType="begin"/>
            </w:r>
            <w:r w:rsidR="00F63470">
              <w:rPr>
                <w:noProof/>
                <w:webHidden/>
              </w:rPr>
              <w:instrText xml:space="preserve"> PAGEREF _Toc222930517 \h </w:instrText>
            </w:r>
            <w:r w:rsidR="00F63470">
              <w:rPr>
                <w:noProof/>
                <w:webHidden/>
              </w:rPr>
            </w:r>
            <w:r w:rsidR="00F63470">
              <w:rPr>
                <w:noProof/>
                <w:webHidden/>
              </w:rPr>
              <w:fldChar w:fldCharType="separate"/>
            </w:r>
            <w:r w:rsidR="00FE382D">
              <w:rPr>
                <w:noProof/>
                <w:webHidden/>
              </w:rPr>
              <w:t>4</w:t>
            </w:r>
            <w:r w:rsidR="00F63470">
              <w:rPr>
                <w:noProof/>
                <w:webHidden/>
              </w:rPr>
              <w:fldChar w:fldCharType="end"/>
            </w:r>
          </w:hyperlink>
        </w:p>
        <w:p w14:paraId="6157A021" w14:textId="28431D77" w:rsidR="00F63470" w:rsidRDefault="00F61F07">
          <w:pPr>
            <w:pStyle w:val="TM2"/>
            <w:rPr>
              <w:rFonts w:asciiTheme="minorHAnsi" w:eastAsiaTheme="minorEastAsia" w:hAnsiTheme="minorHAnsi" w:cstheme="minorBidi"/>
              <w:noProof/>
              <w:color w:val="auto"/>
              <w:sz w:val="22"/>
              <w:szCs w:val="22"/>
            </w:rPr>
          </w:pPr>
          <w:hyperlink w:anchor="_Toc222930518" w:history="1">
            <w:r w:rsidR="00F63470" w:rsidRPr="00174BD3">
              <w:rPr>
                <w:rStyle w:val="Lienhypertexte"/>
                <w:rFonts w:ascii="Century Gothic" w:hAnsi="Century Gothic" w:cs="Cambria"/>
                <w:b/>
                <w:noProof/>
              </w:rPr>
              <w:t>ARTICLE 3 : PRESENTATION DU GROUPE HOSPITALIER (dont fait partie le site Rothschild)</w:t>
            </w:r>
            <w:r w:rsidR="00F63470">
              <w:rPr>
                <w:noProof/>
                <w:webHidden/>
              </w:rPr>
              <w:tab/>
            </w:r>
            <w:r w:rsidR="00F63470">
              <w:rPr>
                <w:noProof/>
                <w:webHidden/>
              </w:rPr>
              <w:fldChar w:fldCharType="begin"/>
            </w:r>
            <w:r w:rsidR="00F63470">
              <w:rPr>
                <w:noProof/>
                <w:webHidden/>
              </w:rPr>
              <w:instrText xml:space="preserve"> PAGEREF _Toc222930518 \h </w:instrText>
            </w:r>
            <w:r w:rsidR="00F63470">
              <w:rPr>
                <w:noProof/>
                <w:webHidden/>
              </w:rPr>
            </w:r>
            <w:r w:rsidR="00F63470">
              <w:rPr>
                <w:noProof/>
                <w:webHidden/>
              </w:rPr>
              <w:fldChar w:fldCharType="separate"/>
            </w:r>
            <w:r w:rsidR="00FE382D">
              <w:rPr>
                <w:noProof/>
                <w:webHidden/>
              </w:rPr>
              <w:t>6</w:t>
            </w:r>
            <w:r w:rsidR="00F63470">
              <w:rPr>
                <w:noProof/>
                <w:webHidden/>
              </w:rPr>
              <w:fldChar w:fldCharType="end"/>
            </w:r>
          </w:hyperlink>
        </w:p>
        <w:p w14:paraId="79A703F3" w14:textId="4E7805A7" w:rsidR="00F63470" w:rsidRDefault="00F61F07">
          <w:pPr>
            <w:pStyle w:val="TM2"/>
            <w:rPr>
              <w:rFonts w:asciiTheme="minorHAnsi" w:eastAsiaTheme="minorEastAsia" w:hAnsiTheme="minorHAnsi" w:cstheme="minorBidi"/>
              <w:noProof/>
              <w:color w:val="auto"/>
              <w:sz w:val="22"/>
              <w:szCs w:val="22"/>
            </w:rPr>
          </w:pPr>
          <w:hyperlink w:anchor="_Toc222930519" w:history="1">
            <w:r w:rsidR="00F63470" w:rsidRPr="00174BD3">
              <w:rPr>
                <w:rStyle w:val="Lienhypertexte"/>
                <w:rFonts w:ascii="Century Gothic" w:hAnsi="Century Gothic" w:cs="Cambria"/>
                <w:b/>
                <w:noProof/>
              </w:rPr>
              <w:t>ARTICLE 4 : TRANSPORT, LIVRAISON ET R</w:t>
            </w:r>
            <w:r w:rsidR="00F63470" w:rsidRPr="00174BD3">
              <w:rPr>
                <w:rStyle w:val="Lienhypertexte"/>
                <w:rFonts w:ascii="Open Sans" w:hAnsi="Open Sans" w:cs="Open Sans"/>
                <w:b/>
                <w:noProof/>
              </w:rPr>
              <w:t>É</w:t>
            </w:r>
            <w:r w:rsidR="00F63470" w:rsidRPr="00174BD3">
              <w:rPr>
                <w:rStyle w:val="Lienhypertexte"/>
                <w:rFonts w:ascii="Century Gothic" w:hAnsi="Century Gothic" w:cs="Cambria"/>
                <w:b/>
                <w:noProof/>
              </w:rPr>
              <w:t>CEPTION DES DENR</w:t>
            </w:r>
            <w:r w:rsidR="00F63470" w:rsidRPr="00174BD3">
              <w:rPr>
                <w:rStyle w:val="Lienhypertexte"/>
                <w:rFonts w:ascii="Open Sans" w:hAnsi="Open Sans" w:cs="Open Sans"/>
                <w:b/>
                <w:noProof/>
              </w:rPr>
              <w:t>É</w:t>
            </w:r>
            <w:r w:rsidR="00F63470" w:rsidRPr="00174BD3">
              <w:rPr>
                <w:rStyle w:val="Lienhypertexte"/>
                <w:rFonts w:ascii="Century Gothic" w:hAnsi="Century Gothic" w:cs="Cambria"/>
                <w:b/>
                <w:noProof/>
              </w:rPr>
              <w:t>ES</w:t>
            </w:r>
            <w:r w:rsidR="00F63470">
              <w:rPr>
                <w:noProof/>
                <w:webHidden/>
              </w:rPr>
              <w:tab/>
            </w:r>
            <w:r w:rsidR="00F63470">
              <w:rPr>
                <w:noProof/>
                <w:webHidden/>
              </w:rPr>
              <w:fldChar w:fldCharType="begin"/>
            </w:r>
            <w:r w:rsidR="00F63470">
              <w:rPr>
                <w:noProof/>
                <w:webHidden/>
              </w:rPr>
              <w:instrText xml:space="preserve"> PAGEREF _Toc222930519 \h </w:instrText>
            </w:r>
            <w:r w:rsidR="00F63470">
              <w:rPr>
                <w:noProof/>
                <w:webHidden/>
              </w:rPr>
            </w:r>
            <w:r w:rsidR="00F63470">
              <w:rPr>
                <w:noProof/>
                <w:webHidden/>
              </w:rPr>
              <w:fldChar w:fldCharType="separate"/>
            </w:r>
            <w:r w:rsidR="00FE382D">
              <w:rPr>
                <w:noProof/>
                <w:webHidden/>
              </w:rPr>
              <w:t>7</w:t>
            </w:r>
            <w:r w:rsidR="00F63470">
              <w:rPr>
                <w:noProof/>
                <w:webHidden/>
              </w:rPr>
              <w:fldChar w:fldCharType="end"/>
            </w:r>
          </w:hyperlink>
        </w:p>
        <w:p w14:paraId="174F8C0C" w14:textId="09158527" w:rsidR="00F63470" w:rsidRDefault="00F61F07">
          <w:pPr>
            <w:pStyle w:val="TM2"/>
            <w:rPr>
              <w:rFonts w:asciiTheme="minorHAnsi" w:eastAsiaTheme="minorEastAsia" w:hAnsiTheme="minorHAnsi" w:cstheme="minorBidi"/>
              <w:noProof/>
              <w:color w:val="auto"/>
              <w:sz w:val="22"/>
              <w:szCs w:val="22"/>
            </w:rPr>
          </w:pPr>
          <w:hyperlink w:anchor="_Toc222930520" w:history="1">
            <w:r w:rsidR="00F63470" w:rsidRPr="00174BD3">
              <w:rPr>
                <w:rStyle w:val="Lienhypertexte"/>
                <w:rFonts w:ascii="Century Gothic" w:hAnsi="Century Gothic" w:cs="Cambria"/>
                <w:b/>
                <w:noProof/>
              </w:rPr>
              <w:t>ARTICLE 5 : ACHAT ET RENOUVELLEMENT DE LA VAISSELLE/PETIT MATERIEL HOTELIER</w:t>
            </w:r>
            <w:r w:rsidR="00F63470">
              <w:rPr>
                <w:noProof/>
                <w:webHidden/>
              </w:rPr>
              <w:tab/>
            </w:r>
            <w:r w:rsidR="00F63470">
              <w:rPr>
                <w:noProof/>
                <w:webHidden/>
              </w:rPr>
              <w:fldChar w:fldCharType="begin"/>
            </w:r>
            <w:r w:rsidR="00F63470">
              <w:rPr>
                <w:noProof/>
                <w:webHidden/>
              </w:rPr>
              <w:instrText xml:space="preserve"> PAGEREF _Toc222930520 \h </w:instrText>
            </w:r>
            <w:r w:rsidR="00F63470">
              <w:rPr>
                <w:noProof/>
                <w:webHidden/>
              </w:rPr>
            </w:r>
            <w:r w:rsidR="00F63470">
              <w:rPr>
                <w:noProof/>
                <w:webHidden/>
              </w:rPr>
              <w:fldChar w:fldCharType="separate"/>
            </w:r>
            <w:r w:rsidR="00FE382D">
              <w:rPr>
                <w:noProof/>
                <w:webHidden/>
              </w:rPr>
              <w:t>9</w:t>
            </w:r>
            <w:r w:rsidR="00F63470">
              <w:rPr>
                <w:noProof/>
                <w:webHidden/>
              </w:rPr>
              <w:fldChar w:fldCharType="end"/>
            </w:r>
          </w:hyperlink>
        </w:p>
        <w:p w14:paraId="61BC6B1E" w14:textId="7388E15E" w:rsidR="00F63470" w:rsidRDefault="00F61F07">
          <w:pPr>
            <w:pStyle w:val="TM2"/>
            <w:rPr>
              <w:rFonts w:asciiTheme="minorHAnsi" w:eastAsiaTheme="minorEastAsia" w:hAnsiTheme="minorHAnsi" w:cstheme="minorBidi"/>
              <w:noProof/>
              <w:color w:val="auto"/>
              <w:sz w:val="22"/>
              <w:szCs w:val="22"/>
            </w:rPr>
          </w:pPr>
          <w:hyperlink w:anchor="_Toc222930521" w:history="1">
            <w:r w:rsidR="00F63470" w:rsidRPr="00174BD3">
              <w:rPr>
                <w:rStyle w:val="Lienhypertexte"/>
                <w:rFonts w:ascii="Century Gothic" w:hAnsi="Century Gothic" w:cs="Cambria"/>
                <w:b/>
                <w:noProof/>
              </w:rPr>
              <w:t>ARTICLE 6 : GESTION DES CAISSES, TARIFICATION ET DROIT D’ACCES AU SELF</w:t>
            </w:r>
            <w:r w:rsidR="00F63470">
              <w:rPr>
                <w:noProof/>
                <w:webHidden/>
              </w:rPr>
              <w:tab/>
            </w:r>
            <w:r w:rsidR="00F63470">
              <w:rPr>
                <w:noProof/>
                <w:webHidden/>
              </w:rPr>
              <w:fldChar w:fldCharType="begin"/>
            </w:r>
            <w:r w:rsidR="00F63470">
              <w:rPr>
                <w:noProof/>
                <w:webHidden/>
              </w:rPr>
              <w:instrText xml:space="preserve"> PAGEREF _Toc222930521 \h </w:instrText>
            </w:r>
            <w:r w:rsidR="00F63470">
              <w:rPr>
                <w:noProof/>
                <w:webHidden/>
              </w:rPr>
            </w:r>
            <w:r w:rsidR="00F63470">
              <w:rPr>
                <w:noProof/>
                <w:webHidden/>
              </w:rPr>
              <w:fldChar w:fldCharType="separate"/>
            </w:r>
            <w:r w:rsidR="00FE382D">
              <w:rPr>
                <w:noProof/>
                <w:webHidden/>
              </w:rPr>
              <w:t>10</w:t>
            </w:r>
            <w:r w:rsidR="00F63470">
              <w:rPr>
                <w:noProof/>
                <w:webHidden/>
              </w:rPr>
              <w:fldChar w:fldCharType="end"/>
            </w:r>
          </w:hyperlink>
        </w:p>
        <w:p w14:paraId="14665809" w14:textId="19FC55C7" w:rsidR="00F63470" w:rsidRDefault="00F61F07">
          <w:pPr>
            <w:pStyle w:val="TM2"/>
            <w:rPr>
              <w:rFonts w:asciiTheme="minorHAnsi" w:eastAsiaTheme="minorEastAsia" w:hAnsiTheme="minorHAnsi" w:cstheme="minorBidi"/>
              <w:noProof/>
              <w:color w:val="auto"/>
              <w:sz w:val="22"/>
              <w:szCs w:val="22"/>
            </w:rPr>
          </w:pPr>
          <w:hyperlink w:anchor="_Toc222930522" w:history="1">
            <w:r w:rsidR="00F63470" w:rsidRPr="00174BD3">
              <w:rPr>
                <w:rStyle w:val="Lienhypertexte"/>
                <w:rFonts w:ascii="Century Gothic" w:hAnsi="Century Gothic" w:cs="Cambria"/>
                <w:b/>
                <w:noProof/>
              </w:rPr>
              <w:t>ARTICLE 7 : GESTION, STOCKAGE ET ELIMINATION DES DECHETS</w:t>
            </w:r>
            <w:r w:rsidR="00F63470">
              <w:rPr>
                <w:noProof/>
                <w:webHidden/>
              </w:rPr>
              <w:tab/>
            </w:r>
            <w:r w:rsidR="00F63470">
              <w:rPr>
                <w:noProof/>
                <w:webHidden/>
              </w:rPr>
              <w:fldChar w:fldCharType="begin"/>
            </w:r>
            <w:r w:rsidR="00F63470">
              <w:rPr>
                <w:noProof/>
                <w:webHidden/>
              </w:rPr>
              <w:instrText xml:space="preserve"> PAGEREF _Toc222930522 \h </w:instrText>
            </w:r>
            <w:r w:rsidR="00F63470">
              <w:rPr>
                <w:noProof/>
                <w:webHidden/>
              </w:rPr>
            </w:r>
            <w:r w:rsidR="00F63470">
              <w:rPr>
                <w:noProof/>
                <w:webHidden/>
              </w:rPr>
              <w:fldChar w:fldCharType="separate"/>
            </w:r>
            <w:r w:rsidR="00FE382D">
              <w:rPr>
                <w:noProof/>
                <w:webHidden/>
              </w:rPr>
              <w:t>11</w:t>
            </w:r>
            <w:r w:rsidR="00F63470">
              <w:rPr>
                <w:noProof/>
                <w:webHidden/>
              </w:rPr>
              <w:fldChar w:fldCharType="end"/>
            </w:r>
          </w:hyperlink>
        </w:p>
        <w:p w14:paraId="354C0798" w14:textId="665FC38E" w:rsidR="00F63470" w:rsidRDefault="00F61F07">
          <w:pPr>
            <w:pStyle w:val="TM2"/>
            <w:rPr>
              <w:rFonts w:asciiTheme="minorHAnsi" w:eastAsiaTheme="minorEastAsia" w:hAnsiTheme="minorHAnsi" w:cstheme="minorBidi"/>
              <w:noProof/>
              <w:color w:val="auto"/>
              <w:sz w:val="22"/>
              <w:szCs w:val="22"/>
            </w:rPr>
          </w:pPr>
          <w:hyperlink w:anchor="_Toc222930523" w:history="1">
            <w:r w:rsidR="00F63470" w:rsidRPr="00174BD3">
              <w:rPr>
                <w:rStyle w:val="Lienhypertexte"/>
                <w:rFonts w:ascii="Century Gothic" w:hAnsi="Century Gothic" w:cs="Cambria"/>
                <w:b/>
                <w:noProof/>
              </w:rPr>
              <w:t>ARTICLE 8 : BIO NETTOYAGE DU SELF ET DES LOCAUX DEDIES</w:t>
            </w:r>
            <w:r w:rsidR="00F63470">
              <w:rPr>
                <w:noProof/>
                <w:webHidden/>
              </w:rPr>
              <w:tab/>
            </w:r>
            <w:r w:rsidR="00F63470">
              <w:rPr>
                <w:noProof/>
                <w:webHidden/>
              </w:rPr>
              <w:fldChar w:fldCharType="begin"/>
            </w:r>
            <w:r w:rsidR="00F63470">
              <w:rPr>
                <w:noProof/>
                <w:webHidden/>
              </w:rPr>
              <w:instrText xml:space="preserve"> PAGEREF _Toc222930523 \h </w:instrText>
            </w:r>
            <w:r w:rsidR="00F63470">
              <w:rPr>
                <w:noProof/>
                <w:webHidden/>
              </w:rPr>
            </w:r>
            <w:r w:rsidR="00F63470">
              <w:rPr>
                <w:noProof/>
                <w:webHidden/>
              </w:rPr>
              <w:fldChar w:fldCharType="separate"/>
            </w:r>
            <w:r w:rsidR="00FE382D">
              <w:rPr>
                <w:noProof/>
                <w:webHidden/>
              </w:rPr>
              <w:t>12</w:t>
            </w:r>
            <w:r w:rsidR="00F63470">
              <w:rPr>
                <w:noProof/>
                <w:webHidden/>
              </w:rPr>
              <w:fldChar w:fldCharType="end"/>
            </w:r>
          </w:hyperlink>
        </w:p>
        <w:p w14:paraId="40CC2025" w14:textId="1BF7438D" w:rsidR="00F63470" w:rsidRDefault="00F61F07">
          <w:pPr>
            <w:pStyle w:val="TM2"/>
            <w:rPr>
              <w:rFonts w:asciiTheme="minorHAnsi" w:eastAsiaTheme="minorEastAsia" w:hAnsiTheme="minorHAnsi" w:cstheme="minorBidi"/>
              <w:noProof/>
              <w:color w:val="auto"/>
              <w:sz w:val="22"/>
              <w:szCs w:val="22"/>
            </w:rPr>
          </w:pPr>
          <w:hyperlink w:anchor="_Toc222930524" w:history="1">
            <w:r w:rsidR="00F63470" w:rsidRPr="00174BD3">
              <w:rPr>
                <w:rStyle w:val="Lienhypertexte"/>
                <w:rFonts w:ascii="Century Gothic" w:hAnsi="Century Gothic" w:cs="Cambria"/>
                <w:b/>
                <w:noProof/>
              </w:rPr>
              <w:t>ARTICLE 9 : MISE A DISPOSITION ET RESTITUTION DES LOCAUX ET DES EQUIPEMENTS</w:t>
            </w:r>
            <w:r w:rsidR="00F63470">
              <w:rPr>
                <w:noProof/>
                <w:webHidden/>
              </w:rPr>
              <w:tab/>
            </w:r>
            <w:r w:rsidR="00F63470">
              <w:rPr>
                <w:noProof/>
                <w:webHidden/>
              </w:rPr>
              <w:fldChar w:fldCharType="begin"/>
            </w:r>
            <w:r w:rsidR="00F63470">
              <w:rPr>
                <w:noProof/>
                <w:webHidden/>
              </w:rPr>
              <w:instrText xml:space="preserve"> PAGEREF _Toc222930524 \h </w:instrText>
            </w:r>
            <w:r w:rsidR="00F63470">
              <w:rPr>
                <w:noProof/>
                <w:webHidden/>
              </w:rPr>
            </w:r>
            <w:r w:rsidR="00F63470">
              <w:rPr>
                <w:noProof/>
                <w:webHidden/>
              </w:rPr>
              <w:fldChar w:fldCharType="separate"/>
            </w:r>
            <w:r w:rsidR="00FE382D">
              <w:rPr>
                <w:noProof/>
                <w:webHidden/>
              </w:rPr>
              <w:t>12</w:t>
            </w:r>
            <w:r w:rsidR="00F63470">
              <w:rPr>
                <w:noProof/>
                <w:webHidden/>
              </w:rPr>
              <w:fldChar w:fldCharType="end"/>
            </w:r>
          </w:hyperlink>
        </w:p>
        <w:p w14:paraId="71FA01AE" w14:textId="7BD78B70" w:rsidR="00F63470" w:rsidRDefault="00F61F07">
          <w:pPr>
            <w:pStyle w:val="TM2"/>
            <w:rPr>
              <w:rFonts w:asciiTheme="minorHAnsi" w:eastAsiaTheme="minorEastAsia" w:hAnsiTheme="minorHAnsi" w:cstheme="minorBidi"/>
              <w:noProof/>
              <w:color w:val="auto"/>
              <w:sz w:val="22"/>
              <w:szCs w:val="22"/>
            </w:rPr>
          </w:pPr>
          <w:hyperlink w:anchor="_Toc222930525" w:history="1">
            <w:r w:rsidR="00F63470" w:rsidRPr="00174BD3">
              <w:rPr>
                <w:rStyle w:val="Lienhypertexte"/>
                <w:rFonts w:ascii="Century Gothic" w:hAnsi="Century Gothic" w:cs="Cambria"/>
                <w:b/>
                <w:noProof/>
              </w:rPr>
              <w:t>ARTICLE 10 : MAINTENANCE PREVENTIVE ET CURATIVE DES EQUIPEMENTS ET DES LOCAUX</w:t>
            </w:r>
            <w:r w:rsidR="00F63470">
              <w:rPr>
                <w:noProof/>
                <w:webHidden/>
              </w:rPr>
              <w:tab/>
            </w:r>
            <w:r w:rsidR="00F63470">
              <w:rPr>
                <w:noProof/>
                <w:webHidden/>
              </w:rPr>
              <w:fldChar w:fldCharType="begin"/>
            </w:r>
            <w:r w:rsidR="00F63470">
              <w:rPr>
                <w:noProof/>
                <w:webHidden/>
              </w:rPr>
              <w:instrText xml:space="preserve"> PAGEREF _Toc222930525 \h </w:instrText>
            </w:r>
            <w:r w:rsidR="00F63470">
              <w:rPr>
                <w:noProof/>
                <w:webHidden/>
              </w:rPr>
            </w:r>
            <w:r w:rsidR="00F63470">
              <w:rPr>
                <w:noProof/>
                <w:webHidden/>
              </w:rPr>
              <w:fldChar w:fldCharType="separate"/>
            </w:r>
            <w:r w:rsidR="00FE382D">
              <w:rPr>
                <w:noProof/>
                <w:webHidden/>
              </w:rPr>
              <w:t>12</w:t>
            </w:r>
            <w:r w:rsidR="00F63470">
              <w:rPr>
                <w:noProof/>
                <w:webHidden/>
              </w:rPr>
              <w:fldChar w:fldCharType="end"/>
            </w:r>
          </w:hyperlink>
        </w:p>
        <w:p w14:paraId="1F1F730A" w14:textId="73FEC266" w:rsidR="00F63470" w:rsidRDefault="00F61F07">
          <w:pPr>
            <w:pStyle w:val="TM2"/>
            <w:rPr>
              <w:rFonts w:asciiTheme="minorHAnsi" w:eastAsiaTheme="minorEastAsia" w:hAnsiTheme="minorHAnsi" w:cstheme="minorBidi"/>
              <w:noProof/>
              <w:color w:val="auto"/>
              <w:sz w:val="22"/>
              <w:szCs w:val="22"/>
            </w:rPr>
          </w:pPr>
          <w:hyperlink w:anchor="_Toc222930526" w:history="1">
            <w:r w:rsidR="00F63470" w:rsidRPr="00174BD3">
              <w:rPr>
                <w:rStyle w:val="Lienhypertexte"/>
                <w:rFonts w:ascii="Century Gothic" w:hAnsi="Century Gothic" w:cs="Cambria"/>
                <w:b/>
                <w:noProof/>
              </w:rPr>
              <w:t>ARTICLE 11 : FLUIDES – TELEPHONE – SYSTEMES INFORMATIQUES ET AUTRES FRAIS DE GESTION</w:t>
            </w:r>
            <w:r w:rsidR="00F63470">
              <w:rPr>
                <w:noProof/>
                <w:webHidden/>
              </w:rPr>
              <w:tab/>
            </w:r>
            <w:r w:rsidR="00F63470">
              <w:rPr>
                <w:noProof/>
                <w:webHidden/>
              </w:rPr>
              <w:fldChar w:fldCharType="begin"/>
            </w:r>
            <w:r w:rsidR="00F63470">
              <w:rPr>
                <w:noProof/>
                <w:webHidden/>
              </w:rPr>
              <w:instrText xml:space="preserve"> PAGEREF _Toc222930526 \h </w:instrText>
            </w:r>
            <w:r w:rsidR="00F63470">
              <w:rPr>
                <w:noProof/>
                <w:webHidden/>
              </w:rPr>
            </w:r>
            <w:r w:rsidR="00F63470">
              <w:rPr>
                <w:noProof/>
                <w:webHidden/>
              </w:rPr>
              <w:fldChar w:fldCharType="separate"/>
            </w:r>
            <w:r w:rsidR="00FE382D">
              <w:rPr>
                <w:noProof/>
                <w:webHidden/>
              </w:rPr>
              <w:t>15</w:t>
            </w:r>
            <w:r w:rsidR="00F63470">
              <w:rPr>
                <w:noProof/>
                <w:webHidden/>
              </w:rPr>
              <w:fldChar w:fldCharType="end"/>
            </w:r>
          </w:hyperlink>
        </w:p>
        <w:p w14:paraId="148CFFCE" w14:textId="0CB8B535" w:rsidR="00F63470" w:rsidRDefault="00F61F07">
          <w:pPr>
            <w:pStyle w:val="TM2"/>
            <w:rPr>
              <w:rFonts w:asciiTheme="minorHAnsi" w:eastAsiaTheme="minorEastAsia" w:hAnsiTheme="minorHAnsi" w:cstheme="minorBidi"/>
              <w:noProof/>
              <w:color w:val="auto"/>
              <w:sz w:val="22"/>
              <w:szCs w:val="22"/>
            </w:rPr>
          </w:pPr>
          <w:hyperlink w:anchor="_Toc222930527" w:history="1">
            <w:r w:rsidR="00F63470" w:rsidRPr="00174BD3">
              <w:rPr>
                <w:rStyle w:val="Lienhypertexte"/>
                <w:rFonts w:ascii="Century Gothic" w:hAnsi="Century Gothic" w:cs="Cambria"/>
                <w:b/>
                <w:noProof/>
              </w:rPr>
              <w:t>ARTICLE 12 : MAITRISE DES RESSOURCES HUMAINES ALLOUEES AU MARCHE</w:t>
            </w:r>
            <w:r w:rsidR="00F63470">
              <w:rPr>
                <w:noProof/>
                <w:webHidden/>
              </w:rPr>
              <w:tab/>
            </w:r>
            <w:r w:rsidR="00F63470">
              <w:rPr>
                <w:noProof/>
                <w:webHidden/>
              </w:rPr>
              <w:fldChar w:fldCharType="begin"/>
            </w:r>
            <w:r w:rsidR="00F63470">
              <w:rPr>
                <w:noProof/>
                <w:webHidden/>
              </w:rPr>
              <w:instrText xml:space="preserve"> PAGEREF _Toc222930527 \h </w:instrText>
            </w:r>
            <w:r w:rsidR="00F63470">
              <w:rPr>
                <w:noProof/>
                <w:webHidden/>
              </w:rPr>
            </w:r>
            <w:r w:rsidR="00F63470">
              <w:rPr>
                <w:noProof/>
                <w:webHidden/>
              </w:rPr>
              <w:fldChar w:fldCharType="separate"/>
            </w:r>
            <w:r w:rsidR="00FE382D">
              <w:rPr>
                <w:noProof/>
                <w:webHidden/>
              </w:rPr>
              <w:t>16</w:t>
            </w:r>
            <w:r w:rsidR="00F63470">
              <w:rPr>
                <w:noProof/>
                <w:webHidden/>
              </w:rPr>
              <w:fldChar w:fldCharType="end"/>
            </w:r>
          </w:hyperlink>
        </w:p>
        <w:p w14:paraId="003E4C05" w14:textId="6993127D" w:rsidR="00F63470" w:rsidRDefault="00F61F07">
          <w:pPr>
            <w:pStyle w:val="TM2"/>
            <w:rPr>
              <w:rFonts w:asciiTheme="minorHAnsi" w:eastAsiaTheme="minorEastAsia" w:hAnsiTheme="minorHAnsi" w:cstheme="minorBidi"/>
              <w:noProof/>
              <w:color w:val="auto"/>
              <w:sz w:val="22"/>
              <w:szCs w:val="22"/>
            </w:rPr>
          </w:pPr>
          <w:hyperlink w:anchor="_Toc222930528" w:history="1">
            <w:r w:rsidR="00F63470" w:rsidRPr="00174BD3">
              <w:rPr>
                <w:rStyle w:val="Lienhypertexte"/>
                <w:rFonts w:ascii="Century Gothic" w:hAnsi="Century Gothic" w:cs="Cambria"/>
                <w:b/>
                <w:noProof/>
              </w:rPr>
              <w:t>ARTICLE 13 : GESTION DES RISQUES</w:t>
            </w:r>
            <w:r w:rsidR="00F63470">
              <w:rPr>
                <w:noProof/>
                <w:webHidden/>
              </w:rPr>
              <w:tab/>
            </w:r>
            <w:r w:rsidR="00F63470">
              <w:rPr>
                <w:noProof/>
                <w:webHidden/>
              </w:rPr>
              <w:fldChar w:fldCharType="begin"/>
            </w:r>
            <w:r w:rsidR="00F63470">
              <w:rPr>
                <w:noProof/>
                <w:webHidden/>
              </w:rPr>
              <w:instrText xml:space="preserve"> PAGEREF _Toc222930528 \h </w:instrText>
            </w:r>
            <w:r w:rsidR="00F63470">
              <w:rPr>
                <w:noProof/>
                <w:webHidden/>
              </w:rPr>
            </w:r>
            <w:r w:rsidR="00F63470">
              <w:rPr>
                <w:noProof/>
                <w:webHidden/>
              </w:rPr>
              <w:fldChar w:fldCharType="separate"/>
            </w:r>
            <w:r w:rsidR="00FE382D">
              <w:rPr>
                <w:noProof/>
                <w:webHidden/>
              </w:rPr>
              <w:t>17</w:t>
            </w:r>
            <w:r w:rsidR="00F63470">
              <w:rPr>
                <w:noProof/>
                <w:webHidden/>
              </w:rPr>
              <w:fldChar w:fldCharType="end"/>
            </w:r>
          </w:hyperlink>
        </w:p>
        <w:p w14:paraId="70F7088C" w14:textId="0FFFE2EE" w:rsidR="00F63470" w:rsidRDefault="00F61F07">
          <w:pPr>
            <w:pStyle w:val="TM2"/>
            <w:rPr>
              <w:rFonts w:asciiTheme="minorHAnsi" w:eastAsiaTheme="minorEastAsia" w:hAnsiTheme="minorHAnsi" w:cstheme="minorBidi"/>
              <w:noProof/>
              <w:color w:val="auto"/>
              <w:sz w:val="22"/>
              <w:szCs w:val="22"/>
            </w:rPr>
          </w:pPr>
          <w:hyperlink w:anchor="_Toc222930529" w:history="1">
            <w:r w:rsidR="00F63470" w:rsidRPr="00174BD3">
              <w:rPr>
                <w:rStyle w:val="Lienhypertexte"/>
                <w:rFonts w:ascii="Century Gothic" w:hAnsi="Century Gothic" w:cs="Cambria"/>
                <w:b/>
                <w:noProof/>
              </w:rPr>
              <w:t>ARTICLE 14 : ORGANISATION DE LA COMMUNICATION</w:t>
            </w:r>
            <w:r w:rsidR="00F63470">
              <w:rPr>
                <w:noProof/>
                <w:webHidden/>
              </w:rPr>
              <w:tab/>
            </w:r>
            <w:r w:rsidR="00F63470">
              <w:rPr>
                <w:noProof/>
                <w:webHidden/>
              </w:rPr>
              <w:fldChar w:fldCharType="begin"/>
            </w:r>
            <w:r w:rsidR="00F63470">
              <w:rPr>
                <w:noProof/>
                <w:webHidden/>
              </w:rPr>
              <w:instrText xml:space="preserve"> PAGEREF _Toc222930529 \h </w:instrText>
            </w:r>
            <w:r w:rsidR="00F63470">
              <w:rPr>
                <w:noProof/>
                <w:webHidden/>
              </w:rPr>
            </w:r>
            <w:r w:rsidR="00F63470">
              <w:rPr>
                <w:noProof/>
                <w:webHidden/>
              </w:rPr>
              <w:fldChar w:fldCharType="separate"/>
            </w:r>
            <w:r w:rsidR="00FE382D">
              <w:rPr>
                <w:noProof/>
                <w:webHidden/>
              </w:rPr>
              <w:t>18</w:t>
            </w:r>
            <w:r w:rsidR="00F63470">
              <w:rPr>
                <w:noProof/>
                <w:webHidden/>
              </w:rPr>
              <w:fldChar w:fldCharType="end"/>
            </w:r>
          </w:hyperlink>
        </w:p>
        <w:p w14:paraId="500FCD8F" w14:textId="40F42821" w:rsidR="00F63470" w:rsidRDefault="00F61F07">
          <w:pPr>
            <w:pStyle w:val="TM2"/>
            <w:rPr>
              <w:rFonts w:asciiTheme="minorHAnsi" w:eastAsiaTheme="minorEastAsia" w:hAnsiTheme="minorHAnsi" w:cstheme="minorBidi"/>
              <w:noProof/>
              <w:color w:val="auto"/>
              <w:sz w:val="22"/>
              <w:szCs w:val="22"/>
            </w:rPr>
          </w:pPr>
          <w:hyperlink w:anchor="_Toc222930530" w:history="1">
            <w:r w:rsidR="00F63470" w:rsidRPr="00174BD3">
              <w:rPr>
                <w:rStyle w:val="Lienhypertexte"/>
                <w:rFonts w:ascii="Century Gothic" w:hAnsi="Century Gothic" w:cs="Cambria"/>
                <w:b/>
                <w:noProof/>
              </w:rPr>
              <w:t>ARTICLE 15 : EQUIPEMENT DE PROTECTION INDIVIDUEL</w:t>
            </w:r>
            <w:r w:rsidR="00F63470">
              <w:rPr>
                <w:noProof/>
                <w:webHidden/>
              </w:rPr>
              <w:tab/>
            </w:r>
            <w:r w:rsidR="00F63470">
              <w:rPr>
                <w:noProof/>
                <w:webHidden/>
              </w:rPr>
              <w:fldChar w:fldCharType="begin"/>
            </w:r>
            <w:r w:rsidR="00F63470">
              <w:rPr>
                <w:noProof/>
                <w:webHidden/>
              </w:rPr>
              <w:instrText xml:space="preserve"> PAGEREF _Toc222930530 \h </w:instrText>
            </w:r>
            <w:r w:rsidR="00F63470">
              <w:rPr>
                <w:noProof/>
                <w:webHidden/>
              </w:rPr>
            </w:r>
            <w:r w:rsidR="00F63470">
              <w:rPr>
                <w:noProof/>
                <w:webHidden/>
              </w:rPr>
              <w:fldChar w:fldCharType="separate"/>
            </w:r>
            <w:r w:rsidR="00FE382D">
              <w:rPr>
                <w:noProof/>
                <w:webHidden/>
              </w:rPr>
              <w:t>19</w:t>
            </w:r>
            <w:r w:rsidR="00F63470">
              <w:rPr>
                <w:noProof/>
                <w:webHidden/>
              </w:rPr>
              <w:fldChar w:fldCharType="end"/>
            </w:r>
          </w:hyperlink>
        </w:p>
        <w:p w14:paraId="094DC1FE" w14:textId="2B51BC99" w:rsidR="00F63470" w:rsidRDefault="00F61F07">
          <w:pPr>
            <w:pStyle w:val="TM2"/>
            <w:rPr>
              <w:rFonts w:asciiTheme="minorHAnsi" w:eastAsiaTheme="minorEastAsia" w:hAnsiTheme="minorHAnsi" w:cstheme="minorBidi"/>
              <w:noProof/>
              <w:color w:val="auto"/>
              <w:sz w:val="22"/>
              <w:szCs w:val="22"/>
            </w:rPr>
          </w:pPr>
          <w:hyperlink w:anchor="_Toc222930531" w:history="1">
            <w:r w:rsidR="00F63470" w:rsidRPr="00174BD3">
              <w:rPr>
                <w:rStyle w:val="Lienhypertexte"/>
                <w:rFonts w:ascii="Century Gothic" w:hAnsi="Century Gothic" w:cs="Cambria"/>
                <w:b/>
                <w:noProof/>
              </w:rPr>
              <w:t>ARTICLE 16 : AUDITS QUALITE DU SERVICE RESTAURATION</w:t>
            </w:r>
            <w:r w:rsidR="00F63470">
              <w:rPr>
                <w:noProof/>
                <w:webHidden/>
              </w:rPr>
              <w:tab/>
            </w:r>
            <w:r w:rsidR="00F63470">
              <w:rPr>
                <w:noProof/>
                <w:webHidden/>
              </w:rPr>
              <w:fldChar w:fldCharType="begin"/>
            </w:r>
            <w:r w:rsidR="00F63470">
              <w:rPr>
                <w:noProof/>
                <w:webHidden/>
              </w:rPr>
              <w:instrText xml:space="preserve"> PAGEREF _Toc222930531 \h </w:instrText>
            </w:r>
            <w:r w:rsidR="00F63470">
              <w:rPr>
                <w:noProof/>
                <w:webHidden/>
              </w:rPr>
            </w:r>
            <w:r w:rsidR="00F63470">
              <w:rPr>
                <w:noProof/>
                <w:webHidden/>
              </w:rPr>
              <w:fldChar w:fldCharType="separate"/>
            </w:r>
            <w:r w:rsidR="00FE382D">
              <w:rPr>
                <w:noProof/>
                <w:webHidden/>
              </w:rPr>
              <w:t>19</w:t>
            </w:r>
            <w:r w:rsidR="00F63470">
              <w:rPr>
                <w:noProof/>
                <w:webHidden/>
              </w:rPr>
              <w:fldChar w:fldCharType="end"/>
            </w:r>
          </w:hyperlink>
        </w:p>
        <w:p w14:paraId="0717D4FD" w14:textId="63B07E26" w:rsidR="00F63470" w:rsidRDefault="00F61F07">
          <w:pPr>
            <w:pStyle w:val="TM2"/>
            <w:rPr>
              <w:rFonts w:asciiTheme="minorHAnsi" w:eastAsiaTheme="minorEastAsia" w:hAnsiTheme="minorHAnsi" w:cstheme="minorBidi"/>
              <w:noProof/>
              <w:color w:val="auto"/>
              <w:sz w:val="22"/>
              <w:szCs w:val="22"/>
            </w:rPr>
          </w:pPr>
          <w:hyperlink w:anchor="_Toc222930532" w:history="1">
            <w:r w:rsidR="00F63470" w:rsidRPr="00174BD3">
              <w:rPr>
                <w:rStyle w:val="Lienhypertexte"/>
                <w:rFonts w:ascii="Century Gothic" w:hAnsi="Century Gothic" w:cs="Cambria"/>
                <w:b/>
                <w:noProof/>
              </w:rPr>
              <w:t>ARTICLE 17 : R</w:t>
            </w:r>
            <w:r w:rsidR="00F63470" w:rsidRPr="00174BD3">
              <w:rPr>
                <w:rStyle w:val="Lienhypertexte"/>
                <w:rFonts w:ascii="Open Sans" w:hAnsi="Open Sans" w:cs="Open Sans"/>
                <w:b/>
                <w:noProof/>
              </w:rPr>
              <w:t>É</w:t>
            </w:r>
            <w:r w:rsidR="00F63470" w:rsidRPr="00174BD3">
              <w:rPr>
                <w:rStyle w:val="Lienhypertexte"/>
                <w:rFonts w:ascii="Century Gothic" w:hAnsi="Century Gothic" w:cs="Cambria"/>
                <w:b/>
                <w:noProof/>
              </w:rPr>
              <w:t>CLAMATIONS – MISES EN DEMEURE – P</w:t>
            </w:r>
            <w:r w:rsidR="00F63470" w:rsidRPr="00174BD3">
              <w:rPr>
                <w:rStyle w:val="Lienhypertexte"/>
                <w:rFonts w:ascii="Open Sans" w:hAnsi="Open Sans" w:cs="Open Sans"/>
                <w:b/>
                <w:noProof/>
              </w:rPr>
              <w:t>É</w:t>
            </w:r>
            <w:r w:rsidR="00F63470" w:rsidRPr="00174BD3">
              <w:rPr>
                <w:rStyle w:val="Lienhypertexte"/>
                <w:rFonts w:ascii="Century Gothic" w:hAnsi="Century Gothic" w:cs="Cambria"/>
                <w:b/>
                <w:noProof/>
              </w:rPr>
              <w:t>NALIT</w:t>
            </w:r>
            <w:r w:rsidR="00F63470" w:rsidRPr="00174BD3">
              <w:rPr>
                <w:rStyle w:val="Lienhypertexte"/>
                <w:rFonts w:ascii="Open Sans" w:hAnsi="Open Sans" w:cs="Open Sans"/>
                <w:b/>
                <w:noProof/>
              </w:rPr>
              <w:t>É</w:t>
            </w:r>
            <w:r w:rsidR="00F63470" w:rsidRPr="00174BD3">
              <w:rPr>
                <w:rStyle w:val="Lienhypertexte"/>
                <w:rFonts w:ascii="Century Gothic" w:hAnsi="Century Gothic" w:cs="Cambria"/>
                <w:b/>
                <w:noProof/>
              </w:rPr>
              <w:t>S</w:t>
            </w:r>
            <w:r w:rsidR="00F63470">
              <w:rPr>
                <w:noProof/>
                <w:webHidden/>
              </w:rPr>
              <w:tab/>
            </w:r>
            <w:r w:rsidR="00F63470">
              <w:rPr>
                <w:noProof/>
                <w:webHidden/>
              </w:rPr>
              <w:fldChar w:fldCharType="begin"/>
            </w:r>
            <w:r w:rsidR="00F63470">
              <w:rPr>
                <w:noProof/>
                <w:webHidden/>
              </w:rPr>
              <w:instrText xml:space="preserve"> PAGEREF _Toc222930532 \h </w:instrText>
            </w:r>
            <w:r w:rsidR="00F63470">
              <w:rPr>
                <w:noProof/>
                <w:webHidden/>
              </w:rPr>
            </w:r>
            <w:r w:rsidR="00F63470">
              <w:rPr>
                <w:noProof/>
                <w:webHidden/>
              </w:rPr>
              <w:fldChar w:fldCharType="separate"/>
            </w:r>
            <w:r w:rsidR="00FE382D">
              <w:rPr>
                <w:noProof/>
                <w:webHidden/>
              </w:rPr>
              <w:t>20</w:t>
            </w:r>
            <w:r w:rsidR="00F63470">
              <w:rPr>
                <w:noProof/>
                <w:webHidden/>
              </w:rPr>
              <w:fldChar w:fldCharType="end"/>
            </w:r>
          </w:hyperlink>
        </w:p>
        <w:p w14:paraId="3852ABBA" w14:textId="48CED993" w:rsidR="00F63470" w:rsidRDefault="00F61F07">
          <w:pPr>
            <w:pStyle w:val="TM2"/>
            <w:rPr>
              <w:rFonts w:asciiTheme="minorHAnsi" w:eastAsiaTheme="minorEastAsia" w:hAnsiTheme="minorHAnsi" w:cstheme="minorBidi"/>
              <w:noProof/>
              <w:color w:val="auto"/>
              <w:sz w:val="22"/>
              <w:szCs w:val="22"/>
            </w:rPr>
          </w:pPr>
          <w:hyperlink w:anchor="_Toc222930533" w:history="1">
            <w:r w:rsidR="00F63470" w:rsidRPr="00174BD3">
              <w:rPr>
                <w:rStyle w:val="Lienhypertexte"/>
                <w:rFonts w:ascii="Open Sans" w:hAnsi="Open Sans" w:cs="Open Sans"/>
                <w:b/>
                <w:noProof/>
              </w:rPr>
              <w:t>ARTICLE 18 : S’AMELIORER CONTINUELLEMENT</w:t>
            </w:r>
            <w:r w:rsidR="00F63470">
              <w:rPr>
                <w:noProof/>
                <w:webHidden/>
              </w:rPr>
              <w:tab/>
            </w:r>
            <w:r w:rsidR="00F63470">
              <w:rPr>
                <w:noProof/>
                <w:webHidden/>
              </w:rPr>
              <w:fldChar w:fldCharType="begin"/>
            </w:r>
            <w:r w:rsidR="00F63470">
              <w:rPr>
                <w:noProof/>
                <w:webHidden/>
              </w:rPr>
              <w:instrText xml:space="preserve"> PAGEREF _Toc222930533 \h </w:instrText>
            </w:r>
            <w:r w:rsidR="00F63470">
              <w:rPr>
                <w:noProof/>
                <w:webHidden/>
              </w:rPr>
            </w:r>
            <w:r w:rsidR="00F63470">
              <w:rPr>
                <w:noProof/>
                <w:webHidden/>
              </w:rPr>
              <w:fldChar w:fldCharType="separate"/>
            </w:r>
            <w:r w:rsidR="00FE382D">
              <w:rPr>
                <w:noProof/>
                <w:webHidden/>
              </w:rPr>
              <w:t>20</w:t>
            </w:r>
            <w:r w:rsidR="00F63470">
              <w:rPr>
                <w:noProof/>
                <w:webHidden/>
              </w:rPr>
              <w:fldChar w:fldCharType="end"/>
            </w:r>
          </w:hyperlink>
        </w:p>
        <w:p w14:paraId="5692D2CA" w14:textId="6CF5EC7C" w:rsidR="00F63470" w:rsidRDefault="00F61F07">
          <w:pPr>
            <w:pStyle w:val="TM2"/>
            <w:rPr>
              <w:rFonts w:asciiTheme="minorHAnsi" w:eastAsiaTheme="minorEastAsia" w:hAnsiTheme="minorHAnsi" w:cstheme="minorBidi"/>
              <w:noProof/>
              <w:color w:val="auto"/>
              <w:sz w:val="22"/>
              <w:szCs w:val="22"/>
            </w:rPr>
          </w:pPr>
          <w:hyperlink w:anchor="_Toc222930534" w:history="1">
            <w:r w:rsidR="00F63470" w:rsidRPr="00174BD3">
              <w:rPr>
                <w:rStyle w:val="Lienhypertexte"/>
                <w:rFonts w:ascii="Open Sans" w:hAnsi="Open Sans" w:cs="Open Sans"/>
                <w:b/>
                <w:noProof/>
              </w:rPr>
              <w:t>ARTICLE 19 : TRAVAUX ET AMELIORATION DES INFRASTR</w:t>
            </w:r>
            <w:r w:rsidR="0008306E">
              <w:rPr>
                <w:rStyle w:val="Lienhypertexte"/>
                <w:rFonts w:ascii="Open Sans" w:hAnsi="Open Sans" w:cs="Open Sans"/>
                <w:b/>
                <w:noProof/>
              </w:rPr>
              <w:t>UC</w:t>
            </w:r>
            <w:r w:rsidR="00F63470" w:rsidRPr="00174BD3">
              <w:rPr>
                <w:rStyle w:val="Lienhypertexte"/>
                <w:rFonts w:ascii="Open Sans" w:hAnsi="Open Sans" w:cs="Open Sans"/>
                <w:b/>
                <w:noProof/>
              </w:rPr>
              <w:t>TURES</w:t>
            </w:r>
            <w:r w:rsidR="00F63470">
              <w:rPr>
                <w:noProof/>
                <w:webHidden/>
              </w:rPr>
              <w:tab/>
            </w:r>
            <w:r w:rsidR="00F63470">
              <w:rPr>
                <w:noProof/>
                <w:webHidden/>
              </w:rPr>
              <w:fldChar w:fldCharType="begin"/>
            </w:r>
            <w:r w:rsidR="00F63470">
              <w:rPr>
                <w:noProof/>
                <w:webHidden/>
              </w:rPr>
              <w:instrText xml:space="preserve"> PAGEREF _Toc222930534 \h </w:instrText>
            </w:r>
            <w:r w:rsidR="00F63470">
              <w:rPr>
                <w:noProof/>
                <w:webHidden/>
              </w:rPr>
            </w:r>
            <w:r w:rsidR="00F63470">
              <w:rPr>
                <w:noProof/>
                <w:webHidden/>
              </w:rPr>
              <w:fldChar w:fldCharType="separate"/>
            </w:r>
            <w:r w:rsidR="00FE382D">
              <w:rPr>
                <w:noProof/>
                <w:webHidden/>
              </w:rPr>
              <w:t>20</w:t>
            </w:r>
            <w:r w:rsidR="00F63470">
              <w:rPr>
                <w:noProof/>
                <w:webHidden/>
              </w:rPr>
              <w:fldChar w:fldCharType="end"/>
            </w:r>
          </w:hyperlink>
        </w:p>
        <w:p w14:paraId="59AD6F84" w14:textId="53B57061" w:rsidR="00F63470" w:rsidRDefault="00F61F07">
          <w:pPr>
            <w:pStyle w:val="TM2"/>
            <w:rPr>
              <w:rFonts w:asciiTheme="minorHAnsi" w:eastAsiaTheme="minorEastAsia" w:hAnsiTheme="minorHAnsi" w:cstheme="minorBidi"/>
              <w:noProof/>
              <w:color w:val="auto"/>
              <w:sz w:val="22"/>
              <w:szCs w:val="22"/>
            </w:rPr>
          </w:pPr>
          <w:hyperlink w:anchor="_Toc222930535" w:history="1">
            <w:r w:rsidR="00F63470" w:rsidRPr="00174BD3">
              <w:rPr>
                <w:rStyle w:val="Lienhypertexte"/>
                <w:rFonts w:ascii="Open Sans" w:hAnsi="Open Sans" w:cs="Open Sans"/>
                <w:b/>
                <w:noProof/>
              </w:rPr>
              <w:t>ARTICLE 20 : REGLEMENTATION</w:t>
            </w:r>
            <w:r w:rsidR="00F63470">
              <w:rPr>
                <w:noProof/>
                <w:webHidden/>
              </w:rPr>
              <w:tab/>
            </w:r>
            <w:r w:rsidR="00F63470">
              <w:rPr>
                <w:noProof/>
                <w:webHidden/>
              </w:rPr>
              <w:fldChar w:fldCharType="begin"/>
            </w:r>
            <w:r w:rsidR="00F63470">
              <w:rPr>
                <w:noProof/>
                <w:webHidden/>
              </w:rPr>
              <w:instrText xml:space="preserve"> PAGEREF _Toc222930535 \h </w:instrText>
            </w:r>
            <w:r w:rsidR="00F63470">
              <w:rPr>
                <w:noProof/>
                <w:webHidden/>
              </w:rPr>
            </w:r>
            <w:r w:rsidR="00F63470">
              <w:rPr>
                <w:noProof/>
                <w:webHidden/>
              </w:rPr>
              <w:fldChar w:fldCharType="separate"/>
            </w:r>
            <w:r w:rsidR="00FE382D">
              <w:rPr>
                <w:noProof/>
                <w:webHidden/>
              </w:rPr>
              <w:t>21</w:t>
            </w:r>
            <w:r w:rsidR="00F63470">
              <w:rPr>
                <w:noProof/>
                <w:webHidden/>
              </w:rPr>
              <w:fldChar w:fldCharType="end"/>
            </w:r>
          </w:hyperlink>
        </w:p>
        <w:p w14:paraId="6D9BF683" w14:textId="42555260" w:rsidR="00F63470" w:rsidRDefault="00F61F07">
          <w:pPr>
            <w:pStyle w:val="TM2"/>
            <w:rPr>
              <w:rFonts w:asciiTheme="minorHAnsi" w:eastAsiaTheme="minorEastAsia" w:hAnsiTheme="minorHAnsi" w:cstheme="minorBidi"/>
              <w:noProof/>
              <w:color w:val="auto"/>
              <w:sz w:val="22"/>
              <w:szCs w:val="22"/>
            </w:rPr>
          </w:pPr>
          <w:hyperlink w:anchor="_Toc222930536" w:history="1">
            <w:r w:rsidR="00F63470" w:rsidRPr="00174BD3">
              <w:rPr>
                <w:rStyle w:val="Lienhypertexte"/>
                <w:rFonts w:ascii="Montserrat" w:hAnsi="Montserrat" w:cs="Open Sans"/>
                <w:b/>
                <w:noProof/>
              </w:rPr>
              <w:t>CHAPITRE 2 : ORGANISATION DE L’OFFRE DE REPAS - PERSONNEL</w:t>
            </w:r>
            <w:r w:rsidR="00F63470">
              <w:rPr>
                <w:noProof/>
                <w:webHidden/>
              </w:rPr>
              <w:tab/>
            </w:r>
            <w:r w:rsidR="00F63470">
              <w:rPr>
                <w:noProof/>
                <w:webHidden/>
              </w:rPr>
              <w:fldChar w:fldCharType="begin"/>
            </w:r>
            <w:r w:rsidR="00F63470">
              <w:rPr>
                <w:noProof/>
                <w:webHidden/>
              </w:rPr>
              <w:instrText xml:space="preserve"> PAGEREF _Toc222930536 \h </w:instrText>
            </w:r>
            <w:r w:rsidR="00F63470">
              <w:rPr>
                <w:noProof/>
                <w:webHidden/>
              </w:rPr>
            </w:r>
            <w:r w:rsidR="00F63470">
              <w:rPr>
                <w:noProof/>
                <w:webHidden/>
              </w:rPr>
              <w:fldChar w:fldCharType="separate"/>
            </w:r>
            <w:r w:rsidR="00FE382D">
              <w:rPr>
                <w:noProof/>
                <w:webHidden/>
              </w:rPr>
              <w:t>31</w:t>
            </w:r>
            <w:r w:rsidR="00F63470">
              <w:rPr>
                <w:noProof/>
                <w:webHidden/>
              </w:rPr>
              <w:fldChar w:fldCharType="end"/>
            </w:r>
          </w:hyperlink>
        </w:p>
        <w:p w14:paraId="134CFE72" w14:textId="419E9395" w:rsidR="00F63470" w:rsidRDefault="00F61F07">
          <w:pPr>
            <w:pStyle w:val="TM2"/>
            <w:rPr>
              <w:rFonts w:asciiTheme="minorHAnsi" w:eastAsiaTheme="minorEastAsia" w:hAnsiTheme="minorHAnsi" w:cstheme="minorBidi"/>
              <w:noProof/>
              <w:color w:val="auto"/>
              <w:sz w:val="22"/>
              <w:szCs w:val="22"/>
            </w:rPr>
          </w:pPr>
          <w:hyperlink w:anchor="_Toc222930537" w:history="1">
            <w:r w:rsidR="00F63470" w:rsidRPr="00174BD3">
              <w:rPr>
                <w:rStyle w:val="Lienhypertexte"/>
                <w:rFonts w:ascii="Open Sans" w:hAnsi="Open Sans" w:cs="Open Sans"/>
                <w:b/>
                <w:noProof/>
              </w:rPr>
              <w:t>ARTICLE 1 : OFFRE ALIMENTAIRE DU PERSONNEL</w:t>
            </w:r>
            <w:r w:rsidR="00F63470">
              <w:rPr>
                <w:noProof/>
                <w:webHidden/>
              </w:rPr>
              <w:tab/>
            </w:r>
            <w:r w:rsidR="00F63470">
              <w:rPr>
                <w:noProof/>
                <w:webHidden/>
              </w:rPr>
              <w:fldChar w:fldCharType="begin"/>
            </w:r>
            <w:r w:rsidR="00F63470">
              <w:rPr>
                <w:noProof/>
                <w:webHidden/>
              </w:rPr>
              <w:instrText xml:space="preserve"> PAGEREF _Toc222930537 \h </w:instrText>
            </w:r>
            <w:r w:rsidR="00F63470">
              <w:rPr>
                <w:noProof/>
                <w:webHidden/>
              </w:rPr>
            </w:r>
            <w:r w:rsidR="00F63470">
              <w:rPr>
                <w:noProof/>
                <w:webHidden/>
              </w:rPr>
              <w:fldChar w:fldCharType="separate"/>
            </w:r>
            <w:r w:rsidR="00FE382D">
              <w:rPr>
                <w:noProof/>
                <w:webHidden/>
              </w:rPr>
              <w:t>32</w:t>
            </w:r>
            <w:r w:rsidR="00F63470">
              <w:rPr>
                <w:noProof/>
                <w:webHidden/>
              </w:rPr>
              <w:fldChar w:fldCharType="end"/>
            </w:r>
          </w:hyperlink>
        </w:p>
        <w:p w14:paraId="0BCA22D3" w14:textId="7242DBB2" w:rsidR="00F63470" w:rsidRDefault="00F61F07">
          <w:pPr>
            <w:pStyle w:val="TM2"/>
            <w:rPr>
              <w:rFonts w:asciiTheme="minorHAnsi" w:eastAsiaTheme="minorEastAsia" w:hAnsiTheme="minorHAnsi" w:cstheme="minorBidi"/>
              <w:noProof/>
              <w:color w:val="auto"/>
              <w:sz w:val="22"/>
              <w:szCs w:val="22"/>
            </w:rPr>
          </w:pPr>
          <w:hyperlink w:anchor="_Toc222930538" w:history="1">
            <w:r w:rsidR="00F63470" w:rsidRPr="00174BD3">
              <w:rPr>
                <w:rStyle w:val="Lienhypertexte"/>
                <w:rFonts w:ascii="Open Sans" w:hAnsi="Open Sans" w:cs="Open Sans"/>
                <w:b/>
                <w:noProof/>
              </w:rPr>
              <w:t>ARTICLE 2 : OFFRE DE BASE - PRESENTATION DES REPAS</w:t>
            </w:r>
            <w:r w:rsidR="00F63470">
              <w:rPr>
                <w:noProof/>
                <w:webHidden/>
              </w:rPr>
              <w:tab/>
            </w:r>
            <w:r w:rsidR="00F63470">
              <w:rPr>
                <w:noProof/>
                <w:webHidden/>
              </w:rPr>
              <w:fldChar w:fldCharType="begin"/>
            </w:r>
            <w:r w:rsidR="00F63470">
              <w:rPr>
                <w:noProof/>
                <w:webHidden/>
              </w:rPr>
              <w:instrText xml:space="preserve"> PAGEREF _Toc222930538 \h </w:instrText>
            </w:r>
            <w:r w:rsidR="00F63470">
              <w:rPr>
                <w:noProof/>
                <w:webHidden/>
              </w:rPr>
            </w:r>
            <w:r w:rsidR="00F63470">
              <w:rPr>
                <w:noProof/>
                <w:webHidden/>
              </w:rPr>
              <w:fldChar w:fldCharType="separate"/>
            </w:r>
            <w:r w:rsidR="00FE382D">
              <w:rPr>
                <w:noProof/>
                <w:webHidden/>
              </w:rPr>
              <w:t>32</w:t>
            </w:r>
            <w:r w:rsidR="00F63470">
              <w:rPr>
                <w:noProof/>
                <w:webHidden/>
              </w:rPr>
              <w:fldChar w:fldCharType="end"/>
            </w:r>
          </w:hyperlink>
        </w:p>
        <w:p w14:paraId="64A6B019" w14:textId="546BF876" w:rsidR="00F63470" w:rsidRDefault="00F61F07">
          <w:pPr>
            <w:pStyle w:val="TM2"/>
            <w:rPr>
              <w:rFonts w:asciiTheme="minorHAnsi" w:eastAsiaTheme="minorEastAsia" w:hAnsiTheme="minorHAnsi" w:cstheme="minorBidi"/>
              <w:noProof/>
              <w:color w:val="auto"/>
              <w:sz w:val="22"/>
              <w:szCs w:val="22"/>
            </w:rPr>
          </w:pPr>
          <w:hyperlink w:anchor="_Toc222930539" w:history="1">
            <w:r w:rsidR="00F63470" w:rsidRPr="00174BD3">
              <w:rPr>
                <w:rStyle w:val="Lienhypertexte"/>
                <w:rFonts w:ascii="Open Sans" w:hAnsi="Open Sans" w:cs="Open Sans"/>
                <w:b/>
                <w:noProof/>
              </w:rPr>
              <w:t>ARTICLE 3 : MODALITES DE MISE AU POINT DES MENUS</w:t>
            </w:r>
            <w:r w:rsidR="00F63470">
              <w:rPr>
                <w:noProof/>
                <w:webHidden/>
              </w:rPr>
              <w:tab/>
            </w:r>
            <w:r w:rsidR="00F63470">
              <w:rPr>
                <w:noProof/>
                <w:webHidden/>
              </w:rPr>
              <w:fldChar w:fldCharType="begin"/>
            </w:r>
            <w:r w:rsidR="00F63470">
              <w:rPr>
                <w:noProof/>
                <w:webHidden/>
              </w:rPr>
              <w:instrText xml:space="preserve"> PAGEREF _Toc222930539 \h </w:instrText>
            </w:r>
            <w:r w:rsidR="00F63470">
              <w:rPr>
                <w:noProof/>
                <w:webHidden/>
              </w:rPr>
            </w:r>
            <w:r w:rsidR="00F63470">
              <w:rPr>
                <w:noProof/>
                <w:webHidden/>
              </w:rPr>
              <w:fldChar w:fldCharType="separate"/>
            </w:r>
            <w:r w:rsidR="00FE382D">
              <w:rPr>
                <w:noProof/>
                <w:webHidden/>
              </w:rPr>
              <w:t>33</w:t>
            </w:r>
            <w:r w:rsidR="00F63470">
              <w:rPr>
                <w:noProof/>
                <w:webHidden/>
              </w:rPr>
              <w:fldChar w:fldCharType="end"/>
            </w:r>
          </w:hyperlink>
        </w:p>
        <w:p w14:paraId="69BE98CE" w14:textId="06C2951B" w:rsidR="00F63470" w:rsidRDefault="00F61F07">
          <w:pPr>
            <w:pStyle w:val="TM2"/>
            <w:rPr>
              <w:rFonts w:asciiTheme="minorHAnsi" w:eastAsiaTheme="minorEastAsia" w:hAnsiTheme="minorHAnsi" w:cstheme="minorBidi"/>
              <w:noProof/>
              <w:color w:val="auto"/>
              <w:sz w:val="22"/>
              <w:szCs w:val="22"/>
            </w:rPr>
          </w:pPr>
          <w:hyperlink w:anchor="_Toc222930540" w:history="1">
            <w:r w:rsidR="00F63470" w:rsidRPr="00174BD3">
              <w:rPr>
                <w:rStyle w:val="Lienhypertexte"/>
                <w:rFonts w:ascii="Open Sans" w:hAnsi="Open Sans" w:cs="Open Sans"/>
                <w:b/>
                <w:noProof/>
              </w:rPr>
              <w:t>PLANNING DES PRODUCTIONS POUR LES PERSONNELS</w:t>
            </w:r>
            <w:r w:rsidR="00F63470">
              <w:rPr>
                <w:noProof/>
                <w:webHidden/>
              </w:rPr>
              <w:tab/>
            </w:r>
            <w:r w:rsidR="00F63470">
              <w:rPr>
                <w:noProof/>
                <w:webHidden/>
              </w:rPr>
              <w:fldChar w:fldCharType="begin"/>
            </w:r>
            <w:r w:rsidR="00F63470">
              <w:rPr>
                <w:noProof/>
                <w:webHidden/>
              </w:rPr>
              <w:instrText xml:space="preserve"> PAGEREF _Toc222930540 \h </w:instrText>
            </w:r>
            <w:r w:rsidR="00F63470">
              <w:rPr>
                <w:noProof/>
                <w:webHidden/>
              </w:rPr>
            </w:r>
            <w:r w:rsidR="00F63470">
              <w:rPr>
                <w:noProof/>
                <w:webHidden/>
              </w:rPr>
              <w:fldChar w:fldCharType="separate"/>
            </w:r>
            <w:r w:rsidR="00FE382D">
              <w:rPr>
                <w:noProof/>
                <w:webHidden/>
              </w:rPr>
              <w:t>35</w:t>
            </w:r>
            <w:r w:rsidR="00F63470">
              <w:rPr>
                <w:noProof/>
                <w:webHidden/>
              </w:rPr>
              <w:fldChar w:fldCharType="end"/>
            </w:r>
          </w:hyperlink>
        </w:p>
        <w:p w14:paraId="4FF8FBFD" w14:textId="10F8638B" w:rsidR="00F63470" w:rsidRDefault="00F61F07">
          <w:pPr>
            <w:pStyle w:val="TM2"/>
            <w:rPr>
              <w:rFonts w:asciiTheme="minorHAnsi" w:eastAsiaTheme="minorEastAsia" w:hAnsiTheme="minorHAnsi" w:cstheme="minorBidi"/>
              <w:noProof/>
              <w:color w:val="auto"/>
              <w:sz w:val="22"/>
              <w:szCs w:val="22"/>
            </w:rPr>
          </w:pPr>
          <w:hyperlink w:anchor="_Toc222930541" w:history="1">
            <w:r w:rsidR="00F63470" w:rsidRPr="00174BD3">
              <w:rPr>
                <w:rStyle w:val="Lienhypertexte"/>
                <w:rFonts w:ascii="Open Sans" w:hAnsi="Open Sans" w:cs="Open Sans"/>
                <w:b/>
                <w:noProof/>
              </w:rPr>
              <w:t>ARTICLE 4 : DIVERSITE DES MENUS ET MENUS AMELIORES</w:t>
            </w:r>
            <w:r w:rsidR="00F63470">
              <w:rPr>
                <w:noProof/>
                <w:webHidden/>
              </w:rPr>
              <w:tab/>
            </w:r>
            <w:r w:rsidR="00F63470">
              <w:rPr>
                <w:noProof/>
                <w:webHidden/>
              </w:rPr>
              <w:fldChar w:fldCharType="begin"/>
            </w:r>
            <w:r w:rsidR="00F63470">
              <w:rPr>
                <w:noProof/>
                <w:webHidden/>
              </w:rPr>
              <w:instrText xml:space="preserve"> PAGEREF _Toc222930541 \h </w:instrText>
            </w:r>
            <w:r w:rsidR="00F63470">
              <w:rPr>
                <w:noProof/>
                <w:webHidden/>
              </w:rPr>
            </w:r>
            <w:r w:rsidR="00F63470">
              <w:rPr>
                <w:noProof/>
                <w:webHidden/>
              </w:rPr>
              <w:fldChar w:fldCharType="separate"/>
            </w:r>
            <w:r w:rsidR="00FE382D">
              <w:rPr>
                <w:noProof/>
                <w:webHidden/>
              </w:rPr>
              <w:t>35</w:t>
            </w:r>
            <w:r w:rsidR="00F63470">
              <w:rPr>
                <w:noProof/>
                <w:webHidden/>
              </w:rPr>
              <w:fldChar w:fldCharType="end"/>
            </w:r>
          </w:hyperlink>
        </w:p>
        <w:p w14:paraId="1DE7FAFE" w14:textId="0494C4F5" w:rsidR="00F63470" w:rsidRDefault="00F61F07">
          <w:pPr>
            <w:pStyle w:val="TM2"/>
            <w:rPr>
              <w:rFonts w:asciiTheme="minorHAnsi" w:eastAsiaTheme="minorEastAsia" w:hAnsiTheme="minorHAnsi" w:cstheme="minorBidi"/>
              <w:noProof/>
              <w:color w:val="auto"/>
              <w:sz w:val="22"/>
              <w:szCs w:val="22"/>
            </w:rPr>
          </w:pPr>
          <w:hyperlink w:anchor="_Toc222930542" w:history="1">
            <w:r w:rsidR="00F63470" w:rsidRPr="00174BD3">
              <w:rPr>
                <w:rStyle w:val="Lienhypertexte"/>
                <w:rFonts w:ascii="Open Sans" w:hAnsi="Open Sans" w:cs="Open Sans"/>
                <w:b/>
                <w:noProof/>
              </w:rPr>
              <w:t>ARTICLE 5 : QUALITE ATTENDUE DES PRATIQUES CULINAIRES</w:t>
            </w:r>
            <w:r w:rsidR="00F63470">
              <w:rPr>
                <w:noProof/>
                <w:webHidden/>
              </w:rPr>
              <w:tab/>
            </w:r>
            <w:r w:rsidR="00F63470">
              <w:rPr>
                <w:noProof/>
                <w:webHidden/>
              </w:rPr>
              <w:fldChar w:fldCharType="begin"/>
            </w:r>
            <w:r w:rsidR="00F63470">
              <w:rPr>
                <w:noProof/>
                <w:webHidden/>
              </w:rPr>
              <w:instrText xml:space="preserve"> PAGEREF _Toc222930542 \h </w:instrText>
            </w:r>
            <w:r w:rsidR="00F63470">
              <w:rPr>
                <w:noProof/>
                <w:webHidden/>
              </w:rPr>
            </w:r>
            <w:r w:rsidR="00F63470">
              <w:rPr>
                <w:noProof/>
                <w:webHidden/>
              </w:rPr>
              <w:fldChar w:fldCharType="separate"/>
            </w:r>
            <w:r w:rsidR="00FE382D">
              <w:rPr>
                <w:noProof/>
                <w:webHidden/>
              </w:rPr>
              <w:t>35</w:t>
            </w:r>
            <w:r w:rsidR="00F63470">
              <w:rPr>
                <w:noProof/>
                <w:webHidden/>
              </w:rPr>
              <w:fldChar w:fldCharType="end"/>
            </w:r>
          </w:hyperlink>
        </w:p>
        <w:p w14:paraId="6794B332" w14:textId="79FD759D" w:rsidR="00F63470" w:rsidRDefault="00F61F07">
          <w:pPr>
            <w:pStyle w:val="TM2"/>
            <w:rPr>
              <w:rFonts w:asciiTheme="minorHAnsi" w:eastAsiaTheme="minorEastAsia" w:hAnsiTheme="minorHAnsi" w:cstheme="minorBidi"/>
              <w:noProof/>
              <w:color w:val="auto"/>
              <w:sz w:val="22"/>
              <w:szCs w:val="22"/>
            </w:rPr>
          </w:pPr>
          <w:hyperlink w:anchor="_Toc222930543" w:history="1">
            <w:r w:rsidR="00F63470" w:rsidRPr="00174BD3">
              <w:rPr>
                <w:rStyle w:val="Lienhypertexte"/>
                <w:rFonts w:ascii="Open Sans" w:hAnsi="Open Sans" w:cs="Open Sans"/>
                <w:b/>
                <w:noProof/>
              </w:rPr>
              <w:t>ARTICLE 6 : QUALITE ATTENDUE DES HORS-D’ŒUVRE ET DES DESSERTS</w:t>
            </w:r>
            <w:r w:rsidR="00F63470">
              <w:rPr>
                <w:noProof/>
                <w:webHidden/>
              </w:rPr>
              <w:tab/>
            </w:r>
            <w:r w:rsidR="00F63470">
              <w:rPr>
                <w:noProof/>
                <w:webHidden/>
              </w:rPr>
              <w:fldChar w:fldCharType="begin"/>
            </w:r>
            <w:r w:rsidR="00F63470">
              <w:rPr>
                <w:noProof/>
                <w:webHidden/>
              </w:rPr>
              <w:instrText xml:space="preserve"> PAGEREF _Toc222930543 \h </w:instrText>
            </w:r>
            <w:r w:rsidR="00F63470">
              <w:rPr>
                <w:noProof/>
                <w:webHidden/>
              </w:rPr>
            </w:r>
            <w:r w:rsidR="00F63470">
              <w:rPr>
                <w:noProof/>
                <w:webHidden/>
              </w:rPr>
              <w:fldChar w:fldCharType="separate"/>
            </w:r>
            <w:r w:rsidR="00FE382D">
              <w:rPr>
                <w:noProof/>
                <w:webHidden/>
              </w:rPr>
              <w:t>36</w:t>
            </w:r>
            <w:r w:rsidR="00F63470">
              <w:rPr>
                <w:noProof/>
                <w:webHidden/>
              </w:rPr>
              <w:fldChar w:fldCharType="end"/>
            </w:r>
          </w:hyperlink>
        </w:p>
        <w:p w14:paraId="4EAB6599" w14:textId="13D87427" w:rsidR="00F63470" w:rsidRDefault="00F61F07">
          <w:pPr>
            <w:pStyle w:val="TM2"/>
            <w:rPr>
              <w:rFonts w:asciiTheme="minorHAnsi" w:eastAsiaTheme="minorEastAsia" w:hAnsiTheme="minorHAnsi" w:cstheme="minorBidi"/>
              <w:noProof/>
              <w:color w:val="auto"/>
              <w:sz w:val="22"/>
              <w:szCs w:val="22"/>
            </w:rPr>
          </w:pPr>
          <w:hyperlink w:anchor="_Toc222930544" w:history="1">
            <w:r w:rsidR="00F63470" w:rsidRPr="00174BD3">
              <w:rPr>
                <w:rStyle w:val="Lienhypertexte"/>
                <w:rFonts w:ascii="Open Sans" w:hAnsi="Open Sans" w:cs="Open Sans"/>
                <w:b/>
                <w:noProof/>
              </w:rPr>
              <w:t>ARTICLE 7 : QUALITE ATTENDUE DE L’OFFRE : VPO ET PLATS</w:t>
            </w:r>
            <w:r w:rsidR="00F63470">
              <w:rPr>
                <w:noProof/>
                <w:webHidden/>
              </w:rPr>
              <w:tab/>
            </w:r>
            <w:r w:rsidR="00F63470">
              <w:rPr>
                <w:noProof/>
                <w:webHidden/>
              </w:rPr>
              <w:fldChar w:fldCharType="begin"/>
            </w:r>
            <w:r w:rsidR="00F63470">
              <w:rPr>
                <w:noProof/>
                <w:webHidden/>
              </w:rPr>
              <w:instrText xml:space="preserve"> PAGEREF _Toc222930544 \h </w:instrText>
            </w:r>
            <w:r w:rsidR="00F63470">
              <w:rPr>
                <w:noProof/>
                <w:webHidden/>
              </w:rPr>
            </w:r>
            <w:r w:rsidR="00F63470">
              <w:rPr>
                <w:noProof/>
                <w:webHidden/>
              </w:rPr>
              <w:fldChar w:fldCharType="separate"/>
            </w:r>
            <w:r w:rsidR="00FE382D">
              <w:rPr>
                <w:noProof/>
                <w:webHidden/>
              </w:rPr>
              <w:t>37</w:t>
            </w:r>
            <w:r w:rsidR="00F63470">
              <w:rPr>
                <w:noProof/>
                <w:webHidden/>
              </w:rPr>
              <w:fldChar w:fldCharType="end"/>
            </w:r>
          </w:hyperlink>
        </w:p>
        <w:p w14:paraId="20656FA8" w14:textId="23D293CF" w:rsidR="00F63470" w:rsidRDefault="00F61F07">
          <w:pPr>
            <w:pStyle w:val="TM2"/>
            <w:rPr>
              <w:rFonts w:asciiTheme="minorHAnsi" w:eastAsiaTheme="minorEastAsia" w:hAnsiTheme="minorHAnsi" w:cstheme="minorBidi"/>
              <w:noProof/>
              <w:color w:val="auto"/>
              <w:sz w:val="22"/>
              <w:szCs w:val="22"/>
            </w:rPr>
          </w:pPr>
          <w:hyperlink w:anchor="_Toc222930545" w:history="1">
            <w:r w:rsidR="00F63470" w:rsidRPr="00174BD3">
              <w:rPr>
                <w:rStyle w:val="Lienhypertexte"/>
                <w:rFonts w:ascii="Open Sans" w:hAnsi="Open Sans" w:cs="Open Sans"/>
                <w:b/>
                <w:noProof/>
              </w:rPr>
              <w:t>ARTICLE 8 : QUALITE ATTENDUE DE L’OFFRE : ACCOMPAGNEMENT</w:t>
            </w:r>
            <w:r w:rsidR="00F63470">
              <w:rPr>
                <w:noProof/>
                <w:webHidden/>
              </w:rPr>
              <w:tab/>
            </w:r>
            <w:r w:rsidR="00F63470">
              <w:rPr>
                <w:noProof/>
                <w:webHidden/>
              </w:rPr>
              <w:fldChar w:fldCharType="begin"/>
            </w:r>
            <w:r w:rsidR="00F63470">
              <w:rPr>
                <w:noProof/>
                <w:webHidden/>
              </w:rPr>
              <w:instrText xml:space="preserve"> PAGEREF _Toc222930545 \h </w:instrText>
            </w:r>
            <w:r w:rsidR="00F63470">
              <w:rPr>
                <w:noProof/>
                <w:webHidden/>
              </w:rPr>
            </w:r>
            <w:r w:rsidR="00F63470">
              <w:rPr>
                <w:noProof/>
                <w:webHidden/>
              </w:rPr>
              <w:fldChar w:fldCharType="separate"/>
            </w:r>
            <w:r w:rsidR="00FE382D">
              <w:rPr>
                <w:noProof/>
                <w:webHidden/>
              </w:rPr>
              <w:t>38</w:t>
            </w:r>
            <w:r w:rsidR="00F63470">
              <w:rPr>
                <w:noProof/>
                <w:webHidden/>
              </w:rPr>
              <w:fldChar w:fldCharType="end"/>
            </w:r>
          </w:hyperlink>
        </w:p>
        <w:p w14:paraId="6E794809" w14:textId="3DB324CF" w:rsidR="00F63470" w:rsidRDefault="00F61F07">
          <w:pPr>
            <w:pStyle w:val="TM2"/>
            <w:rPr>
              <w:rFonts w:asciiTheme="minorHAnsi" w:eastAsiaTheme="minorEastAsia" w:hAnsiTheme="minorHAnsi" w:cstheme="minorBidi"/>
              <w:noProof/>
              <w:color w:val="auto"/>
              <w:sz w:val="22"/>
              <w:szCs w:val="22"/>
            </w:rPr>
          </w:pPr>
          <w:hyperlink w:anchor="_Toc222930546" w:history="1">
            <w:r w:rsidR="00F63470" w:rsidRPr="00174BD3">
              <w:rPr>
                <w:rStyle w:val="Lienhypertexte"/>
                <w:rFonts w:ascii="Open Sans" w:hAnsi="Open Sans" w:cs="Open Sans"/>
                <w:b/>
                <w:noProof/>
              </w:rPr>
              <w:t>ARTICLE 9 : QUALITE ATTENDUE DE L’OFFRE : FROMAGES ET LAITAGES</w:t>
            </w:r>
            <w:r w:rsidR="00F63470">
              <w:rPr>
                <w:noProof/>
                <w:webHidden/>
              </w:rPr>
              <w:tab/>
            </w:r>
            <w:r w:rsidR="00F63470">
              <w:rPr>
                <w:noProof/>
                <w:webHidden/>
              </w:rPr>
              <w:fldChar w:fldCharType="begin"/>
            </w:r>
            <w:r w:rsidR="00F63470">
              <w:rPr>
                <w:noProof/>
                <w:webHidden/>
              </w:rPr>
              <w:instrText xml:space="preserve"> PAGEREF _Toc222930546 \h </w:instrText>
            </w:r>
            <w:r w:rsidR="00F63470">
              <w:rPr>
                <w:noProof/>
                <w:webHidden/>
              </w:rPr>
            </w:r>
            <w:r w:rsidR="00F63470">
              <w:rPr>
                <w:noProof/>
                <w:webHidden/>
              </w:rPr>
              <w:fldChar w:fldCharType="separate"/>
            </w:r>
            <w:r w:rsidR="00FE382D">
              <w:rPr>
                <w:noProof/>
                <w:webHidden/>
              </w:rPr>
              <w:t>38</w:t>
            </w:r>
            <w:r w:rsidR="00F63470">
              <w:rPr>
                <w:noProof/>
                <w:webHidden/>
              </w:rPr>
              <w:fldChar w:fldCharType="end"/>
            </w:r>
          </w:hyperlink>
        </w:p>
        <w:p w14:paraId="3DCD7077" w14:textId="0D228EFF" w:rsidR="00F63470" w:rsidRDefault="00F61F07">
          <w:pPr>
            <w:pStyle w:val="TM2"/>
            <w:rPr>
              <w:rFonts w:asciiTheme="minorHAnsi" w:eastAsiaTheme="minorEastAsia" w:hAnsiTheme="minorHAnsi" w:cstheme="minorBidi"/>
              <w:noProof/>
              <w:color w:val="auto"/>
              <w:sz w:val="22"/>
              <w:szCs w:val="22"/>
            </w:rPr>
          </w:pPr>
          <w:hyperlink w:anchor="_Toc222930547" w:history="1">
            <w:r w:rsidR="00F63470" w:rsidRPr="00174BD3">
              <w:rPr>
                <w:rStyle w:val="Lienhypertexte"/>
                <w:rFonts w:ascii="Open Sans" w:hAnsi="Open Sans" w:cs="Open Sans"/>
                <w:b/>
                <w:noProof/>
              </w:rPr>
              <w:t>ARTICLE 10 : QUALITE ATTENDUE DE L’OFFRE : DESSERTS</w:t>
            </w:r>
            <w:r w:rsidR="00F63470">
              <w:rPr>
                <w:noProof/>
                <w:webHidden/>
              </w:rPr>
              <w:tab/>
            </w:r>
            <w:r w:rsidR="00F63470">
              <w:rPr>
                <w:noProof/>
                <w:webHidden/>
              </w:rPr>
              <w:fldChar w:fldCharType="begin"/>
            </w:r>
            <w:r w:rsidR="00F63470">
              <w:rPr>
                <w:noProof/>
                <w:webHidden/>
              </w:rPr>
              <w:instrText xml:space="preserve"> PAGEREF _Toc222930547 \h </w:instrText>
            </w:r>
            <w:r w:rsidR="00F63470">
              <w:rPr>
                <w:noProof/>
                <w:webHidden/>
              </w:rPr>
            </w:r>
            <w:r w:rsidR="00F63470">
              <w:rPr>
                <w:noProof/>
                <w:webHidden/>
              </w:rPr>
              <w:fldChar w:fldCharType="separate"/>
            </w:r>
            <w:r w:rsidR="00FE382D">
              <w:rPr>
                <w:noProof/>
                <w:webHidden/>
              </w:rPr>
              <w:t>39</w:t>
            </w:r>
            <w:r w:rsidR="00F63470">
              <w:rPr>
                <w:noProof/>
                <w:webHidden/>
              </w:rPr>
              <w:fldChar w:fldCharType="end"/>
            </w:r>
          </w:hyperlink>
        </w:p>
        <w:p w14:paraId="0D604DFD" w14:textId="51B95965" w:rsidR="00F63470" w:rsidRDefault="00F61F07">
          <w:pPr>
            <w:pStyle w:val="TM2"/>
            <w:rPr>
              <w:rFonts w:asciiTheme="minorHAnsi" w:eastAsiaTheme="minorEastAsia" w:hAnsiTheme="minorHAnsi" w:cstheme="minorBidi"/>
              <w:noProof/>
              <w:color w:val="auto"/>
              <w:sz w:val="22"/>
              <w:szCs w:val="22"/>
            </w:rPr>
          </w:pPr>
          <w:hyperlink w:anchor="_Toc222930548" w:history="1">
            <w:r w:rsidR="00F63470" w:rsidRPr="00174BD3">
              <w:rPr>
                <w:rStyle w:val="Lienhypertexte"/>
                <w:rFonts w:ascii="Open Sans" w:hAnsi="Open Sans" w:cs="Open Sans"/>
                <w:b/>
                <w:noProof/>
              </w:rPr>
              <w:t>ARTICLE 11 : QUALITE ATTENDUE DE L’OFFRE : A EMPORTER</w:t>
            </w:r>
            <w:r w:rsidR="00F63470">
              <w:rPr>
                <w:noProof/>
                <w:webHidden/>
              </w:rPr>
              <w:tab/>
            </w:r>
            <w:r w:rsidR="00F63470">
              <w:rPr>
                <w:noProof/>
                <w:webHidden/>
              </w:rPr>
              <w:fldChar w:fldCharType="begin"/>
            </w:r>
            <w:r w:rsidR="00F63470">
              <w:rPr>
                <w:noProof/>
                <w:webHidden/>
              </w:rPr>
              <w:instrText xml:space="preserve"> PAGEREF _Toc222930548 \h </w:instrText>
            </w:r>
            <w:r w:rsidR="00F63470">
              <w:rPr>
                <w:noProof/>
                <w:webHidden/>
              </w:rPr>
            </w:r>
            <w:r w:rsidR="00F63470">
              <w:rPr>
                <w:noProof/>
                <w:webHidden/>
              </w:rPr>
              <w:fldChar w:fldCharType="separate"/>
            </w:r>
            <w:r w:rsidR="00FE382D">
              <w:rPr>
                <w:noProof/>
                <w:webHidden/>
              </w:rPr>
              <w:t>40</w:t>
            </w:r>
            <w:r w:rsidR="00F63470">
              <w:rPr>
                <w:noProof/>
                <w:webHidden/>
              </w:rPr>
              <w:fldChar w:fldCharType="end"/>
            </w:r>
          </w:hyperlink>
        </w:p>
        <w:p w14:paraId="429CA4B3" w14:textId="04123588" w:rsidR="00F63470" w:rsidRDefault="00F61F07">
          <w:pPr>
            <w:pStyle w:val="TM2"/>
            <w:rPr>
              <w:rFonts w:asciiTheme="minorHAnsi" w:eastAsiaTheme="minorEastAsia" w:hAnsiTheme="minorHAnsi" w:cstheme="minorBidi"/>
              <w:noProof/>
              <w:color w:val="auto"/>
              <w:sz w:val="22"/>
              <w:szCs w:val="22"/>
            </w:rPr>
          </w:pPr>
          <w:hyperlink w:anchor="_Toc222930549" w:history="1">
            <w:r w:rsidR="00F63470" w:rsidRPr="00174BD3">
              <w:rPr>
                <w:rStyle w:val="Lienhypertexte"/>
                <w:rFonts w:ascii="Open Sans" w:hAnsi="Open Sans" w:cs="Open Sans"/>
                <w:b/>
                <w:noProof/>
              </w:rPr>
              <w:t>ARTICLE 12 : QUALITE ATTENDUE DE CERTAINES MATIERES PREMIERES</w:t>
            </w:r>
            <w:r w:rsidR="00F63470">
              <w:rPr>
                <w:noProof/>
                <w:webHidden/>
              </w:rPr>
              <w:tab/>
            </w:r>
            <w:r w:rsidR="00F63470">
              <w:rPr>
                <w:noProof/>
                <w:webHidden/>
              </w:rPr>
              <w:fldChar w:fldCharType="begin"/>
            </w:r>
            <w:r w:rsidR="00F63470">
              <w:rPr>
                <w:noProof/>
                <w:webHidden/>
              </w:rPr>
              <w:instrText xml:space="preserve"> PAGEREF _Toc222930549 \h </w:instrText>
            </w:r>
            <w:r w:rsidR="00F63470">
              <w:rPr>
                <w:noProof/>
                <w:webHidden/>
              </w:rPr>
            </w:r>
            <w:r w:rsidR="00F63470">
              <w:rPr>
                <w:noProof/>
                <w:webHidden/>
              </w:rPr>
              <w:fldChar w:fldCharType="separate"/>
            </w:r>
            <w:r w:rsidR="00FE382D">
              <w:rPr>
                <w:noProof/>
                <w:webHidden/>
              </w:rPr>
              <w:t>40</w:t>
            </w:r>
            <w:r w:rsidR="00F63470">
              <w:rPr>
                <w:noProof/>
                <w:webHidden/>
              </w:rPr>
              <w:fldChar w:fldCharType="end"/>
            </w:r>
          </w:hyperlink>
        </w:p>
        <w:p w14:paraId="0E672CF0" w14:textId="1040D220" w:rsidR="00F63470" w:rsidRDefault="00F61F07">
          <w:pPr>
            <w:pStyle w:val="TM2"/>
            <w:rPr>
              <w:rFonts w:asciiTheme="minorHAnsi" w:eastAsiaTheme="minorEastAsia" w:hAnsiTheme="minorHAnsi" w:cstheme="minorBidi"/>
              <w:noProof/>
              <w:color w:val="auto"/>
              <w:sz w:val="22"/>
              <w:szCs w:val="22"/>
            </w:rPr>
          </w:pPr>
          <w:hyperlink w:anchor="_Toc222930550" w:history="1">
            <w:r w:rsidR="00F63470" w:rsidRPr="00174BD3">
              <w:rPr>
                <w:rStyle w:val="Lienhypertexte"/>
                <w:rFonts w:ascii="Open Sans" w:hAnsi="Open Sans" w:cs="Open Sans"/>
                <w:b/>
                <w:noProof/>
              </w:rPr>
              <w:t>ARTICLE 13 : AUTRE PRODUITS ALIMENTAIRES</w:t>
            </w:r>
            <w:r w:rsidR="00F63470">
              <w:rPr>
                <w:noProof/>
                <w:webHidden/>
              </w:rPr>
              <w:tab/>
            </w:r>
            <w:r w:rsidR="00F63470">
              <w:rPr>
                <w:noProof/>
                <w:webHidden/>
              </w:rPr>
              <w:fldChar w:fldCharType="begin"/>
            </w:r>
            <w:r w:rsidR="00F63470">
              <w:rPr>
                <w:noProof/>
                <w:webHidden/>
              </w:rPr>
              <w:instrText xml:space="preserve"> PAGEREF _Toc222930550 \h </w:instrText>
            </w:r>
            <w:r w:rsidR="00F63470">
              <w:rPr>
                <w:noProof/>
                <w:webHidden/>
              </w:rPr>
            </w:r>
            <w:r w:rsidR="00F63470">
              <w:rPr>
                <w:noProof/>
                <w:webHidden/>
              </w:rPr>
              <w:fldChar w:fldCharType="separate"/>
            </w:r>
            <w:r w:rsidR="00FE382D">
              <w:rPr>
                <w:noProof/>
                <w:webHidden/>
              </w:rPr>
              <w:t>41</w:t>
            </w:r>
            <w:r w:rsidR="00F63470">
              <w:rPr>
                <w:noProof/>
                <w:webHidden/>
              </w:rPr>
              <w:fldChar w:fldCharType="end"/>
            </w:r>
          </w:hyperlink>
        </w:p>
        <w:p w14:paraId="2733B8B9" w14:textId="583FB912" w:rsidR="00F63470" w:rsidRDefault="00F61F07">
          <w:pPr>
            <w:pStyle w:val="TM2"/>
            <w:rPr>
              <w:rFonts w:asciiTheme="minorHAnsi" w:eastAsiaTheme="minorEastAsia" w:hAnsiTheme="minorHAnsi" w:cstheme="minorBidi"/>
              <w:noProof/>
              <w:color w:val="auto"/>
              <w:sz w:val="22"/>
              <w:szCs w:val="22"/>
            </w:rPr>
          </w:pPr>
          <w:hyperlink w:anchor="_Toc222930551" w:history="1">
            <w:r w:rsidR="00F63470" w:rsidRPr="00174BD3">
              <w:rPr>
                <w:rStyle w:val="Lienhypertexte"/>
                <w:rFonts w:ascii="Open Sans" w:hAnsi="Open Sans" w:cs="Open Sans"/>
                <w:b/>
                <w:noProof/>
              </w:rPr>
              <w:t>ARTICLE 14 : COLLATION DES PERSONNELS D’APRES-MIDI</w:t>
            </w:r>
            <w:r w:rsidR="00F63470">
              <w:rPr>
                <w:noProof/>
                <w:webHidden/>
              </w:rPr>
              <w:tab/>
            </w:r>
            <w:r w:rsidR="00F63470">
              <w:rPr>
                <w:noProof/>
                <w:webHidden/>
              </w:rPr>
              <w:fldChar w:fldCharType="begin"/>
            </w:r>
            <w:r w:rsidR="00F63470">
              <w:rPr>
                <w:noProof/>
                <w:webHidden/>
              </w:rPr>
              <w:instrText xml:space="preserve"> PAGEREF _Toc222930551 \h </w:instrText>
            </w:r>
            <w:r w:rsidR="00F63470">
              <w:rPr>
                <w:noProof/>
                <w:webHidden/>
              </w:rPr>
            </w:r>
            <w:r w:rsidR="00F63470">
              <w:rPr>
                <w:noProof/>
                <w:webHidden/>
              </w:rPr>
              <w:fldChar w:fldCharType="separate"/>
            </w:r>
            <w:r w:rsidR="00FE382D">
              <w:rPr>
                <w:noProof/>
                <w:webHidden/>
              </w:rPr>
              <w:t>42</w:t>
            </w:r>
            <w:r w:rsidR="00F63470">
              <w:rPr>
                <w:noProof/>
                <w:webHidden/>
              </w:rPr>
              <w:fldChar w:fldCharType="end"/>
            </w:r>
          </w:hyperlink>
        </w:p>
        <w:p w14:paraId="06425A44" w14:textId="1A71600F" w:rsidR="00F63470" w:rsidRDefault="00F61F07">
          <w:pPr>
            <w:pStyle w:val="TM2"/>
            <w:rPr>
              <w:rFonts w:asciiTheme="minorHAnsi" w:eastAsiaTheme="minorEastAsia" w:hAnsiTheme="minorHAnsi" w:cstheme="minorBidi"/>
              <w:noProof/>
              <w:color w:val="auto"/>
              <w:sz w:val="22"/>
              <w:szCs w:val="22"/>
            </w:rPr>
          </w:pPr>
          <w:hyperlink w:anchor="_Toc222930552" w:history="1">
            <w:r w:rsidR="00F63470" w:rsidRPr="00174BD3">
              <w:rPr>
                <w:rStyle w:val="Lienhypertexte"/>
                <w:rFonts w:ascii="Open Sans" w:hAnsi="Open Sans" w:cs="Open Sans"/>
                <w:b/>
                <w:noProof/>
              </w:rPr>
              <w:t>ARTICLE 15 : REPAS DE TRAVAIL / PRESTATION TRAITEUR</w:t>
            </w:r>
            <w:r w:rsidR="00F63470">
              <w:rPr>
                <w:noProof/>
                <w:webHidden/>
              </w:rPr>
              <w:tab/>
            </w:r>
            <w:r w:rsidR="00F63470">
              <w:rPr>
                <w:noProof/>
                <w:webHidden/>
              </w:rPr>
              <w:fldChar w:fldCharType="begin"/>
            </w:r>
            <w:r w:rsidR="00F63470">
              <w:rPr>
                <w:noProof/>
                <w:webHidden/>
              </w:rPr>
              <w:instrText xml:space="preserve"> PAGEREF _Toc222930552 \h </w:instrText>
            </w:r>
            <w:r w:rsidR="00F63470">
              <w:rPr>
                <w:noProof/>
                <w:webHidden/>
              </w:rPr>
            </w:r>
            <w:r w:rsidR="00F63470">
              <w:rPr>
                <w:noProof/>
                <w:webHidden/>
              </w:rPr>
              <w:fldChar w:fldCharType="separate"/>
            </w:r>
            <w:r w:rsidR="00FE382D">
              <w:rPr>
                <w:noProof/>
                <w:webHidden/>
              </w:rPr>
              <w:t>43</w:t>
            </w:r>
            <w:r w:rsidR="00F63470">
              <w:rPr>
                <w:noProof/>
                <w:webHidden/>
              </w:rPr>
              <w:fldChar w:fldCharType="end"/>
            </w:r>
          </w:hyperlink>
        </w:p>
        <w:p w14:paraId="3A8D9A00" w14:textId="42C70DB8" w:rsidR="00F63470" w:rsidRDefault="00F61F07">
          <w:pPr>
            <w:pStyle w:val="TM2"/>
            <w:rPr>
              <w:rFonts w:asciiTheme="minorHAnsi" w:eastAsiaTheme="minorEastAsia" w:hAnsiTheme="minorHAnsi" w:cstheme="minorBidi"/>
              <w:noProof/>
              <w:color w:val="auto"/>
              <w:sz w:val="22"/>
              <w:szCs w:val="22"/>
            </w:rPr>
          </w:pPr>
          <w:hyperlink w:anchor="_Toc222930553" w:history="1">
            <w:r w:rsidR="00F63470" w:rsidRPr="00174BD3">
              <w:rPr>
                <w:rStyle w:val="Lienhypertexte"/>
                <w:rFonts w:ascii="Montserrat" w:hAnsi="Montserrat" w:cs="Open Sans"/>
                <w:b/>
                <w:noProof/>
              </w:rPr>
              <w:t>CHAPITRE 3 : ORGANISATION DE L’OFFRE DE REPAS - PATIENTS</w:t>
            </w:r>
            <w:r w:rsidR="00F63470">
              <w:rPr>
                <w:noProof/>
                <w:webHidden/>
              </w:rPr>
              <w:tab/>
            </w:r>
            <w:r w:rsidR="00F63470">
              <w:rPr>
                <w:noProof/>
                <w:webHidden/>
              </w:rPr>
              <w:fldChar w:fldCharType="begin"/>
            </w:r>
            <w:r w:rsidR="00F63470">
              <w:rPr>
                <w:noProof/>
                <w:webHidden/>
              </w:rPr>
              <w:instrText xml:space="preserve"> PAGEREF _Toc222930553 \h </w:instrText>
            </w:r>
            <w:r w:rsidR="00F63470">
              <w:rPr>
                <w:noProof/>
                <w:webHidden/>
              </w:rPr>
            </w:r>
            <w:r w:rsidR="00F63470">
              <w:rPr>
                <w:noProof/>
                <w:webHidden/>
              </w:rPr>
              <w:fldChar w:fldCharType="separate"/>
            </w:r>
            <w:r w:rsidR="00FE382D">
              <w:rPr>
                <w:noProof/>
                <w:webHidden/>
              </w:rPr>
              <w:t>44</w:t>
            </w:r>
            <w:r w:rsidR="00F63470">
              <w:rPr>
                <w:noProof/>
                <w:webHidden/>
              </w:rPr>
              <w:fldChar w:fldCharType="end"/>
            </w:r>
          </w:hyperlink>
        </w:p>
        <w:p w14:paraId="6559CDC9" w14:textId="1124C0B4" w:rsidR="00F63470" w:rsidRDefault="00F61F07">
          <w:pPr>
            <w:pStyle w:val="TM3"/>
            <w:tabs>
              <w:tab w:val="right" w:leader="dot" w:pos="9061"/>
            </w:tabs>
            <w:rPr>
              <w:rFonts w:asciiTheme="minorHAnsi" w:eastAsiaTheme="minorEastAsia" w:hAnsiTheme="minorHAnsi" w:cstheme="minorBidi"/>
              <w:noProof/>
              <w:color w:val="auto"/>
              <w:sz w:val="22"/>
              <w:szCs w:val="22"/>
            </w:rPr>
          </w:pPr>
          <w:hyperlink w:anchor="_Toc222930554" w:history="1">
            <w:r w:rsidR="00F63470" w:rsidRPr="00174BD3">
              <w:rPr>
                <w:rStyle w:val="Lienhypertexte"/>
                <w:rFonts w:ascii="Open Sans" w:hAnsi="Open Sans" w:cs="Arial"/>
                <w:b/>
                <w:noProof/>
              </w:rPr>
              <w:t>Horaires des repas pour les patients</w:t>
            </w:r>
            <w:r w:rsidR="00F63470">
              <w:rPr>
                <w:noProof/>
                <w:webHidden/>
              </w:rPr>
              <w:tab/>
            </w:r>
            <w:r w:rsidR="00F63470">
              <w:rPr>
                <w:noProof/>
                <w:webHidden/>
              </w:rPr>
              <w:fldChar w:fldCharType="begin"/>
            </w:r>
            <w:r w:rsidR="00F63470">
              <w:rPr>
                <w:noProof/>
                <w:webHidden/>
              </w:rPr>
              <w:instrText xml:space="preserve"> PAGEREF _Toc222930554 \h </w:instrText>
            </w:r>
            <w:r w:rsidR="00F63470">
              <w:rPr>
                <w:noProof/>
                <w:webHidden/>
              </w:rPr>
            </w:r>
            <w:r w:rsidR="00F63470">
              <w:rPr>
                <w:noProof/>
                <w:webHidden/>
              </w:rPr>
              <w:fldChar w:fldCharType="separate"/>
            </w:r>
            <w:r w:rsidR="00FE382D">
              <w:rPr>
                <w:noProof/>
                <w:webHidden/>
              </w:rPr>
              <w:t>44</w:t>
            </w:r>
            <w:r w:rsidR="00F63470">
              <w:rPr>
                <w:noProof/>
                <w:webHidden/>
              </w:rPr>
              <w:fldChar w:fldCharType="end"/>
            </w:r>
          </w:hyperlink>
        </w:p>
        <w:p w14:paraId="4138856A" w14:textId="34586B35" w:rsidR="00F63470" w:rsidRDefault="00F61F07">
          <w:pPr>
            <w:pStyle w:val="TM3"/>
            <w:tabs>
              <w:tab w:val="right" w:leader="dot" w:pos="9061"/>
            </w:tabs>
            <w:rPr>
              <w:rFonts w:asciiTheme="minorHAnsi" w:eastAsiaTheme="minorEastAsia" w:hAnsiTheme="minorHAnsi" w:cstheme="minorBidi"/>
              <w:noProof/>
              <w:color w:val="auto"/>
              <w:sz w:val="22"/>
              <w:szCs w:val="22"/>
            </w:rPr>
          </w:pPr>
          <w:hyperlink w:anchor="_Toc222930555" w:history="1">
            <w:r w:rsidR="00F63470" w:rsidRPr="00174BD3">
              <w:rPr>
                <w:rStyle w:val="Lienhypertexte"/>
                <w:rFonts w:ascii="Open Sans" w:hAnsi="Open Sans" w:cs="Arial"/>
                <w:b/>
                <w:noProof/>
              </w:rPr>
              <w:t>Horaires de Livraison des repas aux services de soins</w:t>
            </w:r>
            <w:r w:rsidR="00F63470">
              <w:rPr>
                <w:noProof/>
                <w:webHidden/>
              </w:rPr>
              <w:tab/>
            </w:r>
            <w:r w:rsidR="00F63470">
              <w:rPr>
                <w:noProof/>
                <w:webHidden/>
              </w:rPr>
              <w:fldChar w:fldCharType="begin"/>
            </w:r>
            <w:r w:rsidR="00F63470">
              <w:rPr>
                <w:noProof/>
                <w:webHidden/>
              </w:rPr>
              <w:instrText xml:space="preserve"> PAGEREF _Toc222930555 \h </w:instrText>
            </w:r>
            <w:r w:rsidR="00F63470">
              <w:rPr>
                <w:noProof/>
                <w:webHidden/>
              </w:rPr>
            </w:r>
            <w:r w:rsidR="00F63470">
              <w:rPr>
                <w:noProof/>
                <w:webHidden/>
              </w:rPr>
              <w:fldChar w:fldCharType="separate"/>
            </w:r>
            <w:r w:rsidR="00FE382D">
              <w:rPr>
                <w:noProof/>
                <w:webHidden/>
              </w:rPr>
              <w:t>44</w:t>
            </w:r>
            <w:r w:rsidR="00F63470">
              <w:rPr>
                <w:noProof/>
                <w:webHidden/>
              </w:rPr>
              <w:fldChar w:fldCharType="end"/>
            </w:r>
          </w:hyperlink>
        </w:p>
        <w:p w14:paraId="306314D7" w14:textId="3DA10717" w:rsidR="00F63470" w:rsidRDefault="00F61F07">
          <w:pPr>
            <w:pStyle w:val="TM3"/>
            <w:tabs>
              <w:tab w:val="right" w:leader="dot" w:pos="9061"/>
            </w:tabs>
            <w:rPr>
              <w:rFonts w:asciiTheme="minorHAnsi" w:eastAsiaTheme="minorEastAsia" w:hAnsiTheme="minorHAnsi" w:cstheme="minorBidi"/>
              <w:noProof/>
              <w:color w:val="auto"/>
              <w:sz w:val="22"/>
              <w:szCs w:val="22"/>
            </w:rPr>
          </w:pPr>
          <w:hyperlink w:anchor="_Toc222930556" w:history="1">
            <w:r w:rsidR="00F63470" w:rsidRPr="00174BD3">
              <w:rPr>
                <w:rStyle w:val="Lienhypertexte"/>
                <w:rFonts w:ascii="Open Sans" w:hAnsi="Open Sans" w:cs="Arial"/>
                <w:b/>
                <w:noProof/>
              </w:rPr>
              <w:t>Paramétrage du système de prise de commande patients</w:t>
            </w:r>
            <w:r w:rsidR="00F63470">
              <w:rPr>
                <w:noProof/>
                <w:webHidden/>
              </w:rPr>
              <w:tab/>
            </w:r>
            <w:r w:rsidR="00F63470">
              <w:rPr>
                <w:noProof/>
                <w:webHidden/>
              </w:rPr>
              <w:fldChar w:fldCharType="begin"/>
            </w:r>
            <w:r w:rsidR="00F63470">
              <w:rPr>
                <w:noProof/>
                <w:webHidden/>
              </w:rPr>
              <w:instrText xml:space="preserve"> PAGEREF _Toc222930556 \h </w:instrText>
            </w:r>
            <w:r w:rsidR="00F63470">
              <w:rPr>
                <w:noProof/>
                <w:webHidden/>
              </w:rPr>
            </w:r>
            <w:r w:rsidR="00F63470">
              <w:rPr>
                <w:noProof/>
                <w:webHidden/>
              </w:rPr>
              <w:fldChar w:fldCharType="separate"/>
            </w:r>
            <w:r w:rsidR="00FE382D">
              <w:rPr>
                <w:noProof/>
                <w:webHidden/>
              </w:rPr>
              <w:t>45</w:t>
            </w:r>
            <w:r w:rsidR="00F63470">
              <w:rPr>
                <w:noProof/>
                <w:webHidden/>
              </w:rPr>
              <w:fldChar w:fldCharType="end"/>
            </w:r>
          </w:hyperlink>
        </w:p>
        <w:p w14:paraId="64235412" w14:textId="577D2662" w:rsidR="00F63470" w:rsidRDefault="00F61F07">
          <w:pPr>
            <w:pStyle w:val="TM3"/>
            <w:tabs>
              <w:tab w:val="right" w:leader="dot" w:pos="9061"/>
            </w:tabs>
            <w:rPr>
              <w:rFonts w:asciiTheme="minorHAnsi" w:eastAsiaTheme="minorEastAsia" w:hAnsiTheme="minorHAnsi" w:cstheme="minorBidi"/>
              <w:noProof/>
              <w:color w:val="auto"/>
              <w:sz w:val="22"/>
              <w:szCs w:val="22"/>
            </w:rPr>
          </w:pPr>
          <w:hyperlink w:anchor="_Toc222930557" w:history="1">
            <w:r w:rsidR="00F63470" w:rsidRPr="00174BD3">
              <w:rPr>
                <w:rStyle w:val="Lienhypertexte"/>
                <w:rFonts w:ascii="Open Sans" w:hAnsi="Open Sans" w:cs="Arial"/>
                <w:b/>
                <w:noProof/>
              </w:rPr>
              <w:t>Exploitation du système de prise de commande</w:t>
            </w:r>
            <w:r w:rsidR="00F63470">
              <w:rPr>
                <w:noProof/>
                <w:webHidden/>
              </w:rPr>
              <w:tab/>
            </w:r>
            <w:r w:rsidR="00F63470">
              <w:rPr>
                <w:noProof/>
                <w:webHidden/>
              </w:rPr>
              <w:fldChar w:fldCharType="begin"/>
            </w:r>
            <w:r w:rsidR="00F63470">
              <w:rPr>
                <w:noProof/>
                <w:webHidden/>
              </w:rPr>
              <w:instrText xml:space="preserve"> PAGEREF _Toc222930557 \h </w:instrText>
            </w:r>
            <w:r w:rsidR="00F63470">
              <w:rPr>
                <w:noProof/>
                <w:webHidden/>
              </w:rPr>
            </w:r>
            <w:r w:rsidR="00F63470">
              <w:rPr>
                <w:noProof/>
                <w:webHidden/>
              </w:rPr>
              <w:fldChar w:fldCharType="separate"/>
            </w:r>
            <w:r w:rsidR="00FE382D">
              <w:rPr>
                <w:noProof/>
                <w:webHidden/>
              </w:rPr>
              <w:t>45</w:t>
            </w:r>
            <w:r w:rsidR="00F63470">
              <w:rPr>
                <w:noProof/>
                <w:webHidden/>
              </w:rPr>
              <w:fldChar w:fldCharType="end"/>
            </w:r>
          </w:hyperlink>
        </w:p>
        <w:p w14:paraId="3A5D19D2" w14:textId="7A04C462" w:rsidR="00F63470" w:rsidRDefault="00F61F07">
          <w:pPr>
            <w:pStyle w:val="TM3"/>
            <w:tabs>
              <w:tab w:val="right" w:leader="dot" w:pos="9061"/>
            </w:tabs>
            <w:rPr>
              <w:rFonts w:asciiTheme="minorHAnsi" w:eastAsiaTheme="minorEastAsia" w:hAnsiTheme="minorHAnsi" w:cstheme="minorBidi"/>
              <w:noProof/>
              <w:color w:val="auto"/>
              <w:sz w:val="22"/>
              <w:szCs w:val="22"/>
            </w:rPr>
          </w:pPr>
          <w:hyperlink w:anchor="_Toc222930558" w:history="1">
            <w:r w:rsidR="00F63470" w:rsidRPr="00174BD3">
              <w:rPr>
                <w:rStyle w:val="Lienhypertexte"/>
                <w:rFonts w:ascii="Open Sans" w:hAnsi="Open Sans" w:cs="Arial"/>
                <w:b/>
                <w:noProof/>
              </w:rPr>
              <w:t>Distribution des ‘’repas entrants’’ pour les patients</w:t>
            </w:r>
            <w:r w:rsidR="00F63470">
              <w:rPr>
                <w:noProof/>
                <w:webHidden/>
              </w:rPr>
              <w:tab/>
            </w:r>
            <w:r w:rsidR="00F63470">
              <w:rPr>
                <w:noProof/>
                <w:webHidden/>
              </w:rPr>
              <w:fldChar w:fldCharType="begin"/>
            </w:r>
            <w:r w:rsidR="00F63470">
              <w:rPr>
                <w:noProof/>
                <w:webHidden/>
              </w:rPr>
              <w:instrText xml:space="preserve"> PAGEREF _Toc222930558 \h </w:instrText>
            </w:r>
            <w:r w:rsidR="00F63470">
              <w:rPr>
                <w:noProof/>
                <w:webHidden/>
              </w:rPr>
            </w:r>
            <w:r w:rsidR="00F63470">
              <w:rPr>
                <w:noProof/>
                <w:webHidden/>
              </w:rPr>
              <w:fldChar w:fldCharType="separate"/>
            </w:r>
            <w:r w:rsidR="00FE382D">
              <w:rPr>
                <w:noProof/>
                <w:webHidden/>
              </w:rPr>
              <w:t>45</w:t>
            </w:r>
            <w:r w:rsidR="00F63470">
              <w:rPr>
                <w:noProof/>
                <w:webHidden/>
              </w:rPr>
              <w:fldChar w:fldCharType="end"/>
            </w:r>
          </w:hyperlink>
        </w:p>
        <w:p w14:paraId="20B45A9E" w14:textId="1FBA1B2B" w:rsidR="00F63470" w:rsidRDefault="00F61F07">
          <w:pPr>
            <w:pStyle w:val="TM3"/>
            <w:tabs>
              <w:tab w:val="right" w:leader="dot" w:pos="9061"/>
            </w:tabs>
            <w:rPr>
              <w:rFonts w:asciiTheme="minorHAnsi" w:eastAsiaTheme="minorEastAsia" w:hAnsiTheme="minorHAnsi" w:cstheme="minorBidi"/>
              <w:noProof/>
              <w:color w:val="auto"/>
              <w:sz w:val="22"/>
              <w:szCs w:val="22"/>
            </w:rPr>
          </w:pPr>
          <w:hyperlink w:anchor="_Toc222930559" w:history="1">
            <w:r w:rsidR="00F63470" w:rsidRPr="00174BD3">
              <w:rPr>
                <w:rStyle w:val="Lienhypertexte"/>
                <w:rFonts w:ascii="Open Sans" w:hAnsi="Open Sans" w:cs="Arial"/>
                <w:b/>
                <w:noProof/>
              </w:rPr>
              <w:t>Fonctionnement de l’unité diététique</w:t>
            </w:r>
            <w:r w:rsidR="00F63470">
              <w:rPr>
                <w:noProof/>
                <w:webHidden/>
              </w:rPr>
              <w:tab/>
            </w:r>
            <w:r w:rsidR="00F63470">
              <w:rPr>
                <w:noProof/>
                <w:webHidden/>
              </w:rPr>
              <w:fldChar w:fldCharType="begin"/>
            </w:r>
            <w:r w:rsidR="00F63470">
              <w:rPr>
                <w:noProof/>
                <w:webHidden/>
              </w:rPr>
              <w:instrText xml:space="preserve"> PAGEREF _Toc222930559 \h </w:instrText>
            </w:r>
            <w:r w:rsidR="00F63470">
              <w:rPr>
                <w:noProof/>
                <w:webHidden/>
              </w:rPr>
            </w:r>
            <w:r w:rsidR="00F63470">
              <w:rPr>
                <w:noProof/>
                <w:webHidden/>
              </w:rPr>
              <w:fldChar w:fldCharType="separate"/>
            </w:r>
            <w:r w:rsidR="00FE382D">
              <w:rPr>
                <w:noProof/>
                <w:webHidden/>
              </w:rPr>
              <w:t>46</w:t>
            </w:r>
            <w:r w:rsidR="00F63470">
              <w:rPr>
                <w:noProof/>
                <w:webHidden/>
              </w:rPr>
              <w:fldChar w:fldCharType="end"/>
            </w:r>
          </w:hyperlink>
        </w:p>
        <w:p w14:paraId="42052442" w14:textId="417F1BFB" w:rsidR="00F63470" w:rsidRDefault="00F61F07">
          <w:pPr>
            <w:pStyle w:val="TM2"/>
            <w:rPr>
              <w:rFonts w:asciiTheme="minorHAnsi" w:eastAsiaTheme="minorEastAsia" w:hAnsiTheme="minorHAnsi" w:cstheme="minorBidi"/>
              <w:noProof/>
              <w:color w:val="auto"/>
              <w:sz w:val="22"/>
              <w:szCs w:val="22"/>
            </w:rPr>
          </w:pPr>
          <w:hyperlink w:anchor="_Toc222930560" w:history="1">
            <w:r w:rsidR="00F63470" w:rsidRPr="00174BD3">
              <w:rPr>
                <w:rStyle w:val="Lienhypertexte"/>
                <w:rFonts w:ascii="Open Sans" w:hAnsi="Open Sans" w:cs="Open Sans"/>
                <w:b/>
                <w:noProof/>
              </w:rPr>
              <w:t>ARTICLE 1 : OFFRE ALIMENTAIRE DES PATIENTS</w:t>
            </w:r>
            <w:r w:rsidR="00F63470">
              <w:rPr>
                <w:noProof/>
                <w:webHidden/>
              </w:rPr>
              <w:tab/>
            </w:r>
            <w:r w:rsidR="00F63470">
              <w:rPr>
                <w:noProof/>
                <w:webHidden/>
              </w:rPr>
              <w:fldChar w:fldCharType="begin"/>
            </w:r>
            <w:r w:rsidR="00F63470">
              <w:rPr>
                <w:noProof/>
                <w:webHidden/>
              </w:rPr>
              <w:instrText xml:space="preserve"> PAGEREF _Toc222930560 \h </w:instrText>
            </w:r>
            <w:r w:rsidR="00F63470">
              <w:rPr>
                <w:noProof/>
                <w:webHidden/>
              </w:rPr>
            </w:r>
            <w:r w:rsidR="00F63470">
              <w:rPr>
                <w:noProof/>
                <w:webHidden/>
              </w:rPr>
              <w:fldChar w:fldCharType="separate"/>
            </w:r>
            <w:r w:rsidR="00FE382D">
              <w:rPr>
                <w:noProof/>
                <w:webHidden/>
              </w:rPr>
              <w:t>47</w:t>
            </w:r>
            <w:r w:rsidR="00F63470">
              <w:rPr>
                <w:noProof/>
                <w:webHidden/>
              </w:rPr>
              <w:fldChar w:fldCharType="end"/>
            </w:r>
          </w:hyperlink>
        </w:p>
        <w:p w14:paraId="5A4CCF0B" w14:textId="61CE111A" w:rsidR="00F63470" w:rsidRDefault="00F61F07">
          <w:pPr>
            <w:pStyle w:val="TM2"/>
            <w:rPr>
              <w:rFonts w:asciiTheme="minorHAnsi" w:eastAsiaTheme="minorEastAsia" w:hAnsiTheme="minorHAnsi" w:cstheme="minorBidi"/>
              <w:noProof/>
              <w:color w:val="auto"/>
              <w:sz w:val="22"/>
              <w:szCs w:val="22"/>
            </w:rPr>
          </w:pPr>
          <w:hyperlink w:anchor="_Toc222930561" w:history="1">
            <w:r w:rsidR="00F63470" w:rsidRPr="00174BD3">
              <w:rPr>
                <w:rStyle w:val="Lienhypertexte"/>
                <w:rFonts w:ascii="Open Sans" w:hAnsi="Open Sans" w:cs="Open Sans"/>
                <w:b/>
                <w:noProof/>
              </w:rPr>
              <w:t>ARTICLE 2 : REPARTITIONS JOURNALIERES, PLAN ALIMENTAIRE, PLANS DE MENUS</w:t>
            </w:r>
            <w:r w:rsidR="00F63470">
              <w:rPr>
                <w:noProof/>
                <w:webHidden/>
              </w:rPr>
              <w:tab/>
            </w:r>
            <w:r w:rsidR="00F63470">
              <w:rPr>
                <w:noProof/>
                <w:webHidden/>
              </w:rPr>
              <w:fldChar w:fldCharType="begin"/>
            </w:r>
            <w:r w:rsidR="00F63470">
              <w:rPr>
                <w:noProof/>
                <w:webHidden/>
              </w:rPr>
              <w:instrText xml:space="preserve"> PAGEREF _Toc222930561 \h </w:instrText>
            </w:r>
            <w:r w:rsidR="00F63470">
              <w:rPr>
                <w:noProof/>
                <w:webHidden/>
              </w:rPr>
            </w:r>
            <w:r w:rsidR="00F63470">
              <w:rPr>
                <w:noProof/>
                <w:webHidden/>
              </w:rPr>
              <w:fldChar w:fldCharType="separate"/>
            </w:r>
            <w:r w:rsidR="00FE382D">
              <w:rPr>
                <w:noProof/>
                <w:webHidden/>
              </w:rPr>
              <w:t>47</w:t>
            </w:r>
            <w:r w:rsidR="00F63470">
              <w:rPr>
                <w:noProof/>
                <w:webHidden/>
              </w:rPr>
              <w:fldChar w:fldCharType="end"/>
            </w:r>
          </w:hyperlink>
        </w:p>
        <w:p w14:paraId="4FAFB562" w14:textId="0ACB0815" w:rsidR="00F63470" w:rsidRDefault="00F61F07">
          <w:pPr>
            <w:pStyle w:val="TM2"/>
            <w:rPr>
              <w:rFonts w:asciiTheme="minorHAnsi" w:eastAsiaTheme="minorEastAsia" w:hAnsiTheme="minorHAnsi" w:cstheme="minorBidi"/>
              <w:noProof/>
              <w:color w:val="auto"/>
              <w:sz w:val="22"/>
              <w:szCs w:val="22"/>
            </w:rPr>
          </w:pPr>
          <w:hyperlink w:anchor="_Toc222930562" w:history="1">
            <w:r w:rsidR="00F63470" w:rsidRPr="00174BD3">
              <w:rPr>
                <w:rStyle w:val="Lienhypertexte"/>
                <w:rFonts w:ascii="Open Sans" w:hAnsi="Open Sans" w:cs="Open Sans"/>
                <w:b/>
                <w:noProof/>
              </w:rPr>
              <w:t>ARTICLE 3 : DEFINITION DES DIFFERENTES ALIMENTATIONS</w:t>
            </w:r>
            <w:r w:rsidR="00F63470">
              <w:rPr>
                <w:noProof/>
                <w:webHidden/>
              </w:rPr>
              <w:tab/>
            </w:r>
            <w:r w:rsidR="00F63470">
              <w:rPr>
                <w:noProof/>
                <w:webHidden/>
              </w:rPr>
              <w:fldChar w:fldCharType="begin"/>
            </w:r>
            <w:r w:rsidR="00F63470">
              <w:rPr>
                <w:noProof/>
                <w:webHidden/>
              </w:rPr>
              <w:instrText xml:space="preserve"> PAGEREF _Toc222930562 \h </w:instrText>
            </w:r>
            <w:r w:rsidR="00F63470">
              <w:rPr>
                <w:noProof/>
                <w:webHidden/>
              </w:rPr>
            </w:r>
            <w:r w:rsidR="00F63470">
              <w:rPr>
                <w:noProof/>
                <w:webHidden/>
              </w:rPr>
              <w:fldChar w:fldCharType="separate"/>
            </w:r>
            <w:r w:rsidR="00FE382D">
              <w:rPr>
                <w:noProof/>
                <w:webHidden/>
              </w:rPr>
              <w:t>49</w:t>
            </w:r>
            <w:r w:rsidR="00F63470">
              <w:rPr>
                <w:noProof/>
                <w:webHidden/>
              </w:rPr>
              <w:fldChar w:fldCharType="end"/>
            </w:r>
          </w:hyperlink>
        </w:p>
        <w:p w14:paraId="22CE4905" w14:textId="1E2973B4" w:rsidR="00F63470" w:rsidRDefault="00F61F07">
          <w:pPr>
            <w:pStyle w:val="TM3"/>
            <w:tabs>
              <w:tab w:val="right" w:leader="dot" w:pos="9061"/>
            </w:tabs>
            <w:rPr>
              <w:rFonts w:asciiTheme="minorHAnsi" w:eastAsiaTheme="minorEastAsia" w:hAnsiTheme="minorHAnsi" w:cstheme="minorBidi"/>
              <w:noProof/>
              <w:color w:val="auto"/>
              <w:sz w:val="22"/>
              <w:szCs w:val="22"/>
            </w:rPr>
          </w:pPr>
          <w:hyperlink w:anchor="_Toc222930563" w:history="1">
            <w:r w:rsidR="00F63470" w:rsidRPr="00174BD3">
              <w:rPr>
                <w:rStyle w:val="Lienhypertexte"/>
                <w:rFonts w:ascii="Open Sans" w:hAnsi="Open Sans" w:cs="Arial"/>
                <w:b/>
                <w:noProof/>
              </w:rPr>
              <w:t>Niveaux des textures</w:t>
            </w:r>
            <w:r w:rsidR="00F63470">
              <w:rPr>
                <w:noProof/>
                <w:webHidden/>
              </w:rPr>
              <w:tab/>
            </w:r>
            <w:r w:rsidR="00F63470">
              <w:rPr>
                <w:noProof/>
                <w:webHidden/>
              </w:rPr>
              <w:fldChar w:fldCharType="begin"/>
            </w:r>
            <w:r w:rsidR="00F63470">
              <w:rPr>
                <w:noProof/>
                <w:webHidden/>
              </w:rPr>
              <w:instrText xml:space="preserve"> PAGEREF _Toc222930563 \h </w:instrText>
            </w:r>
            <w:r w:rsidR="00F63470">
              <w:rPr>
                <w:noProof/>
                <w:webHidden/>
              </w:rPr>
            </w:r>
            <w:r w:rsidR="00F63470">
              <w:rPr>
                <w:noProof/>
                <w:webHidden/>
              </w:rPr>
              <w:fldChar w:fldCharType="separate"/>
            </w:r>
            <w:r w:rsidR="00FE382D">
              <w:rPr>
                <w:noProof/>
                <w:webHidden/>
              </w:rPr>
              <w:t>49</w:t>
            </w:r>
            <w:r w:rsidR="00F63470">
              <w:rPr>
                <w:noProof/>
                <w:webHidden/>
              </w:rPr>
              <w:fldChar w:fldCharType="end"/>
            </w:r>
          </w:hyperlink>
        </w:p>
        <w:p w14:paraId="5ED4052E" w14:textId="71330196" w:rsidR="00F63470" w:rsidRDefault="00F61F07">
          <w:pPr>
            <w:pStyle w:val="TM2"/>
            <w:rPr>
              <w:rFonts w:asciiTheme="minorHAnsi" w:eastAsiaTheme="minorEastAsia" w:hAnsiTheme="minorHAnsi" w:cstheme="minorBidi"/>
              <w:noProof/>
              <w:color w:val="auto"/>
              <w:sz w:val="22"/>
              <w:szCs w:val="22"/>
            </w:rPr>
          </w:pPr>
          <w:hyperlink w:anchor="_Toc222930564" w:history="1">
            <w:r w:rsidR="00F63470" w:rsidRPr="00174BD3">
              <w:rPr>
                <w:rStyle w:val="Lienhypertexte"/>
                <w:rFonts w:ascii="Open Sans" w:hAnsi="Open Sans" w:cs="Open Sans"/>
                <w:b/>
                <w:noProof/>
              </w:rPr>
              <w:t>ARTICLE 4 : DETAIL NUTRITIONNEL ET REPARTITION DES ALIMENTATIONS</w:t>
            </w:r>
            <w:r w:rsidR="00F63470">
              <w:rPr>
                <w:noProof/>
                <w:webHidden/>
              </w:rPr>
              <w:tab/>
            </w:r>
            <w:r w:rsidR="00F63470">
              <w:rPr>
                <w:noProof/>
                <w:webHidden/>
              </w:rPr>
              <w:fldChar w:fldCharType="begin"/>
            </w:r>
            <w:r w:rsidR="00F63470">
              <w:rPr>
                <w:noProof/>
                <w:webHidden/>
              </w:rPr>
              <w:instrText xml:space="preserve"> PAGEREF _Toc222930564 \h </w:instrText>
            </w:r>
            <w:r w:rsidR="00F63470">
              <w:rPr>
                <w:noProof/>
                <w:webHidden/>
              </w:rPr>
            </w:r>
            <w:r w:rsidR="00F63470">
              <w:rPr>
                <w:noProof/>
                <w:webHidden/>
              </w:rPr>
              <w:fldChar w:fldCharType="separate"/>
            </w:r>
            <w:r w:rsidR="00FE382D">
              <w:rPr>
                <w:noProof/>
                <w:webHidden/>
              </w:rPr>
              <w:t>50</w:t>
            </w:r>
            <w:r w:rsidR="00F63470">
              <w:rPr>
                <w:noProof/>
                <w:webHidden/>
              </w:rPr>
              <w:fldChar w:fldCharType="end"/>
            </w:r>
          </w:hyperlink>
        </w:p>
        <w:p w14:paraId="06D790AD" w14:textId="00409840" w:rsidR="00F63470" w:rsidRDefault="00F61F07">
          <w:pPr>
            <w:pStyle w:val="TM2"/>
            <w:rPr>
              <w:rFonts w:asciiTheme="minorHAnsi" w:eastAsiaTheme="minorEastAsia" w:hAnsiTheme="minorHAnsi" w:cstheme="minorBidi"/>
              <w:noProof/>
              <w:color w:val="auto"/>
              <w:sz w:val="22"/>
              <w:szCs w:val="22"/>
            </w:rPr>
          </w:pPr>
          <w:hyperlink w:anchor="_Toc222930565" w:history="1">
            <w:r w:rsidR="00F63470" w:rsidRPr="00174BD3">
              <w:rPr>
                <w:rStyle w:val="Lienhypertexte"/>
                <w:rFonts w:ascii="Open Sans" w:hAnsi="Open Sans" w:cs="Open Sans"/>
                <w:b/>
                <w:noProof/>
              </w:rPr>
              <w:t>ARTICLE 5 : PLANS DE MENUS</w:t>
            </w:r>
            <w:r w:rsidR="00F63470">
              <w:rPr>
                <w:noProof/>
                <w:webHidden/>
              </w:rPr>
              <w:tab/>
            </w:r>
            <w:r w:rsidR="00F63470">
              <w:rPr>
                <w:noProof/>
                <w:webHidden/>
              </w:rPr>
              <w:fldChar w:fldCharType="begin"/>
            </w:r>
            <w:r w:rsidR="00F63470">
              <w:rPr>
                <w:noProof/>
                <w:webHidden/>
              </w:rPr>
              <w:instrText xml:space="preserve"> PAGEREF _Toc222930565 \h </w:instrText>
            </w:r>
            <w:r w:rsidR="00F63470">
              <w:rPr>
                <w:noProof/>
                <w:webHidden/>
              </w:rPr>
            </w:r>
            <w:r w:rsidR="00F63470">
              <w:rPr>
                <w:noProof/>
                <w:webHidden/>
              </w:rPr>
              <w:fldChar w:fldCharType="separate"/>
            </w:r>
            <w:r w:rsidR="00FE382D">
              <w:rPr>
                <w:noProof/>
                <w:webHidden/>
              </w:rPr>
              <w:t>51</w:t>
            </w:r>
            <w:r w:rsidR="00F63470">
              <w:rPr>
                <w:noProof/>
                <w:webHidden/>
              </w:rPr>
              <w:fldChar w:fldCharType="end"/>
            </w:r>
          </w:hyperlink>
        </w:p>
        <w:p w14:paraId="16D603F5" w14:textId="0A3BA19F" w:rsidR="00F63470" w:rsidRDefault="00F61F07">
          <w:pPr>
            <w:pStyle w:val="TM3"/>
            <w:tabs>
              <w:tab w:val="right" w:leader="dot" w:pos="9061"/>
            </w:tabs>
            <w:rPr>
              <w:rFonts w:asciiTheme="minorHAnsi" w:eastAsiaTheme="minorEastAsia" w:hAnsiTheme="minorHAnsi" w:cstheme="minorBidi"/>
              <w:noProof/>
              <w:color w:val="auto"/>
              <w:sz w:val="22"/>
              <w:szCs w:val="22"/>
            </w:rPr>
          </w:pPr>
          <w:hyperlink w:anchor="_Toc222930566" w:history="1">
            <w:r w:rsidR="00F63470" w:rsidRPr="00174BD3">
              <w:rPr>
                <w:rStyle w:val="Lienhypertexte"/>
                <w:rFonts w:ascii="Open Sans" w:hAnsi="Open Sans" w:cs="Arial"/>
                <w:b/>
                <w:noProof/>
              </w:rPr>
              <w:t>Etablissement des menus améliorés</w:t>
            </w:r>
            <w:r w:rsidR="00F63470">
              <w:rPr>
                <w:noProof/>
                <w:webHidden/>
              </w:rPr>
              <w:tab/>
            </w:r>
            <w:r w:rsidR="00F63470">
              <w:rPr>
                <w:noProof/>
                <w:webHidden/>
              </w:rPr>
              <w:fldChar w:fldCharType="begin"/>
            </w:r>
            <w:r w:rsidR="00F63470">
              <w:rPr>
                <w:noProof/>
                <w:webHidden/>
              </w:rPr>
              <w:instrText xml:space="preserve"> PAGEREF _Toc222930566 \h </w:instrText>
            </w:r>
            <w:r w:rsidR="00F63470">
              <w:rPr>
                <w:noProof/>
                <w:webHidden/>
              </w:rPr>
            </w:r>
            <w:r w:rsidR="00F63470">
              <w:rPr>
                <w:noProof/>
                <w:webHidden/>
              </w:rPr>
              <w:fldChar w:fldCharType="separate"/>
            </w:r>
            <w:r w:rsidR="00FE382D">
              <w:rPr>
                <w:noProof/>
                <w:webHidden/>
              </w:rPr>
              <w:t>51</w:t>
            </w:r>
            <w:r w:rsidR="00F63470">
              <w:rPr>
                <w:noProof/>
                <w:webHidden/>
              </w:rPr>
              <w:fldChar w:fldCharType="end"/>
            </w:r>
          </w:hyperlink>
        </w:p>
        <w:p w14:paraId="2B628FF1" w14:textId="10C5CD54" w:rsidR="00F63470" w:rsidRDefault="00F61F07">
          <w:pPr>
            <w:pStyle w:val="TM2"/>
            <w:rPr>
              <w:rFonts w:asciiTheme="minorHAnsi" w:eastAsiaTheme="minorEastAsia" w:hAnsiTheme="minorHAnsi" w:cstheme="minorBidi"/>
              <w:noProof/>
              <w:color w:val="auto"/>
              <w:sz w:val="22"/>
              <w:szCs w:val="22"/>
            </w:rPr>
          </w:pPr>
          <w:hyperlink w:anchor="_Toc222930567" w:history="1">
            <w:r w:rsidR="00F63470" w:rsidRPr="00174BD3">
              <w:rPr>
                <w:rStyle w:val="Lienhypertexte"/>
                <w:rFonts w:ascii="Open Sans" w:hAnsi="Open Sans" w:cs="Open Sans"/>
                <w:b/>
                <w:noProof/>
              </w:rPr>
              <w:t>ARTICLE 6 : QUALITE ATTENDUE DES RECETTES ET DES GRAMMAGES</w:t>
            </w:r>
            <w:r w:rsidR="00F63470">
              <w:rPr>
                <w:noProof/>
                <w:webHidden/>
              </w:rPr>
              <w:tab/>
            </w:r>
            <w:r w:rsidR="00F63470">
              <w:rPr>
                <w:noProof/>
                <w:webHidden/>
              </w:rPr>
              <w:fldChar w:fldCharType="begin"/>
            </w:r>
            <w:r w:rsidR="00F63470">
              <w:rPr>
                <w:noProof/>
                <w:webHidden/>
              </w:rPr>
              <w:instrText xml:space="preserve"> PAGEREF _Toc222930567 \h </w:instrText>
            </w:r>
            <w:r w:rsidR="00F63470">
              <w:rPr>
                <w:noProof/>
                <w:webHidden/>
              </w:rPr>
            </w:r>
            <w:r w:rsidR="00F63470">
              <w:rPr>
                <w:noProof/>
                <w:webHidden/>
              </w:rPr>
              <w:fldChar w:fldCharType="separate"/>
            </w:r>
            <w:r w:rsidR="00FE382D">
              <w:rPr>
                <w:noProof/>
                <w:webHidden/>
              </w:rPr>
              <w:t>52</w:t>
            </w:r>
            <w:r w:rsidR="00F63470">
              <w:rPr>
                <w:noProof/>
                <w:webHidden/>
              </w:rPr>
              <w:fldChar w:fldCharType="end"/>
            </w:r>
          </w:hyperlink>
        </w:p>
        <w:p w14:paraId="7F38E464" w14:textId="5A3B8351" w:rsidR="00F63470" w:rsidRDefault="00F61F07">
          <w:pPr>
            <w:pStyle w:val="TM3"/>
            <w:tabs>
              <w:tab w:val="right" w:leader="dot" w:pos="9061"/>
            </w:tabs>
            <w:rPr>
              <w:rFonts w:asciiTheme="minorHAnsi" w:eastAsiaTheme="minorEastAsia" w:hAnsiTheme="minorHAnsi" w:cstheme="minorBidi"/>
              <w:noProof/>
              <w:color w:val="auto"/>
              <w:sz w:val="22"/>
              <w:szCs w:val="22"/>
            </w:rPr>
          </w:pPr>
          <w:hyperlink w:anchor="_Toc222930568" w:history="1">
            <w:r w:rsidR="00F63470" w:rsidRPr="00174BD3">
              <w:rPr>
                <w:rStyle w:val="Lienhypertexte"/>
                <w:rFonts w:ascii="Open Sans" w:hAnsi="Open Sans" w:cs="Arial"/>
                <w:b/>
                <w:noProof/>
              </w:rPr>
              <w:t>Pains et paneterie</w:t>
            </w:r>
            <w:r w:rsidR="00F63470">
              <w:rPr>
                <w:noProof/>
                <w:webHidden/>
              </w:rPr>
              <w:tab/>
            </w:r>
            <w:r w:rsidR="00F63470">
              <w:rPr>
                <w:noProof/>
                <w:webHidden/>
              </w:rPr>
              <w:fldChar w:fldCharType="begin"/>
            </w:r>
            <w:r w:rsidR="00F63470">
              <w:rPr>
                <w:noProof/>
                <w:webHidden/>
              </w:rPr>
              <w:instrText xml:space="preserve"> PAGEREF _Toc222930568 \h </w:instrText>
            </w:r>
            <w:r w:rsidR="00F63470">
              <w:rPr>
                <w:noProof/>
                <w:webHidden/>
              </w:rPr>
            </w:r>
            <w:r w:rsidR="00F63470">
              <w:rPr>
                <w:noProof/>
                <w:webHidden/>
              </w:rPr>
              <w:fldChar w:fldCharType="separate"/>
            </w:r>
            <w:r w:rsidR="00FE382D">
              <w:rPr>
                <w:noProof/>
                <w:webHidden/>
              </w:rPr>
              <w:t>52</w:t>
            </w:r>
            <w:r w:rsidR="00F63470">
              <w:rPr>
                <w:noProof/>
                <w:webHidden/>
              </w:rPr>
              <w:fldChar w:fldCharType="end"/>
            </w:r>
          </w:hyperlink>
        </w:p>
        <w:p w14:paraId="449EDA59" w14:textId="2ECD9F01" w:rsidR="00F63470" w:rsidRDefault="00F61F07">
          <w:pPr>
            <w:pStyle w:val="TM3"/>
            <w:tabs>
              <w:tab w:val="right" w:leader="dot" w:pos="9061"/>
            </w:tabs>
            <w:rPr>
              <w:rFonts w:asciiTheme="minorHAnsi" w:eastAsiaTheme="minorEastAsia" w:hAnsiTheme="minorHAnsi" w:cstheme="minorBidi"/>
              <w:noProof/>
              <w:color w:val="auto"/>
              <w:sz w:val="22"/>
              <w:szCs w:val="22"/>
            </w:rPr>
          </w:pPr>
          <w:hyperlink w:anchor="_Toc222930569" w:history="1">
            <w:r w:rsidR="00F63470" w:rsidRPr="00174BD3">
              <w:rPr>
                <w:rStyle w:val="Lienhypertexte"/>
                <w:rFonts w:ascii="Open Sans" w:hAnsi="Open Sans" w:cs="Arial"/>
                <w:b/>
                <w:noProof/>
              </w:rPr>
              <w:t>Viennoiseries</w:t>
            </w:r>
            <w:r w:rsidR="00F63470">
              <w:rPr>
                <w:noProof/>
                <w:webHidden/>
              </w:rPr>
              <w:tab/>
            </w:r>
            <w:r w:rsidR="00F63470">
              <w:rPr>
                <w:noProof/>
                <w:webHidden/>
              </w:rPr>
              <w:fldChar w:fldCharType="begin"/>
            </w:r>
            <w:r w:rsidR="00F63470">
              <w:rPr>
                <w:noProof/>
                <w:webHidden/>
              </w:rPr>
              <w:instrText xml:space="preserve"> PAGEREF _Toc222930569 \h </w:instrText>
            </w:r>
            <w:r w:rsidR="00F63470">
              <w:rPr>
                <w:noProof/>
                <w:webHidden/>
              </w:rPr>
            </w:r>
            <w:r w:rsidR="00F63470">
              <w:rPr>
                <w:noProof/>
                <w:webHidden/>
              </w:rPr>
              <w:fldChar w:fldCharType="separate"/>
            </w:r>
            <w:r w:rsidR="00FE382D">
              <w:rPr>
                <w:noProof/>
                <w:webHidden/>
              </w:rPr>
              <w:t>53</w:t>
            </w:r>
            <w:r w:rsidR="00F63470">
              <w:rPr>
                <w:noProof/>
                <w:webHidden/>
              </w:rPr>
              <w:fldChar w:fldCharType="end"/>
            </w:r>
          </w:hyperlink>
        </w:p>
        <w:p w14:paraId="1D2B524A" w14:textId="0ADC1C7D" w:rsidR="00F63470" w:rsidRDefault="00F61F07">
          <w:pPr>
            <w:pStyle w:val="TM3"/>
            <w:tabs>
              <w:tab w:val="right" w:leader="dot" w:pos="9061"/>
            </w:tabs>
            <w:rPr>
              <w:rFonts w:asciiTheme="minorHAnsi" w:eastAsiaTheme="minorEastAsia" w:hAnsiTheme="minorHAnsi" w:cstheme="minorBidi"/>
              <w:noProof/>
              <w:color w:val="auto"/>
              <w:sz w:val="22"/>
              <w:szCs w:val="22"/>
            </w:rPr>
          </w:pPr>
          <w:hyperlink w:anchor="_Toc222930570" w:history="1">
            <w:r w:rsidR="00F63470" w:rsidRPr="00174BD3">
              <w:rPr>
                <w:rStyle w:val="Lienhypertexte"/>
                <w:rFonts w:ascii="Open Sans" w:hAnsi="Open Sans" w:cs="Arial"/>
                <w:b/>
                <w:noProof/>
              </w:rPr>
              <w:t>Biscuits</w:t>
            </w:r>
            <w:r w:rsidR="00F63470">
              <w:rPr>
                <w:noProof/>
                <w:webHidden/>
              </w:rPr>
              <w:tab/>
            </w:r>
            <w:r w:rsidR="00F63470">
              <w:rPr>
                <w:noProof/>
                <w:webHidden/>
              </w:rPr>
              <w:fldChar w:fldCharType="begin"/>
            </w:r>
            <w:r w:rsidR="00F63470">
              <w:rPr>
                <w:noProof/>
                <w:webHidden/>
              </w:rPr>
              <w:instrText xml:space="preserve"> PAGEREF _Toc222930570 \h </w:instrText>
            </w:r>
            <w:r w:rsidR="00F63470">
              <w:rPr>
                <w:noProof/>
                <w:webHidden/>
              </w:rPr>
            </w:r>
            <w:r w:rsidR="00F63470">
              <w:rPr>
                <w:noProof/>
                <w:webHidden/>
              </w:rPr>
              <w:fldChar w:fldCharType="separate"/>
            </w:r>
            <w:r w:rsidR="00FE382D">
              <w:rPr>
                <w:noProof/>
                <w:webHidden/>
              </w:rPr>
              <w:t>53</w:t>
            </w:r>
            <w:r w:rsidR="00F63470">
              <w:rPr>
                <w:noProof/>
                <w:webHidden/>
              </w:rPr>
              <w:fldChar w:fldCharType="end"/>
            </w:r>
          </w:hyperlink>
        </w:p>
        <w:p w14:paraId="22009F13" w14:textId="0DB90DA1" w:rsidR="00F63470" w:rsidRDefault="00F61F07">
          <w:pPr>
            <w:pStyle w:val="TM3"/>
            <w:tabs>
              <w:tab w:val="right" w:leader="dot" w:pos="9061"/>
            </w:tabs>
            <w:rPr>
              <w:rFonts w:asciiTheme="minorHAnsi" w:eastAsiaTheme="minorEastAsia" w:hAnsiTheme="minorHAnsi" w:cstheme="minorBidi"/>
              <w:noProof/>
              <w:color w:val="auto"/>
              <w:sz w:val="22"/>
              <w:szCs w:val="22"/>
            </w:rPr>
          </w:pPr>
          <w:hyperlink w:anchor="_Toc222930571" w:history="1">
            <w:r w:rsidR="00F63470" w:rsidRPr="00174BD3">
              <w:rPr>
                <w:rStyle w:val="Lienhypertexte"/>
                <w:rFonts w:ascii="Open Sans" w:hAnsi="Open Sans" w:cs="Arial"/>
                <w:b/>
                <w:noProof/>
              </w:rPr>
              <w:t>Farine infantile</w:t>
            </w:r>
            <w:r w:rsidR="00F63470">
              <w:rPr>
                <w:noProof/>
                <w:webHidden/>
              </w:rPr>
              <w:tab/>
            </w:r>
            <w:r w:rsidR="00F63470">
              <w:rPr>
                <w:noProof/>
                <w:webHidden/>
              </w:rPr>
              <w:fldChar w:fldCharType="begin"/>
            </w:r>
            <w:r w:rsidR="00F63470">
              <w:rPr>
                <w:noProof/>
                <w:webHidden/>
              </w:rPr>
              <w:instrText xml:space="preserve"> PAGEREF _Toc222930571 \h </w:instrText>
            </w:r>
            <w:r w:rsidR="00F63470">
              <w:rPr>
                <w:noProof/>
                <w:webHidden/>
              </w:rPr>
            </w:r>
            <w:r w:rsidR="00F63470">
              <w:rPr>
                <w:noProof/>
                <w:webHidden/>
              </w:rPr>
              <w:fldChar w:fldCharType="separate"/>
            </w:r>
            <w:r w:rsidR="00FE382D">
              <w:rPr>
                <w:noProof/>
                <w:webHidden/>
              </w:rPr>
              <w:t>53</w:t>
            </w:r>
            <w:r w:rsidR="00F63470">
              <w:rPr>
                <w:noProof/>
                <w:webHidden/>
              </w:rPr>
              <w:fldChar w:fldCharType="end"/>
            </w:r>
          </w:hyperlink>
        </w:p>
        <w:p w14:paraId="0CE36C9B" w14:textId="0697D39B" w:rsidR="00F63470" w:rsidRDefault="00F61F07">
          <w:pPr>
            <w:pStyle w:val="TM3"/>
            <w:tabs>
              <w:tab w:val="right" w:leader="dot" w:pos="9061"/>
            </w:tabs>
            <w:rPr>
              <w:rFonts w:asciiTheme="minorHAnsi" w:eastAsiaTheme="minorEastAsia" w:hAnsiTheme="minorHAnsi" w:cstheme="minorBidi"/>
              <w:noProof/>
              <w:color w:val="auto"/>
              <w:sz w:val="22"/>
              <w:szCs w:val="22"/>
            </w:rPr>
          </w:pPr>
          <w:hyperlink w:anchor="_Toc222930572" w:history="1">
            <w:r w:rsidR="00F63470" w:rsidRPr="00174BD3">
              <w:rPr>
                <w:rStyle w:val="Lienhypertexte"/>
                <w:rFonts w:ascii="Open Sans" w:hAnsi="Open Sans" w:cs="Arial"/>
                <w:b/>
                <w:noProof/>
              </w:rPr>
              <w:t>Assaisonnement et élément lipidique</w:t>
            </w:r>
            <w:r w:rsidR="00F63470">
              <w:rPr>
                <w:noProof/>
                <w:webHidden/>
              </w:rPr>
              <w:tab/>
            </w:r>
            <w:r w:rsidR="00F63470">
              <w:rPr>
                <w:noProof/>
                <w:webHidden/>
              </w:rPr>
              <w:fldChar w:fldCharType="begin"/>
            </w:r>
            <w:r w:rsidR="00F63470">
              <w:rPr>
                <w:noProof/>
                <w:webHidden/>
              </w:rPr>
              <w:instrText xml:space="preserve"> PAGEREF _Toc222930572 \h </w:instrText>
            </w:r>
            <w:r w:rsidR="00F63470">
              <w:rPr>
                <w:noProof/>
                <w:webHidden/>
              </w:rPr>
            </w:r>
            <w:r w:rsidR="00F63470">
              <w:rPr>
                <w:noProof/>
                <w:webHidden/>
              </w:rPr>
              <w:fldChar w:fldCharType="separate"/>
            </w:r>
            <w:r w:rsidR="00FE382D">
              <w:rPr>
                <w:noProof/>
                <w:webHidden/>
              </w:rPr>
              <w:t>53</w:t>
            </w:r>
            <w:r w:rsidR="00F63470">
              <w:rPr>
                <w:noProof/>
                <w:webHidden/>
              </w:rPr>
              <w:fldChar w:fldCharType="end"/>
            </w:r>
          </w:hyperlink>
        </w:p>
        <w:p w14:paraId="0BCA1B7A" w14:textId="7C50A0F9" w:rsidR="00F63470" w:rsidRDefault="00F61F07">
          <w:pPr>
            <w:pStyle w:val="TM3"/>
            <w:tabs>
              <w:tab w:val="right" w:leader="dot" w:pos="9061"/>
            </w:tabs>
            <w:rPr>
              <w:rFonts w:asciiTheme="minorHAnsi" w:eastAsiaTheme="minorEastAsia" w:hAnsiTheme="minorHAnsi" w:cstheme="minorBidi"/>
              <w:noProof/>
              <w:color w:val="auto"/>
              <w:sz w:val="22"/>
              <w:szCs w:val="22"/>
            </w:rPr>
          </w:pPr>
          <w:hyperlink w:anchor="_Toc222930573" w:history="1">
            <w:r w:rsidR="00F63470" w:rsidRPr="00174BD3">
              <w:rPr>
                <w:rStyle w:val="Lienhypertexte"/>
                <w:rFonts w:ascii="Open Sans" w:hAnsi="Open Sans" w:cs="Arial"/>
                <w:b/>
                <w:noProof/>
              </w:rPr>
              <w:t>Hors d’œuvre</w:t>
            </w:r>
            <w:r w:rsidR="00F63470">
              <w:rPr>
                <w:noProof/>
                <w:webHidden/>
              </w:rPr>
              <w:tab/>
            </w:r>
            <w:r w:rsidR="00F63470">
              <w:rPr>
                <w:noProof/>
                <w:webHidden/>
              </w:rPr>
              <w:fldChar w:fldCharType="begin"/>
            </w:r>
            <w:r w:rsidR="00F63470">
              <w:rPr>
                <w:noProof/>
                <w:webHidden/>
              </w:rPr>
              <w:instrText xml:space="preserve"> PAGEREF _Toc222930573 \h </w:instrText>
            </w:r>
            <w:r w:rsidR="00F63470">
              <w:rPr>
                <w:noProof/>
                <w:webHidden/>
              </w:rPr>
            </w:r>
            <w:r w:rsidR="00F63470">
              <w:rPr>
                <w:noProof/>
                <w:webHidden/>
              </w:rPr>
              <w:fldChar w:fldCharType="separate"/>
            </w:r>
            <w:r w:rsidR="00FE382D">
              <w:rPr>
                <w:noProof/>
                <w:webHidden/>
              </w:rPr>
              <w:t>54</w:t>
            </w:r>
            <w:r w:rsidR="00F63470">
              <w:rPr>
                <w:noProof/>
                <w:webHidden/>
              </w:rPr>
              <w:fldChar w:fldCharType="end"/>
            </w:r>
          </w:hyperlink>
        </w:p>
        <w:p w14:paraId="638CCE64" w14:textId="76D76869" w:rsidR="00F63470" w:rsidRDefault="00F61F07">
          <w:pPr>
            <w:pStyle w:val="TM3"/>
            <w:tabs>
              <w:tab w:val="right" w:leader="dot" w:pos="9061"/>
            </w:tabs>
            <w:rPr>
              <w:rFonts w:asciiTheme="minorHAnsi" w:eastAsiaTheme="minorEastAsia" w:hAnsiTheme="minorHAnsi" w:cstheme="minorBidi"/>
              <w:noProof/>
              <w:color w:val="auto"/>
              <w:sz w:val="22"/>
              <w:szCs w:val="22"/>
            </w:rPr>
          </w:pPr>
          <w:hyperlink w:anchor="_Toc222930574" w:history="1">
            <w:r w:rsidR="00F63470" w:rsidRPr="00174BD3">
              <w:rPr>
                <w:rStyle w:val="Lienhypertexte"/>
                <w:rFonts w:ascii="Open Sans" w:hAnsi="Open Sans" w:cs="Arial"/>
                <w:b/>
                <w:noProof/>
              </w:rPr>
              <w:t>Elément protidique « VPO »</w:t>
            </w:r>
            <w:r w:rsidR="00F63470">
              <w:rPr>
                <w:noProof/>
                <w:webHidden/>
              </w:rPr>
              <w:tab/>
            </w:r>
            <w:r w:rsidR="00F63470">
              <w:rPr>
                <w:noProof/>
                <w:webHidden/>
              </w:rPr>
              <w:fldChar w:fldCharType="begin"/>
            </w:r>
            <w:r w:rsidR="00F63470">
              <w:rPr>
                <w:noProof/>
                <w:webHidden/>
              </w:rPr>
              <w:instrText xml:space="preserve"> PAGEREF _Toc222930574 \h </w:instrText>
            </w:r>
            <w:r w:rsidR="00F63470">
              <w:rPr>
                <w:noProof/>
                <w:webHidden/>
              </w:rPr>
            </w:r>
            <w:r w:rsidR="00F63470">
              <w:rPr>
                <w:noProof/>
                <w:webHidden/>
              </w:rPr>
              <w:fldChar w:fldCharType="separate"/>
            </w:r>
            <w:r w:rsidR="00FE382D">
              <w:rPr>
                <w:noProof/>
                <w:webHidden/>
              </w:rPr>
              <w:t>55</w:t>
            </w:r>
            <w:r w:rsidR="00F63470">
              <w:rPr>
                <w:noProof/>
                <w:webHidden/>
              </w:rPr>
              <w:fldChar w:fldCharType="end"/>
            </w:r>
          </w:hyperlink>
        </w:p>
        <w:p w14:paraId="2BD6BF93" w14:textId="25BA4EE8" w:rsidR="00F63470" w:rsidRDefault="00F61F07">
          <w:pPr>
            <w:pStyle w:val="TM3"/>
            <w:tabs>
              <w:tab w:val="right" w:leader="dot" w:pos="9061"/>
            </w:tabs>
            <w:rPr>
              <w:rFonts w:asciiTheme="minorHAnsi" w:eastAsiaTheme="minorEastAsia" w:hAnsiTheme="minorHAnsi" w:cstheme="minorBidi"/>
              <w:noProof/>
              <w:color w:val="auto"/>
              <w:sz w:val="22"/>
              <w:szCs w:val="22"/>
            </w:rPr>
          </w:pPr>
          <w:hyperlink w:anchor="_Toc222930575" w:history="1">
            <w:r w:rsidR="00F63470" w:rsidRPr="00174BD3">
              <w:rPr>
                <w:rStyle w:val="Lienhypertexte"/>
                <w:rFonts w:ascii="Open Sans" w:hAnsi="Open Sans" w:cs="Arial"/>
                <w:b/>
                <w:noProof/>
              </w:rPr>
              <w:t>Accompagnement</w:t>
            </w:r>
            <w:r w:rsidR="00F63470">
              <w:rPr>
                <w:noProof/>
                <w:webHidden/>
              </w:rPr>
              <w:tab/>
            </w:r>
            <w:r w:rsidR="00F63470">
              <w:rPr>
                <w:noProof/>
                <w:webHidden/>
              </w:rPr>
              <w:fldChar w:fldCharType="begin"/>
            </w:r>
            <w:r w:rsidR="00F63470">
              <w:rPr>
                <w:noProof/>
                <w:webHidden/>
              </w:rPr>
              <w:instrText xml:space="preserve"> PAGEREF _Toc222930575 \h </w:instrText>
            </w:r>
            <w:r w:rsidR="00F63470">
              <w:rPr>
                <w:noProof/>
                <w:webHidden/>
              </w:rPr>
            </w:r>
            <w:r w:rsidR="00F63470">
              <w:rPr>
                <w:noProof/>
                <w:webHidden/>
              </w:rPr>
              <w:fldChar w:fldCharType="separate"/>
            </w:r>
            <w:r w:rsidR="00FE382D">
              <w:rPr>
                <w:noProof/>
                <w:webHidden/>
              </w:rPr>
              <w:t>56</w:t>
            </w:r>
            <w:r w:rsidR="00F63470">
              <w:rPr>
                <w:noProof/>
                <w:webHidden/>
              </w:rPr>
              <w:fldChar w:fldCharType="end"/>
            </w:r>
          </w:hyperlink>
        </w:p>
        <w:p w14:paraId="68803DCC" w14:textId="6944BFB7" w:rsidR="00F63470" w:rsidRDefault="00F61F07">
          <w:pPr>
            <w:pStyle w:val="TM3"/>
            <w:tabs>
              <w:tab w:val="right" w:leader="dot" w:pos="9061"/>
            </w:tabs>
            <w:rPr>
              <w:rFonts w:asciiTheme="minorHAnsi" w:eastAsiaTheme="minorEastAsia" w:hAnsiTheme="minorHAnsi" w:cstheme="minorBidi"/>
              <w:noProof/>
              <w:color w:val="auto"/>
              <w:sz w:val="22"/>
              <w:szCs w:val="22"/>
            </w:rPr>
          </w:pPr>
          <w:hyperlink w:anchor="_Toc222930576" w:history="1">
            <w:r w:rsidR="00F63470" w:rsidRPr="00174BD3">
              <w:rPr>
                <w:rStyle w:val="Lienhypertexte"/>
                <w:rFonts w:ascii="Open Sans" w:hAnsi="Open Sans" w:cs="Arial"/>
                <w:b/>
                <w:noProof/>
              </w:rPr>
              <w:t>Produits laitiers (laitage, fromage)</w:t>
            </w:r>
            <w:r w:rsidR="00F63470">
              <w:rPr>
                <w:noProof/>
                <w:webHidden/>
              </w:rPr>
              <w:tab/>
            </w:r>
            <w:r w:rsidR="00F63470">
              <w:rPr>
                <w:noProof/>
                <w:webHidden/>
              </w:rPr>
              <w:fldChar w:fldCharType="begin"/>
            </w:r>
            <w:r w:rsidR="00F63470">
              <w:rPr>
                <w:noProof/>
                <w:webHidden/>
              </w:rPr>
              <w:instrText xml:space="preserve"> PAGEREF _Toc222930576 \h </w:instrText>
            </w:r>
            <w:r w:rsidR="00F63470">
              <w:rPr>
                <w:noProof/>
                <w:webHidden/>
              </w:rPr>
            </w:r>
            <w:r w:rsidR="00F63470">
              <w:rPr>
                <w:noProof/>
                <w:webHidden/>
              </w:rPr>
              <w:fldChar w:fldCharType="separate"/>
            </w:r>
            <w:r w:rsidR="00FE382D">
              <w:rPr>
                <w:noProof/>
                <w:webHidden/>
              </w:rPr>
              <w:t>57</w:t>
            </w:r>
            <w:r w:rsidR="00F63470">
              <w:rPr>
                <w:noProof/>
                <w:webHidden/>
              </w:rPr>
              <w:fldChar w:fldCharType="end"/>
            </w:r>
          </w:hyperlink>
        </w:p>
        <w:p w14:paraId="1ACF9B52" w14:textId="61A78092" w:rsidR="00F63470" w:rsidRDefault="00F61F07">
          <w:pPr>
            <w:pStyle w:val="TM3"/>
            <w:tabs>
              <w:tab w:val="right" w:leader="dot" w:pos="9061"/>
            </w:tabs>
            <w:rPr>
              <w:rFonts w:asciiTheme="minorHAnsi" w:eastAsiaTheme="minorEastAsia" w:hAnsiTheme="minorHAnsi" w:cstheme="minorBidi"/>
              <w:noProof/>
              <w:color w:val="auto"/>
              <w:sz w:val="22"/>
              <w:szCs w:val="22"/>
            </w:rPr>
          </w:pPr>
          <w:hyperlink w:anchor="_Toc222930577" w:history="1">
            <w:r w:rsidR="00F63470" w:rsidRPr="00174BD3">
              <w:rPr>
                <w:rStyle w:val="Lienhypertexte"/>
                <w:rFonts w:ascii="Open Sans" w:hAnsi="Open Sans" w:cs="Arial"/>
                <w:b/>
                <w:noProof/>
              </w:rPr>
              <w:t>Desserts</w:t>
            </w:r>
            <w:r w:rsidR="00F63470">
              <w:rPr>
                <w:noProof/>
                <w:webHidden/>
              </w:rPr>
              <w:tab/>
            </w:r>
            <w:r w:rsidR="00F63470">
              <w:rPr>
                <w:noProof/>
                <w:webHidden/>
              </w:rPr>
              <w:fldChar w:fldCharType="begin"/>
            </w:r>
            <w:r w:rsidR="00F63470">
              <w:rPr>
                <w:noProof/>
                <w:webHidden/>
              </w:rPr>
              <w:instrText xml:space="preserve"> PAGEREF _Toc222930577 \h </w:instrText>
            </w:r>
            <w:r w:rsidR="00F63470">
              <w:rPr>
                <w:noProof/>
                <w:webHidden/>
              </w:rPr>
            </w:r>
            <w:r w:rsidR="00F63470">
              <w:rPr>
                <w:noProof/>
                <w:webHidden/>
              </w:rPr>
              <w:fldChar w:fldCharType="separate"/>
            </w:r>
            <w:r w:rsidR="00FE382D">
              <w:rPr>
                <w:noProof/>
                <w:webHidden/>
              </w:rPr>
              <w:t>58</w:t>
            </w:r>
            <w:r w:rsidR="00F63470">
              <w:rPr>
                <w:noProof/>
                <w:webHidden/>
              </w:rPr>
              <w:fldChar w:fldCharType="end"/>
            </w:r>
          </w:hyperlink>
        </w:p>
        <w:p w14:paraId="298654F5" w14:textId="79B85E5D" w:rsidR="00F63470" w:rsidRDefault="00F61F07">
          <w:pPr>
            <w:pStyle w:val="TM3"/>
            <w:tabs>
              <w:tab w:val="right" w:leader="dot" w:pos="9061"/>
            </w:tabs>
            <w:rPr>
              <w:rFonts w:asciiTheme="minorHAnsi" w:eastAsiaTheme="minorEastAsia" w:hAnsiTheme="minorHAnsi" w:cstheme="minorBidi"/>
              <w:noProof/>
              <w:color w:val="auto"/>
              <w:sz w:val="22"/>
              <w:szCs w:val="22"/>
            </w:rPr>
          </w:pPr>
          <w:hyperlink w:anchor="_Toc222930578" w:history="1">
            <w:r w:rsidR="00F63470" w:rsidRPr="00174BD3">
              <w:rPr>
                <w:rStyle w:val="Lienhypertexte"/>
                <w:rFonts w:ascii="Open Sans" w:hAnsi="Open Sans" w:cs="Arial"/>
                <w:b/>
                <w:noProof/>
              </w:rPr>
              <w:t>Produits sucrés</w:t>
            </w:r>
            <w:r w:rsidR="00F63470">
              <w:rPr>
                <w:noProof/>
                <w:webHidden/>
              </w:rPr>
              <w:tab/>
            </w:r>
            <w:r w:rsidR="00F63470">
              <w:rPr>
                <w:noProof/>
                <w:webHidden/>
              </w:rPr>
              <w:fldChar w:fldCharType="begin"/>
            </w:r>
            <w:r w:rsidR="00F63470">
              <w:rPr>
                <w:noProof/>
                <w:webHidden/>
              </w:rPr>
              <w:instrText xml:space="preserve"> PAGEREF _Toc222930578 \h </w:instrText>
            </w:r>
            <w:r w:rsidR="00F63470">
              <w:rPr>
                <w:noProof/>
                <w:webHidden/>
              </w:rPr>
            </w:r>
            <w:r w:rsidR="00F63470">
              <w:rPr>
                <w:noProof/>
                <w:webHidden/>
              </w:rPr>
              <w:fldChar w:fldCharType="separate"/>
            </w:r>
            <w:r w:rsidR="00FE382D">
              <w:rPr>
                <w:noProof/>
                <w:webHidden/>
              </w:rPr>
              <w:t>59</w:t>
            </w:r>
            <w:r w:rsidR="00F63470">
              <w:rPr>
                <w:noProof/>
                <w:webHidden/>
              </w:rPr>
              <w:fldChar w:fldCharType="end"/>
            </w:r>
          </w:hyperlink>
        </w:p>
        <w:p w14:paraId="21760F60" w14:textId="4646C984" w:rsidR="00F63470" w:rsidRDefault="00F61F07">
          <w:pPr>
            <w:pStyle w:val="TM3"/>
            <w:tabs>
              <w:tab w:val="right" w:leader="dot" w:pos="9061"/>
            </w:tabs>
            <w:rPr>
              <w:rFonts w:asciiTheme="minorHAnsi" w:eastAsiaTheme="minorEastAsia" w:hAnsiTheme="minorHAnsi" w:cstheme="minorBidi"/>
              <w:noProof/>
              <w:color w:val="auto"/>
              <w:sz w:val="22"/>
              <w:szCs w:val="22"/>
            </w:rPr>
          </w:pPr>
          <w:hyperlink w:anchor="_Toc222930579" w:history="1">
            <w:r w:rsidR="00F63470" w:rsidRPr="00174BD3">
              <w:rPr>
                <w:rStyle w:val="Lienhypertexte"/>
                <w:rFonts w:ascii="Open Sans" w:hAnsi="Open Sans" w:cs="Arial"/>
                <w:b/>
                <w:noProof/>
              </w:rPr>
              <w:t>Boissons froides</w:t>
            </w:r>
            <w:r w:rsidR="00F63470">
              <w:rPr>
                <w:noProof/>
                <w:webHidden/>
              </w:rPr>
              <w:tab/>
            </w:r>
            <w:r w:rsidR="00F63470">
              <w:rPr>
                <w:noProof/>
                <w:webHidden/>
              </w:rPr>
              <w:fldChar w:fldCharType="begin"/>
            </w:r>
            <w:r w:rsidR="00F63470">
              <w:rPr>
                <w:noProof/>
                <w:webHidden/>
              </w:rPr>
              <w:instrText xml:space="preserve"> PAGEREF _Toc222930579 \h </w:instrText>
            </w:r>
            <w:r w:rsidR="00F63470">
              <w:rPr>
                <w:noProof/>
                <w:webHidden/>
              </w:rPr>
            </w:r>
            <w:r w:rsidR="00F63470">
              <w:rPr>
                <w:noProof/>
                <w:webHidden/>
              </w:rPr>
              <w:fldChar w:fldCharType="separate"/>
            </w:r>
            <w:r w:rsidR="00FE382D">
              <w:rPr>
                <w:noProof/>
                <w:webHidden/>
              </w:rPr>
              <w:t>59</w:t>
            </w:r>
            <w:r w:rsidR="00F63470">
              <w:rPr>
                <w:noProof/>
                <w:webHidden/>
              </w:rPr>
              <w:fldChar w:fldCharType="end"/>
            </w:r>
          </w:hyperlink>
        </w:p>
        <w:p w14:paraId="49389D95" w14:textId="36741971" w:rsidR="00F63470" w:rsidRDefault="00F61F07">
          <w:pPr>
            <w:pStyle w:val="TM1"/>
            <w:tabs>
              <w:tab w:val="right" w:leader="dot" w:pos="9061"/>
            </w:tabs>
            <w:rPr>
              <w:rFonts w:asciiTheme="minorHAnsi" w:eastAsiaTheme="minorEastAsia" w:hAnsiTheme="minorHAnsi" w:cstheme="minorBidi"/>
              <w:noProof/>
              <w:color w:val="auto"/>
              <w:sz w:val="22"/>
              <w:szCs w:val="22"/>
            </w:rPr>
          </w:pPr>
          <w:hyperlink w:anchor="_Toc222930580" w:history="1">
            <w:r w:rsidR="00F63470" w:rsidRPr="00174BD3">
              <w:rPr>
                <w:rStyle w:val="Lienhypertexte"/>
                <w:rFonts w:cs="Arial"/>
                <w:noProof/>
              </w:rPr>
              <w:t>Annexe n°1 Carte fixe repas patient</w:t>
            </w:r>
            <w:r w:rsidR="00F63470">
              <w:rPr>
                <w:noProof/>
                <w:webHidden/>
              </w:rPr>
              <w:tab/>
            </w:r>
            <w:r w:rsidR="00F63470">
              <w:rPr>
                <w:noProof/>
                <w:webHidden/>
              </w:rPr>
              <w:fldChar w:fldCharType="begin"/>
            </w:r>
            <w:r w:rsidR="00F63470">
              <w:rPr>
                <w:noProof/>
                <w:webHidden/>
              </w:rPr>
              <w:instrText xml:space="preserve"> PAGEREF _Toc222930580 \h </w:instrText>
            </w:r>
            <w:r w:rsidR="00F63470">
              <w:rPr>
                <w:noProof/>
                <w:webHidden/>
              </w:rPr>
            </w:r>
            <w:r w:rsidR="00F63470">
              <w:rPr>
                <w:noProof/>
                <w:webHidden/>
              </w:rPr>
              <w:fldChar w:fldCharType="separate"/>
            </w:r>
            <w:r w:rsidR="00FE382D">
              <w:rPr>
                <w:noProof/>
                <w:webHidden/>
              </w:rPr>
              <w:t>60</w:t>
            </w:r>
            <w:r w:rsidR="00F63470">
              <w:rPr>
                <w:noProof/>
                <w:webHidden/>
              </w:rPr>
              <w:fldChar w:fldCharType="end"/>
            </w:r>
          </w:hyperlink>
        </w:p>
        <w:p w14:paraId="1C023074" w14:textId="7FA0A1BF" w:rsidR="00F63470" w:rsidRDefault="00F61F07">
          <w:pPr>
            <w:pStyle w:val="TM1"/>
            <w:tabs>
              <w:tab w:val="right" w:leader="dot" w:pos="9061"/>
            </w:tabs>
            <w:rPr>
              <w:rFonts w:asciiTheme="minorHAnsi" w:eastAsiaTheme="minorEastAsia" w:hAnsiTheme="minorHAnsi" w:cstheme="minorBidi"/>
              <w:noProof/>
              <w:color w:val="auto"/>
              <w:sz w:val="22"/>
              <w:szCs w:val="22"/>
            </w:rPr>
          </w:pPr>
          <w:hyperlink w:anchor="_Toc222930581" w:history="1">
            <w:r w:rsidR="00F63470" w:rsidRPr="00174BD3">
              <w:rPr>
                <w:rStyle w:val="Lienhypertexte"/>
                <w:rFonts w:cs="Arial"/>
                <w:noProof/>
              </w:rPr>
              <w:t>Annexe n°2 Trame de menu self hiver</w:t>
            </w:r>
            <w:r w:rsidR="00F63470">
              <w:rPr>
                <w:noProof/>
                <w:webHidden/>
              </w:rPr>
              <w:tab/>
            </w:r>
            <w:r w:rsidR="00F63470">
              <w:rPr>
                <w:noProof/>
                <w:webHidden/>
              </w:rPr>
              <w:fldChar w:fldCharType="begin"/>
            </w:r>
            <w:r w:rsidR="00F63470">
              <w:rPr>
                <w:noProof/>
                <w:webHidden/>
              </w:rPr>
              <w:instrText xml:space="preserve"> PAGEREF _Toc222930581 \h </w:instrText>
            </w:r>
            <w:r w:rsidR="00F63470">
              <w:rPr>
                <w:noProof/>
                <w:webHidden/>
              </w:rPr>
            </w:r>
            <w:r w:rsidR="00F63470">
              <w:rPr>
                <w:noProof/>
                <w:webHidden/>
              </w:rPr>
              <w:fldChar w:fldCharType="separate"/>
            </w:r>
            <w:r w:rsidR="00FE382D">
              <w:rPr>
                <w:noProof/>
                <w:webHidden/>
              </w:rPr>
              <w:t>63</w:t>
            </w:r>
            <w:r w:rsidR="00F63470">
              <w:rPr>
                <w:noProof/>
                <w:webHidden/>
              </w:rPr>
              <w:fldChar w:fldCharType="end"/>
            </w:r>
          </w:hyperlink>
        </w:p>
        <w:p w14:paraId="1B098505" w14:textId="111CC716" w:rsidR="00F63470" w:rsidRDefault="00F61F07">
          <w:pPr>
            <w:pStyle w:val="TM1"/>
            <w:tabs>
              <w:tab w:val="right" w:leader="dot" w:pos="9061"/>
            </w:tabs>
            <w:rPr>
              <w:rFonts w:asciiTheme="minorHAnsi" w:eastAsiaTheme="minorEastAsia" w:hAnsiTheme="minorHAnsi" w:cstheme="minorBidi"/>
              <w:noProof/>
              <w:color w:val="auto"/>
              <w:sz w:val="22"/>
              <w:szCs w:val="22"/>
            </w:rPr>
          </w:pPr>
          <w:hyperlink w:anchor="_Toc222930582" w:history="1">
            <w:r w:rsidR="00F63470" w:rsidRPr="00174BD3">
              <w:rPr>
                <w:rStyle w:val="Lienhypertexte"/>
                <w:rFonts w:cs="Arial"/>
                <w:noProof/>
              </w:rPr>
              <w:t>Annexe n°3 Organisation type de l’équipe dédiée à la restauration des patients (en semaine)</w:t>
            </w:r>
            <w:r w:rsidR="00F63470">
              <w:rPr>
                <w:noProof/>
                <w:webHidden/>
              </w:rPr>
              <w:tab/>
            </w:r>
            <w:r w:rsidR="00F63470">
              <w:rPr>
                <w:noProof/>
                <w:webHidden/>
              </w:rPr>
              <w:fldChar w:fldCharType="begin"/>
            </w:r>
            <w:r w:rsidR="00F63470">
              <w:rPr>
                <w:noProof/>
                <w:webHidden/>
              </w:rPr>
              <w:instrText xml:space="preserve"> PAGEREF _Toc222930582 \h </w:instrText>
            </w:r>
            <w:r w:rsidR="00F63470">
              <w:rPr>
                <w:noProof/>
                <w:webHidden/>
              </w:rPr>
            </w:r>
            <w:r w:rsidR="00F63470">
              <w:rPr>
                <w:noProof/>
                <w:webHidden/>
              </w:rPr>
              <w:fldChar w:fldCharType="separate"/>
            </w:r>
            <w:r w:rsidR="00FE382D">
              <w:rPr>
                <w:noProof/>
                <w:webHidden/>
              </w:rPr>
              <w:t>67</w:t>
            </w:r>
            <w:r w:rsidR="00F63470">
              <w:rPr>
                <w:noProof/>
                <w:webHidden/>
              </w:rPr>
              <w:fldChar w:fldCharType="end"/>
            </w:r>
          </w:hyperlink>
        </w:p>
        <w:p w14:paraId="5740D11B" w14:textId="79373926" w:rsidR="00F63470" w:rsidRDefault="00F61F07">
          <w:pPr>
            <w:pStyle w:val="TM1"/>
            <w:tabs>
              <w:tab w:val="right" w:leader="dot" w:pos="9061"/>
            </w:tabs>
            <w:rPr>
              <w:rFonts w:asciiTheme="minorHAnsi" w:eastAsiaTheme="minorEastAsia" w:hAnsiTheme="minorHAnsi" w:cstheme="minorBidi"/>
              <w:noProof/>
              <w:color w:val="auto"/>
              <w:sz w:val="22"/>
              <w:szCs w:val="22"/>
            </w:rPr>
          </w:pPr>
          <w:hyperlink w:anchor="_Toc222930583" w:history="1">
            <w:r w:rsidR="00F63470" w:rsidRPr="00174BD3">
              <w:rPr>
                <w:rStyle w:val="Lienhypertexte"/>
                <w:rFonts w:cs="Arial"/>
                <w:noProof/>
              </w:rPr>
              <w:t>Annexe n°4 Organisation type des agents affectés à la restauration des repas personnels (en semaine)</w:t>
            </w:r>
            <w:r w:rsidR="00F63470">
              <w:rPr>
                <w:noProof/>
                <w:webHidden/>
              </w:rPr>
              <w:tab/>
            </w:r>
            <w:r w:rsidR="00F63470">
              <w:rPr>
                <w:noProof/>
                <w:webHidden/>
              </w:rPr>
              <w:fldChar w:fldCharType="begin"/>
            </w:r>
            <w:r w:rsidR="00F63470">
              <w:rPr>
                <w:noProof/>
                <w:webHidden/>
              </w:rPr>
              <w:instrText xml:space="preserve"> PAGEREF _Toc222930583 \h </w:instrText>
            </w:r>
            <w:r w:rsidR="00F63470">
              <w:rPr>
                <w:noProof/>
                <w:webHidden/>
              </w:rPr>
            </w:r>
            <w:r w:rsidR="00F63470">
              <w:rPr>
                <w:noProof/>
                <w:webHidden/>
              </w:rPr>
              <w:fldChar w:fldCharType="separate"/>
            </w:r>
            <w:r w:rsidR="00FE382D">
              <w:rPr>
                <w:noProof/>
                <w:webHidden/>
              </w:rPr>
              <w:t>68</w:t>
            </w:r>
            <w:r w:rsidR="00F63470">
              <w:rPr>
                <w:noProof/>
                <w:webHidden/>
              </w:rPr>
              <w:fldChar w:fldCharType="end"/>
            </w:r>
          </w:hyperlink>
        </w:p>
        <w:p w14:paraId="6CA2CCCD" w14:textId="2D84029E" w:rsidR="00F63470" w:rsidRDefault="00F61F07">
          <w:pPr>
            <w:pStyle w:val="TM1"/>
            <w:tabs>
              <w:tab w:val="right" w:leader="dot" w:pos="9061"/>
            </w:tabs>
            <w:rPr>
              <w:rFonts w:asciiTheme="minorHAnsi" w:eastAsiaTheme="minorEastAsia" w:hAnsiTheme="minorHAnsi" w:cstheme="minorBidi"/>
              <w:noProof/>
              <w:color w:val="auto"/>
              <w:sz w:val="22"/>
              <w:szCs w:val="22"/>
            </w:rPr>
          </w:pPr>
          <w:hyperlink w:anchor="_Toc222930584" w:history="1">
            <w:r w:rsidR="00F63470" w:rsidRPr="00174BD3">
              <w:rPr>
                <w:rStyle w:val="Lienhypertexte"/>
                <w:rFonts w:cs="Arial"/>
                <w:noProof/>
              </w:rPr>
              <w:t>Annexe n°5 Activités du chauffeur livreur et planning / horaires de livraisons</w:t>
            </w:r>
            <w:r w:rsidR="00F63470">
              <w:rPr>
                <w:noProof/>
                <w:webHidden/>
              </w:rPr>
              <w:tab/>
            </w:r>
            <w:r w:rsidR="00F63470">
              <w:rPr>
                <w:noProof/>
                <w:webHidden/>
              </w:rPr>
              <w:fldChar w:fldCharType="begin"/>
            </w:r>
            <w:r w:rsidR="00F63470">
              <w:rPr>
                <w:noProof/>
                <w:webHidden/>
              </w:rPr>
              <w:instrText xml:space="preserve"> PAGEREF _Toc222930584 \h </w:instrText>
            </w:r>
            <w:r w:rsidR="00F63470">
              <w:rPr>
                <w:noProof/>
                <w:webHidden/>
              </w:rPr>
            </w:r>
            <w:r w:rsidR="00F63470">
              <w:rPr>
                <w:noProof/>
                <w:webHidden/>
              </w:rPr>
              <w:fldChar w:fldCharType="separate"/>
            </w:r>
            <w:r w:rsidR="00FE382D">
              <w:rPr>
                <w:noProof/>
                <w:webHidden/>
              </w:rPr>
              <w:t>69</w:t>
            </w:r>
            <w:r w:rsidR="00F63470">
              <w:rPr>
                <w:noProof/>
                <w:webHidden/>
              </w:rPr>
              <w:fldChar w:fldCharType="end"/>
            </w:r>
          </w:hyperlink>
        </w:p>
        <w:p w14:paraId="3C97C611" w14:textId="1325B71A" w:rsidR="00F63470" w:rsidRDefault="00F61F07">
          <w:pPr>
            <w:pStyle w:val="TM1"/>
            <w:tabs>
              <w:tab w:val="right" w:leader="dot" w:pos="9061"/>
            </w:tabs>
            <w:rPr>
              <w:rFonts w:asciiTheme="minorHAnsi" w:eastAsiaTheme="minorEastAsia" w:hAnsiTheme="minorHAnsi" w:cstheme="minorBidi"/>
              <w:noProof/>
              <w:color w:val="auto"/>
              <w:sz w:val="22"/>
              <w:szCs w:val="22"/>
            </w:rPr>
          </w:pPr>
          <w:hyperlink w:anchor="_Toc222930585" w:history="1">
            <w:r w:rsidR="00F63470" w:rsidRPr="00174BD3">
              <w:rPr>
                <w:rStyle w:val="Lienhypertexte"/>
                <w:rFonts w:cs="Arial"/>
                <w:noProof/>
              </w:rPr>
              <w:t>Annexe n°6 Provenance des denrées alimentaires ou préparations culinaires</w:t>
            </w:r>
            <w:r w:rsidR="00F63470">
              <w:rPr>
                <w:noProof/>
                <w:webHidden/>
              </w:rPr>
              <w:tab/>
            </w:r>
            <w:r w:rsidR="00F63470">
              <w:rPr>
                <w:noProof/>
                <w:webHidden/>
              </w:rPr>
              <w:fldChar w:fldCharType="begin"/>
            </w:r>
            <w:r w:rsidR="00F63470">
              <w:rPr>
                <w:noProof/>
                <w:webHidden/>
              </w:rPr>
              <w:instrText xml:space="preserve"> PAGEREF _Toc222930585 \h </w:instrText>
            </w:r>
            <w:r w:rsidR="00F63470">
              <w:rPr>
                <w:noProof/>
                <w:webHidden/>
              </w:rPr>
            </w:r>
            <w:r w:rsidR="00F63470">
              <w:rPr>
                <w:noProof/>
                <w:webHidden/>
              </w:rPr>
              <w:fldChar w:fldCharType="separate"/>
            </w:r>
            <w:r w:rsidR="00FE382D">
              <w:rPr>
                <w:noProof/>
                <w:webHidden/>
              </w:rPr>
              <w:t>71</w:t>
            </w:r>
            <w:r w:rsidR="00F63470">
              <w:rPr>
                <w:noProof/>
                <w:webHidden/>
              </w:rPr>
              <w:fldChar w:fldCharType="end"/>
            </w:r>
          </w:hyperlink>
        </w:p>
        <w:p w14:paraId="25963BBD" w14:textId="538FD319" w:rsidR="00F63470" w:rsidRDefault="00F61F07">
          <w:pPr>
            <w:pStyle w:val="TM1"/>
            <w:tabs>
              <w:tab w:val="right" w:leader="dot" w:pos="9061"/>
            </w:tabs>
            <w:rPr>
              <w:rFonts w:asciiTheme="minorHAnsi" w:eastAsiaTheme="minorEastAsia" w:hAnsiTheme="minorHAnsi" w:cstheme="minorBidi"/>
              <w:noProof/>
              <w:color w:val="auto"/>
              <w:sz w:val="22"/>
              <w:szCs w:val="22"/>
            </w:rPr>
          </w:pPr>
          <w:hyperlink w:anchor="_Toc222930586" w:history="1">
            <w:r w:rsidR="00F63470" w:rsidRPr="00174BD3">
              <w:rPr>
                <w:rStyle w:val="Lienhypertexte"/>
                <w:rFonts w:cs="Arial"/>
                <w:noProof/>
              </w:rPr>
              <w:t>Annexe n°7 Planning de production / livraison / consommation Rothschild</w:t>
            </w:r>
            <w:r w:rsidR="00F63470">
              <w:rPr>
                <w:noProof/>
                <w:webHidden/>
              </w:rPr>
              <w:tab/>
            </w:r>
            <w:r w:rsidR="00F63470">
              <w:rPr>
                <w:noProof/>
                <w:webHidden/>
              </w:rPr>
              <w:fldChar w:fldCharType="begin"/>
            </w:r>
            <w:r w:rsidR="00F63470">
              <w:rPr>
                <w:noProof/>
                <w:webHidden/>
              </w:rPr>
              <w:instrText xml:space="preserve"> PAGEREF _Toc222930586 \h </w:instrText>
            </w:r>
            <w:r w:rsidR="00F63470">
              <w:rPr>
                <w:noProof/>
                <w:webHidden/>
              </w:rPr>
            </w:r>
            <w:r w:rsidR="00F63470">
              <w:rPr>
                <w:noProof/>
                <w:webHidden/>
              </w:rPr>
              <w:fldChar w:fldCharType="separate"/>
            </w:r>
            <w:r w:rsidR="00FE382D">
              <w:rPr>
                <w:noProof/>
                <w:webHidden/>
              </w:rPr>
              <w:t>72</w:t>
            </w:r>
            <w:r w:rsidR="00F63470">
              <w:rPr>
                <w:noProof/>
                <w:webHidden/>
              </w:rPr>
              <w:fldChar w:fldCharType="end"/>
            </w:r>
          </w:hyperlink>
        </w:p>
        <w:p w14:paraId="0F7E9908" w14:textId="22498691" w:rsidR="00F63470" w:rsidRDefault="00F61F07">
          <w:pPr>
            <w:pStyle w:val="TM1"/>
            <w:tabs>
              <w:tab w:val="right" w:leader="dot" w:pos="9061"/>
            </w:tabs>
            <w:rPr>
              <w:rFonts w:asciiTheme="minorHAnsi" w:eastAsiaTheme="minorEastAsia" w:hAnsiTheme="minorHAnsi" w:cstheme="minorBidi"/>
              <w:noProof/>
              <w:color w:val="auto"/>
              <w:sz w:val="22"/>
              <w:szCs w:val="22"/>
            </w:rPr>
          </w:pPr>
          <w:hyperlink w:anchor="_Toc222930587" w:history="1">
            <w:r w:rsidR="00F63470" w:rsidRPr="00174BD3">
              <w:rPr>
                <w:rStyle w:val="Lienhypertexte"/>
                <w:rFonts w:cs="Arial"/>
                <w:noProof/>
              </w:rPr>
              <w:t>Annexe n°8 Liste des équipements ROTHSCHILD</w:t>
            </w:r>
            <w:r w:rsidR="00F63470">
              <w:rPr>
                <w:noProof/>
                <w:webHidden/>
              </w:rPr>
              <w:tab/>
            </w:r>
            <w:r w:rsidR="00F63470">
              <w:rPr>
                <w:noProof/>
                <w:webHidden/>
              </w:rPr>
              <w:fldChar w:fldCharType="begin"/>
            </w:r>
            <w:r w:rsidR="00F63470">
              <w:rPr>
                <w:noProof/>
                <w:webHidden/>
              </w:rPr>
              <w:instrText xml:space="preserve"> PAGEREF _Toc222930587 \h </w:instrText>
            </w:r>
            <w:r w:rsidR="00F63470">
              <w:rPr>
                <w:noProof/>
                <w:webHidden/>
              </w:rPr>
            </w:r>
            <w:r w:rsidR="00F63470">
              <w:rPr>
                <w:noProof/>
                <w:webHidden/>
              </w:rPr>
              <w:fldChar w:fldCharType="separate"/>
            </w:r>
            <w:r w:rsidR="00FE382D">
              <w:rPr>
                <w:noProof/>
                <w:webHidden/>
              </w:rPr>
              <w:t>74</w:t>
            </w:r>
            <w:r w:rsidR="00F63470">
              <w:rPr>
                <w:noProof/>
                <w:webHidden/>
              </w:rPr>
              <w:fldChar w:fldCharType="end"/>
            </w:r>
          </w:hyperlink>
        </w:p>
        <w:p w14:paraId="2E246277" w14:textId="06C17372" w:rsidR="004E6DA1" w:rsidRPr="00F63265" w:rsidRDefault="004E6DA1">
          <w:r w:rsidRPr="00F63265">
            <w:rPr>
              <w:b/>
              <w:bCs/>
            </w:rPr>
            <w:fldChar w:fldCharType="end"/>
          </w:r>
        </w:p>
      </w:sdtContent>
    </w:sdt>
    <w:p w14:paraId="5B65F1DF" w14:textId="77777777" w:rsidR="00CE5C91" w:rsidRPr="00F63265" w:rsidRDefault="00CE5C91" w:rsidP="00CE5C91">
      <w:pPr>
        <w:tabs>
          <w:tab w:val="right" w:leader="dot" w:pos="9061"/>
        </w:tabs>
        <w:ind w:left="198"/>
        <w:rPr>
          <w:rFonts w:ascii="Montserrat" w:hAnsi="Montserrat" w:cs="Arial"/>
          <w:noProof/>
          <w:sz w:val="22"/>
          <w:szCs w:val="22"/>
        </w:rPr>
      </w:pPr>
    </w:p>
    <w:p w14:paraId="45E3FFDB" w14:textId="77777777" w:rsidR="00CE5C91" w:rsidRPr="00F63265" w:rsidRDefault="00CE5C91" w:rsidP="00CE5C91">
      <w:pPr>
        <w:tabs>
          <w:tab w:val="right" w:leader="dot" w:pos="9061"/>
        </w:tabs>
        <w:ind w:left="198"/>
        <w:rPr>
          <w:rFonts w:ascii="Montserrat" w:hAnsi="Montserrat" w:cs="Arial"/>
          <w:noProof/>
          <w:sz w:val="22"/>
          <w:szCs w:val="22"/>
        </w:rPr>
      </w:pPr>
    </w:p>
    <w:p w14:paraId="3ADAB9CF" w14:textId="566E1DB4" w:rsidR="00227BDB" w:rsidRPr="00F63265" w:rsidRDefault="00227BDB" w:rsidP="002527AB">
      <w:pPr>
        <w:pStyle w:val="Style1"/>
        <w:jc w:val="both"/>
      </w:pPr>
      <w:r w:rsidRPr="00F63265">
        <w:br w:type="page"/>
      </w:r>
    </w:p>
    <w:p w14:paraId="7CC1EE60" w14:textId="1A51F8E1" w:rsidR="00F63265" w:rsidRPr="002557AC" w:rsidRDefault="00F63265" w:rsidP="00F63265">
      <w:pPr>
        <w:keepNext/>
        <w:jc w:val="center"/>
        <w:outlineLvl w:val="1"/>
        <w:rPr>
          <w:rFonts w:ascii="Montserrat" w:hAnsi="Montserrat" w:cs="Cambria"/>
          <w:b/>
          <w:color w:val="auto"/>
          <w:sz w:val="24"/>
          <w:szCs w:val="18"/>
          <w:u w:val="single"/>
        </w:rPr>
      </w:pPr>
      <w:bookmarkStart w:id="0" w:name="_Toc169270899"/>
      <w:bookmarkStart w:id="1" w:name="_Toc222930514"/>
      <w:bookmarkStart w:id="2" w:name="_Hlk162539820"/>
      <w:bookmarkStart w:id="3" w:name="_Toc403984786"/>
      <w:r w:rsidRPr="002557AC">
        <w:rPr>
          <w:rFonts w:ascii="Montserrat" w:hAnsi="Montserrat" w:cs="Cambria"/>
          <w:b/>
          <w:color w:val="auto"/>
          <w:sz w:val="24"/>
          <w:szCs w:val="18"/>
          <w:u w:val="single"/>
        </w:rPr>
        <w:lastRenderedPageBreak/>
        <w:t>CHAPITRE 1</w:t>
      </w:r>
      <w:r w:rsidRPr="002557AC">
        <w:rPr>
          <w:rFonts w:ascii="Cambria" w:hAnsi="Cambria" w:cs="Cambria"/>
          <w:b/>
          <w:color w:val="auto"/>
          <w:sz w:val="24"/>
          <w:szCs w:val="18"/>
          <w:u w:val="single"/>
        </w:rPr>
        <w:t> </w:t>
      </w:r>
      <w:r w:rsidRPr="002557AC">
        <w:rPr>
          <w:rFonts w:ascii="Montserrat" w:hAnsi="Montserrat" w:cs="Cambria"/>
          <w:b/>
          <w:color w:val="auto"/>
          <w:sz w:val="24"/>
          <w:szCs w:val="18"/>
          <w:u w:val="single"/>
        </w:rPr>
        <w:t>: PR</w:t>
      </w:r>
      <w:r w:rsidR="002557AC" w:rsidRPr="002557AC">
        <w:rPr>
          <w:rFonts w:ascii="Montserrat" w:hAnsi="Montserrat" w:cs="Open Sans"/>
          <w:b/>
          <w:color w:val="auto"/>
          <w:sz w:val="24"/>
          <w:szCs w:val="18"/>
          <w:u w:val="single"/>
        </w:rPr>
        <w:t>É</w:t>
      </w:r>
      <w:r w:rsidRPr="002557AC">
        <w:rPr>
          <w:rFonts w:ascii="Montserrat" w:hAnsi="Montserrat" w:cs="Cambria"/>
          <w:b/>
          <w:color w:val="auto"/>
          <w:sz w:val="24"/>
          <w:szCs w:val="18"/>
          <w:u w:val="single"/>
        </w:rPr>
        <w:t xml:space="preserve">SENTATION </w:t>
      </w:r>
      <w:r w:rsidR="002557AC" w:rsidRPr="002557AC">
        <w:rPr>
          <w:rFonts w:ascii="Montserrat" w:hAnsi="Montserrat" w:cs="Cambria"/>
          <w:b/>
          <w:color w:val="auto"/>
          <w:sz w:val="24"/>
          <w:szCs w:val="18"/>
          <w:u w:val="single"/>
        </w:rPr>
        <w:t>DU SITE, CADRE G</w:t>
      </w:r>
      <w:r w:rsidR="002557AC" w:rsidRPr="002557AC">
        <w:rPr>
          <w:rFonts w:ascii="Montserrat" w:hAnsi="Montserrat" w:cs="Open Sans"/>
          <w:b/>
          <w:color w:val="auto"/>
          <w:sz w:val="24"/>
          <w:szCs w:val="18"/>
          <w:u w:val="single"/>
        </w:rPr>
        <w:t>É</w:t>
      </w:r>
      <w:r w:rsidR="002557AC" w:rsidRPr="002557AC">
        <w:rPr>
          <w:rFonts w:ascii="Montserrat" w:hAnsi="Montserrat" w:cs="Cambria"/>
          <w:b/>
          <w:color w:val="auto"/>
          <w:sz w:val="24"/>
          <w:szCs w:val="18"/>
          <w:u w:val="single"/>
        </w:rPr>
        <w:t>N</w:t>
      </w:r>
      <w:r w:rsidR="002557AC" w:rsidRPr="002557AC">
        <w:rPr>
          <w:rFonts w:ascii="Montserrat" w:hAnsi="Montserrat" w:cs="Open Sans"/>
          <w:b/>
          <w:color w:val="auto"/>
          <w:sz w:val="24"/>
          <w:szCs w:val="18"/>
          <w:u w:val="single"/>
        </w:rPr>
        <w:t>É</w:t>
      </w:r>
      <w:r w:rsidR="002557AC" w:rsidRPr="002557AC">
        <w:rPr>
          <w:rFonts w:ascii="Montserrat" w:hAnsi="Montserrat" w:cs="Cambria"/>
          <w:b/>
          <w:color w:val="auto"/>
          <w:sz w:val="24"/>
          <w:szCs w:val="18"/>
          <w:u w:val="single"/>
        </w:rPr>
        <w:t>RAL</w:t>
      </w:r>
      <w:r w:rsidRPr="002557AC">
        <w:rPr>
          <w:rFonts w:ascii="Montserrat" w:hAnsi="Montserrat" w:cs="Cambria"/>
          <w:b/>
          <w:color w:val="auto"/>
          <w:sz w:val="24"/>
          <w:szCs w:val="18"/>
          <w:u w:val="single"/>
        </w:rPr>
        <w:t xml:space="preserve"> ET R</w:t>
      </w:r>
      <w:r w:rsidR="002557AC" w:rsidRPr="002557AC">
        <w:rPr>
          <w:rFonts w:ascii="Montserrat" w:hAnsi="Montserrat" w:cs="Open Sans"/>
          <w:b/>
          <w:color w:val="auto"/>
          <w:sz w:val="24"/>
          <w:szCs w:val="18"/>
          <w:u w:val="single"/>
        </w:rPr>
        <w:t>É</w:t>
      </w:r>
      <w:r w:rsidRPr="002557AC">
        <w:rPr>
          <w:rFonts w:ascii="Montserrat" w:hAnsi="Montserrat" w:cs="Cambria"/>
          <w:b/>
          <w:color w:val="auto"/>
          <w:sz w:val="24"/>
          <w:szCs w:val="18"/>
          <w:u w:val="single"/>
        </w:rPr>
        <w:t>GLEMENTATION</w:t>
      </w:r>
      <w:bookmarkEnd w:id="0"/>
      <w:bookmarkEnd w:id="1"/>
      <w:r w:rsidR="008803BD" w:rsidRPr="002557AC">
        <w:rPr>
          <w:rFonts w:ascii="Montserrat" w:hAnsi="Montserrat" w:cs="Cambria"/>
          <w:b/>
          <w:color w:val="auto"/>
          <w:sz w:val="24"/>
          <w:szCs w:val="18"/>
          <w:u w:val="single"/>
        </w:rPr>
        <w:t xml:space="preserve"> </w:t>
      </w:r>
    </w:p>
    <w:bookmarkEnd w:id="2"/>
    <w:bookmarkEnd w:id="3"/>
    <w:p w14:paraId="3B8093B0" w14:textId="77777777" w:rsidR="002527AB" w:rsidRPr="002527AB" w:rsidRDefault="002527AB" w:rsidP="002527AB"/>
    <w:p w14:paraId="0D0ECB3E" w14:textId="0A2C05A6" w:rsidR="002527AB" w:rsidRDefault="002527AB" w:rsidP="00675DE8">
      <w:bookmarkStart w:id="4" w:name="_Toc403984787"/>
    </w:p>
    <w:p w14:paraId="07ABD0F0" w14:textId="0CD9239E" w:rsidR="002527AB" w:rsidRPr="00F63265" w:rsidRDefault="002527AB" w:rsidP="00675DE8">
      <w:pPr>
        <w:keepNext/>
        <w:outlineLvl w:val="1"/>
        <w:rPr>
          <w:rFonts w:ascii="Century Gothic" w:hAnsi="Century Gothic" w:cs="Cambria"/>
          <w:b/>
          <w:color w:val="auto"/>
          <w:sz w:val="24"/>
          <w:szCs w:val="18"/>
          <w:u w:val="single"/>
        </w:rPr>
      </w:pPr>
      <w:bookmarkStart w:id="5" w:name="_Toc222930515"/>
      <w:r w:rsidRPr="00F63265">
        <w:rPr>
          <w:rFonts w:ascii="Century Gothic" w:hAnsi="Century Gothic" w:cs="Cambria"/>
          <w:b/>
          <w:color w:val="auto"/>
          <w:sz w:val="24"/>
          <w:szCs w:val="18"/>
          <w:u w:val="single"/>
        </w:rPr>
        <w:t xml:space="preserve">ARTICLE </w:t>
      </w:r>
      <w:r w:rsidR="009442BF">
        <w:rPr>
          <w:rFonts w:ascii="Century Gothic" w:hAnsi="Century Gothic" w:cs="Cambria"/>
          <w:b/>
          <w:color w:val="auto"/>
          <w:sz w:val="24"/>
          <w:szCs w:val="18"/>
          <w:u w:val="single"/>
        </w:rPr>
        <w:t>1</w:t>
      </w:r>
      <w:r w:rsidRPr="00F63265">
        <w:rPr>
          <w:rFonts w:ascii="Century Gothic" w:hAnsi="Century Gothic" w:cs="Cambria"/>
          <w:b/>
          <w:color w:val="auto"/>
          <w:sz w:val="24"/>
          <w:szCs w:val="18"/>
          <w:u w:val="single"/>
        </w:rPr>
        <w:t> : OBJET</w:t>
      </w:r>
      <w:bookmarkEnd w:id="4"/>
      <w:r w:rsidRPr="00F63265">
        <w:rPr>
          <w:rFonts w:ascii="Century Gothic" w:hAnsi="Century Gothic" w:cs="Cambria"/>
          <w:b/>
          <w:color w:val="auto"/>
          <w:sz w:val="24"/>
          <w:szCs w:val="18"/>
          <w:u w:val="single"/>
        </w:rPr>
        <w:t xml:space="preserve"> DE LA CONSULTATION</w:t>
      </w:r>
      <w:bookmarkEnd w:id="5"/>
    </w:p>
    <w:p w14:paraId="657B295A" w14:textId="77777777" w:rsidR="002527AB" w:rsidRPr="002527AB" w:rsidRDefault="002527AB" w:rsidP="002527AB">
      <w:pPr>
        <w:rPr>
          <w:rFonts w:ascii="Open Sans" w:hAnsi="Open Sans" w:cs="Open Sans"/>
          <w:iCs/>
          <w:color w:val="000000" w:themeColor="text1"/>
          <w:sz w:val="18"/>
          <w:szCs w:val="18"/>
        </w:rPr>
      </w:pPr>
    </w:p>
    <w:p w14:paraId="40EE5B4E" w14:textId="3F06415C" w:rsidR="002527AB" w:rsidRPr="002527AB" w:rsidRDefault="00672ED2" w:rsidP="002527AB">
      <w:pPr>
        <w:widowControl w:val="0"/>
        <w:autoSpaceDE w:val="0"/>
        <w:autoSpaceDN w:val="0"/>
        <w:adjustRightInd w:val="0"/>
        <w:rPr>
          <w:rFonts w:ascii="Open Sans" w:hAnsi="Open Sans" w:cs="Open Sans"/>
          <w:bCs/>
          <w:sz w:val="18"/>
          <w:szCs w:val="18"/>
        </w:rPr>
      </w:pPr>
      <w:r>
        <w:rPr>
          <w:rFonts w:ascii="Open Sans" w:hAnsi="Open Sans" w:cs="Open Sans"/>
          <w:sz w:val="18"/>
          <w:szCs w:val="18"/>
        </w:rPr>
        <w:t xml:space="preserve">La consultation porte sur un </w:t>
      </w:r>
      <w:r w:rsidRPr="00672ED2">
        <w:rPr>
          <w:rFonts w:ascii="Open Sans" w:hAnsi="Open Sans" w:cs="Open Sans"/>
          <w:sz w:val="18"/>
          <w:szCs w:val="18"/>
        </w:rPr>
        <w:t>m</w:t>
      </w:r>
      <w:r w:rsidR="009442BF" w:rsidRPr="00672ED2">
        <w:rPr>
          <w:rFonts w:ascii="Open Sans" w:hAnsi="Open Sans" w:cs="Open Sans"/>
          <w:sz w:val="18"/>
          <w:szCs w:val="18"/>
        </w:rPr>
        <w:t xml:space="preserve">arché à procédure </w:t>
      </w:r>
      <w:r w:rsidRPr="00672ED2">
        <w:rPr>
          <w:rFonts w:ascii="Open Sans" w:hAnsi="Open Sans" w:cs="Open Sans"/>
          <w:sz w:val="18"/>
          <w:szCs w:val="18"/>
        </w:rPr>
        <w:t>adaptée pour</w:t>
      </w:r>
      <w:r>
        <w:rPr>
          <w:rFonts w:ascii="Open Sans" w:hAnsi="Open Sans" w:cs="Open Sans"/>
          <w:sz w:val="18"/>
          <w:szCs w:val="18"/>
        </w:rPr>
        <w:t xml:space="preserve"> une prestation de cantine, de distribution et de livraison</w:t>
      </w:r>
      <w:r w:rsidR="00110ADB">
        <w:rPr>
          <w:rFonts w:ascii="Open Sans" w:hAnsi="Open Sans" w:cs="Open Sans"/>
          <w:sz w:val="18"/>
          <w:szCs w:val="18"/>
        </w:rPr>
        <w:t>s</w:t>
      </w:r>
      <w:r>
        <w:rPr>
          <w:rFonts w:ascii="Open Sans" w:hAnsi="Open Sans" w:cs="Open Sans"/>
          <w:sz w:val="18"/>
          <w:szCs w:val="18"/>
        </w:rPr>
        <w:t xml:space="preserve"> de repas pour les patients et les personnels</w:t>
      </w:r>
      <w:r w:rsidR="002527AB" w:rsidRPr="002527AB">
        <w:rPr>
          <w:rFonts w:ascii="Open Sans" w:hAnsi="Open Sans" w:cs="Open Sans"/>
          <w:sz w:val="18"/>
          <w:szCs w:val="18"/>
        </w:rPr>
        <w:t xml:space="preserve"> nécessaire aux besoins </w:t>
      </w:r>
      <w:r w:rsidR="009442BF">
        <w:rPr>
          <w:rFonts w:ascii="Open Sans" w:hAnsi="Open Sans" w:cs="Open Sans"/>
          <w:sz w:val="18"/>
          <w:szCs w:val="18"/>
        </w:rPr>
        <w:t>de l’hôpital ROTHSCHILD</w:t>
      </w:r>
      <w:r w:rsidR="002527AB" w:rsidRPr="002527AB">
        <w:rPr>
          <w:rFonts w:ascii="Open Sans" w:hAnsi="Open Sans" w:cs="Open Sans"/>
          <w:sz w:val="18"/>
          <w:szCs w:val="18"/>
        </w:rPr>
        <w:t xml:space="preserve"> de l’Assistance Publique-Hôpitaux de Paris.</w:t>
      </w:r>
    </w:p>
    <w:p w14:paraId="153746DC" w14:textId="77777777" w:rsidR="002527AB" w:rsidRPr="007D281A" w:rsidRDefault="002527AB" w:rsidP="007D281A">
      <w:bookmarkStart w:id="6" w:name="_Toc130915640"/>
      <w:bookmarkStart w:id="7" w:name="_Toc403984788"/>
    </w:p>
    <w:p w14:paraId="6FABD214" w14:textId="628260D1" w:rsidR="002527AB" w:rsidRPr="00F63265" w:rsidRDefault="002527AB" w:rsidP="00675DE8">
      <w:pPr>
        <w:keepNext/>
        <w:outlineLvl w:val="1"/>
        <w:rPr>
          <w:rFonts w:ascii="Century Gothic" w:hAnsi="Century Gothic" w:cs="Cambria"/>
          <w:b/>
          <w:color w:val="auto"/>
          <w:sz w:val="24"/>
          <w:szCs w:val="18"/>
          <w:u w:val="single"/>
        </w:rPr>
      </w:pPr>
      <w:bookmarkStart w:id="8" w:name="_Toc222930516"/>
      <w:r w:rsidRPr="00F63265">
        <w:rPr>
          <w:rFonts w:ascii="Century Gothic" w:hAnsi="Century Gothic" w:cs="Cambria"/>
          <w:b/>
          <w:color w:val="auto"/>
          <w:sz w:val="24"/>
          <w:szCs w:val="18"/>
          <w:u w:val="single"/>
        </w:rPr>
        <w:t xml:space="preserve">ARTICLE </w:t>
      </w:r>
      <w:r w:rsidR="009442BF">
        <w:rPr>
          <w:rFonts w:ascii="Century Gothic" w:hAnsi="Century Gothic" w:cs="Cambria"/>
          <w:b/>
          <w:color w:val="auto"/>
          <w:sz w:val="24"/>
          <w:szCs w:val="18"/>
          <w:u w:val="single"/>
        </w:rPr>
        <w:t>2</w:t>
      </w:r>
      <w:r w:rsidRPr="00F63265">
        <w:rPr>
          <w:rFonts w:ascii="Century Gothic" w:hAnsi="Century Gothic" w:cs="Cambria"/>
          <w:b/>
          <w:color w:val="auto"/>
          <w:sz w:val="24"/>
          <w:szCs w:val="18"/>
          <w:u w:val="single"/>
        </w:rPr>
        <w:t xml:space="preserve"> : </w:t>
      </w:r>
      <w:bookmarkEnd w:id="6"/>
      <w:bookmarkEnd w:id="7"/>
      <w:r w:rsidRPr="00F63265">
        <w:rPr>
          <w:rFonts w:ascii="Century Gothic" w:hAnsi="Century Gothic" w:cs="Cambria"/>
          <w:b/>
          <w:color w:val="auto"/>
          <w:sz w:val="24"/>
          <w:szCs w:val="18"/>
          <w:u w:val="single"/>
        </w:rPr>
        <w:t>ALLOTISSEMENT</w:t>
      </w:r>
      <w:bookmarkEnd w:id="8"/>
    </w:p>
    <w:p w14:paraId="2DA74340" w14:textId="77777777" w:rsidR="002527AB" w:rsidRPr="002527AB" w:rsidRDefault="002527AB" w:rsidP="002527AB">
      <w:pPr>
        <w:rPr>
          <w:rFonts w:ascii="Open Sans" w:hAnsi="Open Sans" w:cs="Open Sans"/>
          <w:iCs/>
          <w:color w:val="000000" w:themeColor="text1"/>
          <w:sz w:val="18"/>
          <w:szCs w:val="18"/>
        </w:rPr>
      </w:pPr>
    </w:p>
    <w:p w14:paraId="427D044D" w14:textId="221EC9AF" w:rsidR="009442BF" w:rsidRDefault="002527AB" w:rsidP="002527AB">
      <w:pPr>
        <w:widowControl w:val="0"/>
        <w:autoSpaceDE w:val="0"/>
        <w:autoSpaceDN w:val="0"/>
        <w:adjustRightInd w:val="0"/>
        <w:rPr>
          <w:rFonts w:ascii="Open Sans" w:hAnsi="Open Sans" w:cs="Open Sans"/>
          <w:iCs/>
          <w:sz w:val="18"/>
          <w:szCs w:val="18"/>
        </w:rPr>
      </w:pPr>
      <w:r w:rsidRPr="002527AB">
        <w:rPr>
          <w:rFonts w:ascii="Open Sans" w:hAnsi="Open Sans" w:cs="Open Sans"/>
          <w:iCs/>
          <w:sz w:val="18"/>
          <w:szCs w:val="18"/>
        </w:rPr>
        <w:t>L</w:t>
      </w:r>
      <w:r w:rsidR="009442BF">
        <w:rPr>
          <w:rFonts w:ascii="Open Sans" w:hAnsi="Open Sans" w:cs="Open Sans"/>
          <w:iCs/>
          <w:sz w:val="18"/>
          <w:szCs w:val="18"/>
        </w:rPr>
        <w:t xml:space="preserve">a prestation est </w:t>
      </w:r>
      <w:r w:rsidR="001B76C8">
        <w:rPr>
          <w:rFonts w:ascii="Open Sans" w:hAnsi="Open Sans" w:cs="Open Sans"/>
          <w:iCs/>
          <w:sz w:val="18"/>
          <w:szCs w:val="18"/>
        </w:rPr>
        <w:t>en lot unique.</w:t>
      </w:r>
    </w:p>
    <w:p w14:paraId="006B0D30" w14:textId="77777777" w:rsidR="008325D1" w:rsidRPr="008325D1" w:rsidRDefault="008325D1" w:rsidP="008325D1">
      <w:pPr>
        <w:keepNext/>
        <w:spacing w:before="240"/>
        <w:jc w:val="left"/>
        <w:outlineLvl w:val="1"/>
        <w:rPr>
          <w:rFonts w:ascii="Century Gothic" w:hAnsi="Century Gothic" w:cs="Arial"/>
          <w:b/>
          <w:caps/>
          <w:sz w:val="24"/>
          <w:szCs w:val="24"/>
        </w:rPr>
      </w:pPr>
      <w:bookmarkStart w:id="9" w:name="_Toc218867158"/>
      <w:bookmarkStart w:id="10" w:name="_Toc222930517"/>
      <w:r w:rsidRPr="008325D1">
        <w:rPr>
          <w:rFonts w:ascii="Century Gothic" w:hAnsi="Century Gothic" w:cs="Arial"/>
          <w:b/>
          <w:caps/>
          <w:sz w:val="24"/>
          <w:szCs w:val="24"/>
        </w:rPr>
        <w:t>VOLUMETRIE ESTIMATIVE DE LA PRESTATION RESTAURATION</w:t>
      </w:r>
      <w:bookmarkEnd w:id="9"/>
      <w:bookmarkEnd w:id="10"/>
      <w:r w:rsidRPr="008325D1">
        <w:rPr>
          <w:rFonts w:ascii="Century Gothic" w:hAnsi="Century Gothic" w:cs="Arial"/>
          <w:b/>
          <w:caps/>
          <w:sz w:val="24"/>
          <w:szCs w:val="24"/>
        </w:rPr>
        <w:t xml:space="preserve"> </w:t>
      </w:r>
    </w:p>
    <w:tbl>
      <w:tblPr>
        <w:tblW w:w="5480" w:type="pct"/>
        <w:tblCellMar>
          <w:left w:w="70" w:type="dxa"/>
          <w:right w:w="70" w:type="dxa"/>
        </w:tblCellMar>
        <w:tblLook w:val="04A0" w:firstRow="1" w:lastRow="0" w:firstColumn="1" w:lastColumn="0" w:noHBand="0" w:noVBand="1"/>
      </w:tblPr>
      <w:tblGrid>
        <w:gridCol w:w="2293"/>
        <w:gridCol w:w="3306"/>
        <w:gridCol w:w="1338"/>
        <w:gridCol w:w="2994"/>
      </w:tblGrid>
      <w:tr w:rsidR="008325D1" w:rsidRPr="008325D1" w14:paraId="53E45F9D" w14:textId="77777777" w:rsidTr="007D4FE2">
        <w:trPr>
          <w:trHeight w:val="600"/>
        </w:trPr>
        <w:tc>
          <w:tcPr>
            <w:tcW w:w="2293" w:type="dxa"/>
            <w:tcBorders>
              <w:top w:val="single" w:sz="4" w:space="0" w:color="auto"/>
              <w:left w:val="single" w:sz="4" w:space="0" w:color="auto"/>
              <w:bottom w:val="single" w:sz="4" w:space="0" w:color="000000"/>
              <w:right w:val="single" w:sz="4" w:space="0" w:color="auto"/>
            </w:tcBorders>
            <w:vAlign w:val="center"/>
            <w:hideMark/>
          </w:tcPr>
          <w:p w14:paraId="25E59FB7" w14:textId="77777777" w:rsidR="008325D1" w:rsidRPr="008325D1" w:rsidRDefault="008325D1" w:rsidP="0008306E">
            <w:pPr>
              <w:jc w:val="center"/>
              <w:rPr>
                <w:rFonts w:ascii="Open Sans" w:hAnsi="Open Sans" w:cs="Open Sans"/>
                <w:sz w:val="18"/>
                <w:szCs w:val="18"/>
              </w:rPr>
            </w:pPr>
            <w:r w:rsidRPr="008325D1">
              <w:rPr>
                <w:rFonts w:ascii="Open Sans" w:hAnsi="Open Sans" w:cs="Open Sans"/>
                <w:sz w:val="18"/>
                <w:szCs w:val="18"/>
              </w:rPr>
              <w:t>Segment</w:t>
            </w:r>
          </w:p>
        </w:tc>
        <w:tc>
          <w:tcPr>
            <w:tcW w:w="3306" w:type="dxa"/>
            <w:tcBorders>
              <w:top w:val="single" w:sz="4" w:space="0" w:color="auto"/>
              <w:left w:val="single" w:sz="4" w:space="0" w:color="auto"/>
              <w:bottom w:val="single" w:sz="4" w:space="0" w:color="000000"/>
              <w:right w:val="single" w:sz="4" w:space="0" w:color="auto"/>
            </w:tcBorders>
            <w:vAlign w:val="center"/>
          </w:tcPr>
          <w:p w14:paraId="752CE893" w14:textId="77ECAE96" w:rsidR="008325D1" w:rsidRPr="008325D1" w:rsidRDefault="0008306E" w:rsidP="0008306E">
            <w:pPr>
              <w:jc w:val="center"/>
              <w:rPr>
                <w:rFonts w:ascii="Open Sans" w:hAnsi="Open Sans" w:cs="Open Sans"/>
                <w:sz w:val="18"/>
                <w:szCs w:val="18"/>
              </w:rPr>
            </w:pPr>
            <w:r>
              <w:rPr>
                <w:rFonts w:ascii="Open Sans" w:hAnsi="Open Sans" w:cs="Open Sans"/>
                <w:sz w:val="18"/>
                <w:szCs w:val="18"/>
              </w:rPr>
              <w:t>D</w:t>
            </w:r>
            <w:r w:rsidR="008325D1" w:rsidRPr="008325D1">
              <w:rPr>
                <w:rFonts w:ascii="Open Sans" w:hAnsi="Open Sans" w:cs="Open Sans"/>
                <w:sz w:val="18"/>
                <w:szCs w:val="18"/>
              </w:rPr>
              <w:t>énomination commune</w:t>
            </w:r>
          </w:p>
        </w:tc>
        <w:tc>
          <w:tcPr>
            <w:tcW w:w="1338" w:type="dxa"/>
            <w:tcBorders>
              <w:top w:val="single" w:sz="4" w:space="0" w:color="auto"/>
              <w:left w:val="single" w:sz="4" w:space="0" w:color="auto"/>
              <w:bottom w:val="single" w:sz="4" w:space="0" w:color="000000"/>
              <w:right w:val="single" w:sz="4" w:space="0" w:color="auto"/>
            </w:tcBorders>
            <w:vAlign w:val="center"/>
          </w:tcPr>
          <w:p w14:paraId="56E3447A" w14:textId="77777777" w:rsidR="008325D1" w:rsidRPr="008325D1" w:rsidRDefault="008325D1" w:rsidP="0008306E">
            <w:pPr>
              <w:jc w:val="center"/>
              <w:rPr>
                <w:rFonts w:ascii="Open Sans" w:hAnsi="Open Sans" w:cs="Open Sans"/>
                <w:sz w:val="18"/>
                <w:szCs w:val="18"/>
              </w:rPr>
            </w:pPr>
            <w:r w:rsidRPr="008325D1">
              <w:rPr>
                <w:rFonts w:ascii="Open Sans" w:hAnsi="Open Sans" w:cs="Open Sans"/>
                <w:sz w:val="18"/>
                <w:szCs w:val="18"/>
              </w:rPr>
              <w:t>Unité d’œuvre</w:t>
            </w:r>
          </w:p>
        </w:tc>
        <w:tc>
          <w:tcPr>
            <w:tcW w:w="2994" w:type="dxa"/>
            <w:tcBorders>
              <w:top w:val="single" w:sz="4" w:space="0" w:color="auto"/>
              <w:left w:val="single" w:sz="4" w:space="0" w:color="auto"/>
              <w:bottom w:val="single" w:sz="4" w:space="0" w:color="000000"/>
              <w:right w:val="single" w:sz="4" w:space="0" w:color="auto"/>
            </w:tcBorders>
            <w:vAlign w:val="center"/>
          </w:tcPr>
          <w:p w14:paraId="67C6E24C" w14:textId="77777777" w:rsidR="008325D1" w:rsidRPr="008325D1" w:rsidRDefault="008325D1" w:rsidP="0008306E">
            <w:pPr>
              <w:jc w:val="center"/>
              <w:rPr>
                <w:rFonts w:ascii="Open Sans" w:hAnsi="Open Sans" w:cs="Open Sans"/>
                <w:sz w:val="18"/>
                <w:szCs w:val="18"/>
              </w:rPr>
            </w:pPr>
            <w:r w:rsidRPr="008325D1">
              <w:rPr>
                <w:rFonts w:ascii="Open Sans" w:hAnsi="Open Sans" w:cs="Open Sans"/>
                <w:sz w:val="18"/>
                <w:szCs w:val="18"/>
              </w:rPr>
              <w:t>Quantités estimées/an</w:t>
            </w:r>
          </w:p>
        </w:tc>
      </w:tr>
      <w:tr w:rsidR="007D4FE2" w:rsidRPr="008325D1" w14:paraId="0B3AAF0E" w14:textId="77777777" w:rsidTr="0008306E">
        <w:trPr>
          <w:trHeight w:val="397"/>
        </w:trPr>
        <w:tc>
          <w:tcPr>
            <w:tcW w:w="2293" w:type="dxa"/>
            <w:vMerge w:val="restart"/>
            <w:tcBorders>
              <w:top w:val="single" w:sz="4" w:space="0" w:color="auto"/>
              <w:left w:val="single" w:sz="4" w:space="0" w:color="auto"/>
              <w:right w:val="single" w:sz="4" w:space="0" w:color="auto"/>
            </w:tcBorders>
            <w:vAlign w:val="center"/>
          </w:tcPr>
          <w:p w14:paraId="7B34FA59" w14:textId="2C5E7525" w:rsidR="007D4FE2" w:rsidRPr="008325D1" w:rsidRDefault="007D4FE2" w:rsidP="007D4FE2">
            <w:pPr>
              <w:jc w:val="left"/>
              <w:rPr>
                <w:rFonts w:ascii="Open Sans" w:hAnsi="Open Sans" w:cs="Open Sans"/>
                <w:sz w:val="18"/>
                <w:szCs w:val="18"/>
              </w:rPr>
            </w:pPr>
            <w:r w:rsidRPr="008325D1">
              <w:rPr>
                <w:rFonts w:ascii="Open Sans" w:hAnsi="Open Sans" w:cs="Open Sans"/>
                <w:sz w:val="18"/>
                <w:szCs w:val="18"/>
              </w:rPr>
              <w:t>DEJEUNER/</w:t>
            </w:r>
            <w:r w:rsidR="00FE2AB2">
              <w:rPr>
                <w:rFonts w:ascii="Open Sans" w:hAnsi="Open Sans" w:cs="Open Sans"/>
                <w:sz w:val="18"/>
                <w:szCs w:val="18"/>
              </w:rPr>
              <w:t>DÎNER</w:t>
            </w:r>
            <w:r w:rsidRPr="008325D1">
              <w:rPr>
                <w:rFonts w:ascii="Open Sans" w:hAnsi="Open Sans" w:cs="Open Sans"/>
                <w:sz w:val="18"/>
                <w:szCs w:val="18"/>
              </w:rPr>
              <w:t xml:space="preserve"> </w:t>
            </w:r>
            <w:r w:rsidRPr="008325D1">
              <w:rPr>
                <w:rFonts w:ascii="Open Sans" w:hAnsi="Open Sans" w:cs="Open Sans"/>
                <w:sz w:val="18"/>
                <w:szCs w:val="18"/>
              </w:rPr>
              <w:br/>
              <w:t>PATIENTS</w:t>
            </w:r>
          </w:p>
        </w:tc>
        <w:tc>
          <w:tcPr>
            <w:tcW w:w="3306" w:type="dxa"/>
            <w:tcBorders>
              <w:top w:val="single" w:sz="4" w:space="0" w:color="auto"/>
              <w:left w:val="single" w:sz="4" w:space="0" w:color="auto"/>
              <w:bottom w:val="single" w:sz="4" w:space="0" w:color="000000"/>
              <w:right w:val="single" w:sz="4" w:space="0" w:color="auto"/>
            </w:tcBorders>
            <w:vAlign w:val="center"/>
          </w:tcPr>
          <w:p w14:paraId="3A753340" w14:textId="77777777" w:rsidR="007D4FE2" w:rsidRPr="008325D1" w:rsidRDefault="007D4FE2" w:rsidP="007D4FE2">
            <w:pPr>
              <w:jc w:val="left"/>
              <w:rPr>
                <w:rFonts w:ascii="Open Sans" w:hAnsi="Open Sans" w:cs="Open Sans"/>
                <w:b/>
                <w:sz w:val="18"/>
                <w:szCs w:val="18"/>
              </w:rPr>
            </w:pPr>
            <w:r w:rsidRPr="008325D1">
              <w:rPr>
                <w:rFonts w:ascii="Open Sans" w:hAnsi="Open Sans" w:cs="Open Sans"/>
                <w:b/>
                <w:sz w:val="18"/>
                <w:szCs w:val="18"/>
              </w:rPr>
              <w:t>ELEMENT ENTREE</w:t>
            </w:r>
          </w:p>
        </w:tc>
        <w:tc>
          <w:tcPr>
            <w:tcW w:w="1338" w:type="dxa"/>
            <w:tcBorders>
              <w:top w:val="single" w:sz="4" w:space="0" w:color="auto"/>
              <w:left w:val="single" w:sz="4" w:space="0" w:color="auto"/>
              <w:bottom w:val="single" w:sz="4" w:space="0" w:color="000000"/>
              <w:right w:val="single" w:sz="4" w:space="0" w:color="auto"/>
            </w:tcBorders>
            <w:vAlign w:val="center"/>
          </w:tcPr>
          <w:p w14:paraId="3D3BEF19" w14:textId="77777777" w:rsidR="007D4FE2" w:rsidRPr="008325D1" w:rsidRDefault="007D4FE2" w:rsidP="007D4FE2">
            <w:pPr>
              <w:jc w:val="left"/>
              <w:rPr>
                <w:rFonts w:ascii="Open Sans" w:hAnsi="Open Sans" w:cs="Open Sans"/>
                <w:sz w:val="18"/>
                <w:szCs w:val="18"/>
              </w:rPr>
            </w:pPr>
            <w:r w:rsidRPr="008325D1">
              <w:rPr>
                <w:rFonts w:ascii="Open Sans" w:hAnsi="Open Sans" w:cs="Open Sans"/>
                <w:sz w:val="18"/>
                <w:szCs w:val="18"/>
              </w:rPr>
              <w:t>UN</w:t>
            </w:r>
          </w:p>
        </w:tc>
        <w:tc>
          <w:tcPr>
            <w:tcW w:w="2994" w:type="dxa"/>
            <w:tcBorders>
              <w:top w:val="single" w:sz="4" w:space="0" w:color="auto"/>
              <w:left w:val="single" w:sz="4" w:space="0" w:color="auto"/>
              <w:bottom w:val="single" w:sz="4" w:space="0" w:color="000000"/>
              <w:right w:val="single" w:sz="4" w:space="0" w:color="auto"/>
            </w:tcBorders>
          </w:tcPr>
          <w:p w14:paraId="3F506B8C" w14:textId="4D09AAC0" w:rsidR="007D4FE2" w:rsidRPr="004C6DDA" w:rsidRDefault="007D4FE2" w:rsidP="004C6DDA">
            <w:pPr>
              <w:jc w:val="center"/>
              <w:rPr>
                <w:rFonts w:ascii="Open Sans" w:hAnsi="Open Sans" w:cs="Open Sans"/>
                <w:b/>
                <w:color w:val="000000" w:themeColor="text1"/>
                <w:sz w:val="18"/>
                <w:szCs w:val="18"/>
              </w:rPr>
            </w:pPr>
            <w:r w:rsidRPr="004C6DDA">
              <w:rPr>
                <w:b/>
              </w:rPr>
              <w:t>187136</w:t>
            </w:r>
          </w:p>
        </w:tc>
      </w:tr>
      <w:tr w:rsidR="007D4FE2" w:rsidRPr="008325D1" w14:paraId="6C919185" w14:textId="77777777" w:rsidTr="0008306E">
        <w:trPr>
          <w:trHeight w:val="397"/>
        </w:trPr>
        <w:tc>
          <w:tcPr>
            <w:tcW w:w="2293" w:type="dxa"/>
            <w:vMerge/>
            <w:tcBorders>
              <w:left w:val="single" w:sz="4" w:space="0" w:color="auto"/>
              <w:right w:val="single" w:sz="4" w:space="0" w:color="auto"/>
            </w:tcBorders>
            <w:vAlign w:val="center"/>
            <w:hideMark/>
          </w:tcPr>
          <w:p w14:paraId="655A73B7" w14:textId="77777777" w:rsidR="007D4FE2" w:rsidRPr="008325D1" w:rsidRDefault="007D4FE2" w:rsidP="007D4FE2">
            <w:pPr>
              <w:jc w:val="left"/>
              <w:rPr>
                <w:rFonts w:ascii="Open Sans" w:hAnsi="Open Sans" w:cs="Open Sans"/>
                <w:sz w:val="18"/>
                <w:szCs w:val="18"/>
              </w:rPr>
            </w:pPr>
          </w:p>
        </w:tc>
        <w:tc>
          <w:tcPr>
            <w:tcW w:w="3306" w:type="dxa"/>
            <w:tcBorders>
              <w:top w:val="single" w:sz="4" w:space="0" w:color="auto"/>
              <w:left w:val="single" w:sz="4" w:space="0" w:color="auto"/>
              <w:bottom w:val="single" w:sz="4" w:space="0" w:color="000000"/>
              <w:right w:val="single" w:sz="4" w:space="0" w:color="auto"/>
            </w:tcBorders>
            <w:vAlign w:val="center"/>
          </w:tcPr>
          <w:p w14:paraId="5A162632" w14:textId="77777777" w:rsidR="007D4FE2" w:rsidRPr="008325D1" w:rsidRDefault="007D4FE2" w:rsidP="007D4FE2">
            <w:pPr>
              <w:jc w:val="left"/>
              <w:rPr>
                <w:rFonts w:ascii="Open Sans" w:hAnsi="Open Sans" w:cs="Open Sans"/>
                <w:b/>
                <w:sz w:val="18"/>
                <w:szCs w:val="18"/>
              </w:rPr>
            </w:pPr>
            <w:r w:rsidRPr="008325D1">
              <w:rPr>
                <w:rFonts w:ascii="Open Sans" w:hAnsi="Open Sans" w:cs="Open Sans"/>
                <w:b/>
                <w:sz w:val="18"/>
                <w:szCs w:val="18"/>
              </w:rPr>
              <w:t>ELEMENT ENTREE ENRICHIE</w:t>
            </w:r>
          </w:p>
        </w:tc>
        <w:tc>
          <w:tcPr>
            <w:tcW w:w="1338" w:type="dxa"/>
            <w:tcBorders>
              <w:top w:val="single" w:sz="4" w:space="0" w:color="auto"/>
              <w:left w:val="single" w:sz="4" w:space="0" w:color="auto"/>
              <w:bottom w:val="single" w:sz="4" w:space="0" w:color="000000"/>
              <w:right w:val="single" w:sz="4" w:space="0" w:color="auto"/>
            </w:tcBorders>
            <w:vAlign w:val="center"/>
          </w:tcPr>
          <w:p w14:paraId="1EC42987" w14:textId="77777777" w:rsidR="007D4FE2" w:rsidRPr="008325D1" w:rsidRDefault="007D4FE2" w:rsidP="007D4FE2">
            <w:pPr>
              <w:jc w:val="left"/>
              <w:rPr>
                <w:rFonts w:ascii="Open Sans" w:hAnsi="Open Sans" w:cs="Open Sans"/>
                <w:sz w:val="18"/>
                <w:szCs w:val="18"/>
              </w:rPr>
            </w:pPr>
            <w:r w:rsidRPr="008325D1">
              <w:rPr>
                <w:rFonts w:ascii="Open Sans" w:hAnsi="Open Sans" w:cs="Open Sans"/>
                <w:sz w:val="18"/>
                <w:szCs w:val="18"/>
              </w:rPr>
              <w:t>UN</w:t>
            </w:r>
          </w:p>
        </w:tc>
        <w:tc>
          <w:tcPr>
            <w:tcW w:w="2994" w:type="dxa"/>
            <w:tcBorders>
              <w:top w:val="single" w:sz="4" w:space="0" w:color="auto"/>
              <w:left w:val="single" w:sz="4" w:space="0" w:color="auto"/>
              <w:bottom w:val="single" w:sz="4" w:space="0" w:color="000000"/>
              <w:right w:val="single" w:sz="4" w:space="0" w:color="auto"/>
            </w:tcBorders>
          </w:tcPr>
          <w:p w14:paraId="6679DFF4" w14:textId="06E866B0" w:rsidR="007D4FE2" w:rsidRPr="004C6DDA" w:rsidRDefault="007D4FE2" w:rsidP="004C6DDA">
            <w:pPr>
              <w:jc w:val="center"/>
              <w:rPr>
                <w:rFonts w:ascii="Open Sans" w:hAnsi="Open Sans" w:cs="Open Sans"/>
                <w:b/>
                <w:color w:val="000000" w:themeColor="text1"/>
                <w:sz w:val="18"/>
                <w:szCs w:val="18"/>
              </w:rPr>
            </w:pPr>
            <w:r w:rsidRPr="004C6DDA">
              <w:rPr>
                <w:b/>
              </w:rPr>
              <w:t>2097</w:t>
            </w:r>
          </w:p>
        </w:tc>
      </w:tr>
      <w:tr w:rsidR="007D4FE2" w:rsidRPr="008325D1" w14:paraId="5C6EAA13" w14:textId="77777777" w:rsidTr="0008306E">
        <w:trPr>
          <w:trHeight w:val="397"/>
        </w:trPr>
        <w:tc>
          <w:tcPr>
            <w:tcW w:w="2293" w:type="dxa"/>
            <w:vMerge/>
            <w:tcBorders>
              <w:left w:val="single" w:sz="4" w:space="0" w:color="auto"/>
              <w:right w:val="single" w:sz="4" w:space="0" w:color="auto"/>
            </w:tcBorders>
            <w:vAlign w:val="center"/>
            <w:hideMark/>
          </w:tcPr>
          <w:p w14:paraId="27887B27" w14:textId="77777777" w:rsidR="007D4FE2" w:rsidRPr="008325D1" w:rsidRDefault="007D4FE2" w:rsidP="007D4FE2">
            <w:pPr>
              <w:jc w:val="left"/>
              <w:rPr>
                <w:rFonts w:ascii="Open Sans" w:hAnsi="Open Sans" w:cs="Open Sans"/>
                <w:sz w:val="18"/>
                <w:szCs w:val="18"/>
              </w:rPr>
            </w:pPr>
          </w:p>
        </w:tc>
        <w:tc>
          <w:tcPr>
            <w:tcW w:w="3306" w:type="dxa"/>
            <w:tcBorders>
              <w:top w:val="single" w:sz="4" w:space="0" w:color="auto"/>
              <w:left w:val="single" w:sz="4" w:space="0" w:color="auto"/>
              <w:bottom w:val="single" w:sz="4" w:space="0" w:color="000000"/>
              <w:right w:val="single" w:sz="4" w:space="0" w:color="auto"/>
            </w:tcBorders>
            <w:vAlign w:val="center"/>
          </w:tcPr>
          <w:p w14:paraId="39E946EF" w14:textId="77777777" w:rsidR="007D4FE2" w:rsidRPr="008325D1" w:rsidRDefault="007D4FE2" w:rsidP="007D4FE2">
            <w:pPr>
              <w:jc w:val="left"/>
              <w:rPr>
                <w:rFonts w:ascii="Open Sans" w:hAnsi="Open Sans" w:cs="Open Sans"/>
                <w:b/>
                <w:sz w:val="18"/>
                <w:szCs w:val="18"/>
              </w:rPr>
            </w:pPr>
            <w:r w:rsidRPr="008325D1">
              <w:rPr>
                <w:rFonts w:ascii="Open Sans" w:hAnsi="Open Sans" w:cs="Open Sans"/>
                <w:b/>
                <w:sz w:val="18"/>
                <w:szCs w:val="18"/>
              </w:rPr>
              <w:t>ELEMENT VPO</w:t>
            </w:r>
          </w:p>
        </w:tc>
        <w:tc>
          <w:tcPr>
            <w:tcW w:w="1338" w:type="dxa"/>
            <w:tcBorders>
              <w:top w:val="single" w:sz="4" w:space="0" w:color="auto"/>
              <w:left w:val="single" w:sz="4" w:space="0" w:color="auto"/>
              <w:bottom w:val="single" w:sz="4" w:space="0" w:color="000000"/>
              <w:right w:val="single" w:sz="4" w:space="0" w:color="auto"/>
            </w:tcBorders>
            <w:vAlign w:val="center"/>
          </w:tcPr>
          <w:p w14:paraId="45530867" w14:textId="77777777" w:rsidR="007D4FE2" w:rsidRPr="008325D1" w:rsidRDefault="007D4FE2" w:rsidP="007D4FE2">
            <w:pPr>
              <w:jc w:val="left"/>
              <w:rPr>
                <w:rFonts w:ascii="Open Sans" w:hAnsi="Open Sans" w:cs="Open Sans"/>
                <w:sz w:val="18"/>
                <w:szCs w:val="18"/>
              </w:rPr>
            </w:pPr>
            <w:r w:rsidRPr="008325D1">
              <w:rPr>
                <w:rFonts w:ascii="Open Sans" w:hAnsi="Open Sans" w:cs="Open Sans"/>
                <w:sz w:val="18"/>
                <w:szCs w:val="18"/>
              </w:rPr>
              <w:t>UN</w:t>
            </w:r>
          </w:p>
        </w:tc>
        <w:tc>
          <w:tcPr>
            <w:tcW w:w="2994" w:type="dxa"/>
            <w:tcBorders>
              <w:top w:val="single" w:sz="4" w:space="0" w:color="auto"/>
              <w:left w:val="single" w:sz="4" w:space="0" w:color="auto"/>
              <w:bottom w:val="single" w:sz="4" w:space="0" w:color="000000"/>
              <w:right w:val="single" w:sz="4" w:space="0" w:color="auto"/>
            </w:tcBorders>
          </w:tcPr>
          <w:p w14:paraId="1D763F7F" w14:textId="1CB826BC" w:rsidR="007D4FE2" w:rsidRPr="004C6DDA" w:rsidRDefault="007D4FE2" w:rsidP="004C6DDA">
            <w:pPr>
              <w:jc w:val="center"/>
              <w:rPr>
                <w:rFonts w:ascii="Open Sans" w:hAnsi="Open Sans" w:cs="Open Sans"/>
                <w:b/>
                <w:color w:val="000000" w:themeColor="text1"/>
                <w:sz w:val="18"/>
                <w:szCs w:val="18"/>
              </w:rPr>
            </w:pPr>
            <w:r w:rsidRPr="004C6DDA">
              <w:rPr>
                <w:b/>
              </w:rPr>
              <w:t>192147</w:t>
            </w:r>
          </w:p>
        </w:tc>
      </w:tr>
      <w:tr w:rsidR="007D4FE2" w:rsidRPr="008325D1" w14:paraId="1D14150A" w14:textId="77777777" w:rsidTr="0008306E">
        <w:trPr>
          <w:trHeight w:val="397"/>
        </w:trPr>
        <w:tc>
          <w:tcPr>
            <w:tcW w:w="2293" w:type="dxa"/>
            <w:vMerge/>
            <w:tcBorders>
              <w:left w:val="single" w:sz="4" w:space="0" w:color="auto"/>
              <w:right w:val="single" w:sz="4" w:space="0" w:color="auto"/>
            </w:tcBorders>
            <w:vAlign w:val="center"/>
            <w:hideMark/>
          </w:tcPr>
          <w:p w14:paraId="1C7F8AEC" w14:textId="77777777" w:rsidR="007D4FE2" w:rsidRPr="008325D1" w:rsidRDefault="007D4FE2" w:rsidP="007D4FE2">
            <w:pPr>
              <w:jc w:val="left"/>
              <w:rPr>
                <w:rFonts w:ascii="Open Sans" w:hAnsi="Open Sans" w:cs="Open Sans"/>
                <w:sz w:val="18"/>
                <w:szCs w:val="18"/>
              </w:rPr>
            </w:pPr>
          </w:p>
        </w:tc>
        <w:tc>
          <w:tcPr>
            <w:tcW w:w="3306" w:type="dxa"/>
            <w:tcBorders>
              <w:top w:val="single" w:sz="4" w:space="0" w:color="auto"/>
              <w:left w:val="single" w:sz="4" w:space="0" w:color="auto"/>
              <w:bottom w:val="single" w:sz="4" w:space="0" w:color="000000"/>
              <w:right w:val="single" w:sz="4" w:space="0" w:color="auto"/>
            </w:tcBorders>
            <w:vAlign w:val="center"/>
          </w:tcPr>
          <w:p w14:paraId="6401486A" w14:textId="77777777" w:rsidR="007D4FE2" w:rsidRPr="008325D1" w:rsidRDefault="007D4FE2" w:rsidP="007D4FE2">
            <w:pPr>
              <w:jc w:val="left"/>
              <w:rPr>
                <w:rFonts w:ascii="Open Sans" w:hAnsi="Open Sans" w:cs="Open Sans"/>
                <w:b/>
                <w:sz w:val="18"/>
                <w:szCs w:val="18"/>
              </w:rPr>
            </w:pPr>
            <w:r w:rsidRPr="008325D1">
              <w:rPr>
                <w:rFonts w:ascii="Open Sans" w:hAnsi="Open Sans" w:cs="Open Sans"/>
                <w:b/>
                <w:sz w:val="18"/>
                <w:szCs w:val="18"/>
              </w:rPr>
              <w:t>ELEMENT LEGUMES</w:t>
            </w:r>
          </w:p>
        </w:tc>
        <w:tc>
          <w:tcPr>
            <w:tcW w:w="1338" w:type="dxa"/>
            <w:tcBorders>
              <w:top w:val="single" w:sz="4" w:space="0" w:color="auto"/>
              <w:left w:val="single" w:sz="4" w:space="0" w:color="auto"/>
              <w:bottom w:val="single" w:sz="4" w:space="0" w:color="000000"/>
              <w:right w:val="single" w:sz="4" w:space="0" w:color="auto"/>
            </w:tcBorders>
            <w:vAlign w:val="center"/>
          </w:tcPr>
          <w:p w14:paraId="2043EBB1" w14:textId="77777777" w:rsidR="007D4FE2" w:rsidRPr="008325D1" w:rsidRDefault="007D4FE2" w:rsidP="007D4FE2">
            <w:pPr>
              <w:jc w:val="left"/>
              <w:rPr>
                <w:rFonts w:ascii="Open Sans" w:hAnsi="Open Sans" w:cs="Open Sans"/>
                <w:sz w:val="18"/>
                <w:szCs w:val="18"/>
              </w:rPr>
            </w:pPr>
            <w:r w:rsidRPr="008325D1">
              <w:rPr>
                <w:rFonts w:ascii="Open Sans" w:hAnsi="Open Sans" w:cs="Open Sans"/>
                <w:sz w:val="18"/>
                <w:szCs w:val="18"/>
              </w:rPr>
              <w:t>UN</w:t>
            </w:r>
          </w:p>
        </w:tc>
        <w:tc>
          <w:tcPr>
            <w:tcW w:w="2994" w:type="dxa"/>
            <w:tcBorders>
              <w:top w:val="single" w:sz="4" w:space="0" w:color="auto"/>
              <w:left w:val="single" w:sz="4" w:space="0" w:color="auto"/>
              <w:bottom w:val="single" w:sz="4" w:space="0" w:color="000000"/>
              <w:right w:val="single" w:sz="4" w:space="0" w:color="auto"/>
            </w:tcBorders>
          </w:tcPr>
          <w:p w14:paraId="68B5AF54" w14:textId="5FB2C7FF" w:rsidR="007D4FE2" w:rsidRPr="004C6DDA" w:rsidRDefault="007D4FE2" w:rsidP="004C6DDA">
            <w:pPr>
              <w:jc w:val="center"/>
              <w:rPr>
                <w:rFonts w:ascii="Open Sans" w:hAnsi="Open Sans" w:cs="Open Sans"/>
                <w:b/>
                <w:color w:val="000000" w:themeColor="text1"/>
                <w:sz w:val="18"/>
                <w:szCs w:val="18"/>
              </w:rPr>
            </w:pPr>
            <w:r w:rsidRPr="004C6DDA">
              <w:rPr>
                <w:b/>
              </w:rPr>
              <w:t>155851</w:t>
            </w:r>
          </w:p>
        </w:tc>
      </w:tr>
      <w:tr w:rsidR="007D4FE2" w:rsidRPr="008325D1" w14:paraId="1C79922C" w14:textId="77777777" w:rsidTr="0008306E">
        <w:trPr>
          <w:trHeight w:val="397"/>
        </w:trPr>
        <w:tc>
          <w:tcPr>
            <w:tcW w:w="2293" w:type="dxa"/>
            <w:vMerge/>
            <w:tcBorders>
              <w:left w:val="single" w:sz="4" w:space="0" w:color="auto"/>
              <w:right w:val="single" w:sz="4" w:space="0" w:color="auto"/>
            </w:tcBorders>
            <w:vAlign w:val="center"/>
            <w:hideMark/>
          </w:tcPr>
          <w:p w14:paraId="2677ED36" w14:textId="77777777" w:rsidR="007D4FE2" w:rsidRPr="008325D1" w:rsidRDefault="007D4FE2" w:rsidP="007D4FE2">
            <w:pPr>
              <w:jc w:val="left"/>
              <w:rPr>
                <w:rFonts w:ascii="Open Sans" w:hAnsi="Open Sans" w:cs="Open Sans"/>
                <w:sz w:val="18"/>
                <w:szCs w:val="18"/>
              </w:rPr>
            </w:pPr>
          </w:p>
        </w:tc>
        <w:tc>
          <w:tcPr>
            <w:tcW w:w="3306" w:type="dxa"/>
            <w:tcBorders>
              <w:top w:val="single" w:sz="4" w:space="0" w:color="auto"/>
              <w:left w:val="single" w:sz="4" w:space="0" w:color="auto"/>
              <w:bottom w:val="single" w:sz="4" w:space="0" w:color="000000"/>
              <w:right w:val="single" w:sz="4" w:space="0" w:color="auto"/>
            </w:tcBorders>
            <w:vAlign w:val="center"/>
          </w:tcPr>
          <w:p w14:paraId="61D3FC85" w14:textId="77777777" w:rsidR="007D4FE2" w:rsidRPr="008325D1" w:rsidRDefault="007D4FE2" w:rsidP="007D4FE2">
            <w:pPr>
              <w:jc w:val="left"/>
              <w:rPr>
                <w:rFonts w:ascii="Open Sans" w:hAnsi="Open Sans" w:cs="Open Sans"/>
                <w:b/>
                <w:sz w:val="18"/>
                <w:szCs w:val="18"/>
              </w:rPr>
            </w:pPr>
            <w:r w:rsidRPr="008325D1">
              <w:rPr>
                <w:rFonts w:ascii="Open Sans" w:hAnsi="Open Sans" w:cs="Open Sans"/>
                <w:b/>
                <w:sz w:val="18"/>
                <w:szCs w:val="18"/>
              </w:rPr>
              <w:t>ELEMENT LEGUMES ENRICHIS</w:t>
            </w:r>
          </w:p>
        </w:tc>
        <w:tc>
          <w:tcPr>
            <w:tcW w:w="1338" w:type="dxa"/>
            <w:tcBorders>
              <w:top w:val="single" w:sz="4" w:space="0" w:color="auto"/>
              <w:left w:val="single" w:sz="4" w:space="0" w:color="auto"/>
              <w:bottom w:val="single" w:sz="4" w:space="0" w:color="000000"/>
              <w:right w:val="single" w:sz="4" w:space="0" w:color="auto"/>
            </w:tcBorders>
            <w:vAlign w:val="center"/>
          </w:tcPr>
          <w:p w14:paraId="1C8B543C" w14:textId="77777777" w:rsidR="007D4FE2" w:rsidRPr="008325D1" w:rsidRDefault="007D4FE2" w:rsidP="007D4FE2">
            <w:pPr>
              <w:jc w:val="left"/>
              <w:rPr>
                <w:rFonts w:ascii="Open Sans" w:hAnsi="Open Sans" w:cs="Open Sans"/>
                <w:sz w:val="18"/>
                <w:szCs w:val="18"/>
              </w:rPr>
            </w:pPr>
            <w:r w:rsidRPr="008325D1">
              <w:rPr>
                <w:rFonts w:ascii="Open Sans" w:hAnsi="Open Sans" w:cs="Open Sans"/>
                <w:sz w:val="18"/>
                <w:szCs w:val="18"/>
              </w:rPr>
              <w:t>UN</w:t>
            </w:r>
          </w:p>
        </w:tc>
        <w:tc>
          <w:tcPr>
            <w:tcW w:w="2994" w:type="dxa"/>
            <w:tcBorders>
              <w:top w:val="single" w:sz="4" w:space="0" w:color="auto"/>
              <w:left w:val="single" w:sz="4" w:space="0" w:color="auto"/>
              <w:bottom w:val="single" w:sz="4" w:space="0" w:color="000000"/>
              <w:right w:val="single" w:sz="4" w:space="0" w:color="auto"/>
            </w:tcBorders>
          </w:tcPr>
          <w:p w14:paraId="282B3413" w14:textId="68AF6956" w:rsidR="007D4FE2" w:rsidRPr="004C6DDA" w:rsidRDefault="007D4FE2" w:rsidP="004C6DDA">
            <w:pPr>
              <w:jc w:val="center"/>
              <w:rPr>
                <w:rFonts w:ascii="Open Sans" w:hAnsi="Open Sans" w:cs="Open Sans"/>
                <w:b/>
                <w:color w:val="000000" w:themeColor="text1"/>
                <w:sz w:val="18"/>
                <w:szCs w:val="18"/>
              </w:rPr>
            </w:pPr>
            <w:r w:rsidRPr="004C6DDA">
              <w:rPr>
                <w:b/>
              </w:rPr>
              <w:t>49143</w:t>
            </w:r>
          </w:p>
        </w:tc>
      </w:tr>
      <w:tr w:rsidR="008325D1" w:rsidRPr="008325D1" w14:paraId="22F15761" w14:textId="77777777" w:rsidTr="0008306E">
        <w:trPr>
          <w:trHeight w:val="397"/>
        </w:trPr>
        <w:tc>
          <w:tcPr>
            <w:tcW w:w="2293" w:type="dxa"/>
            <w:vMerge/>
            <w:tcBorders>
              <w:left w:val="single" w:sz="4" w:space="0" w:color="auto"/>
              <w:right w:val="single" w:sz="4" w:space="0" w:color="auto"/>
            </w:tcBorders>
            <w:vAlign w:val="center"/>
            <w:hideMark/>
          </w:tcPr>
          <w:p w14:paraId="7EE97095" w14:textId="77777777" w:rsidR="008325D1" w:rsidRPr="008325D1" w:rsidRDefault="008325D1" w:rsidP="008325D1">
            <w:pPr>
              <w:jc w:val="left"/>
              <w:rPr>
                <w:rFonts w:ascii="Open Sans" w:hAnsi="Open Sans" w:cs="Open Sans"/>
                <w:sz w:val="18"/>
                <w:szCs w:val="18"/>
              </w:rPr>
            </w:pPr>
          </w:p>
        </w:tc>
        <w:tc>
          <w:tcPr>
            <w:tcW w:w="3306" w:type="dxa"/>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tcPr>
          <w:p w14:paraId="5C90F2B9" w14:textId="77777777" w:rsidR="008325D1" w:rsidRPr="008325D1" w:rsidRDefault="008325D1" w:rsidP="008325D1">
            <w:pPr>
              <w:jc w:val="left"/>
              <w:rPr>
                <w:rFonts w:ascii="Open Sans" w:hAnsi="Open Sans" w:cs="Open Sans"/>
                <w:sz w:val="18"/>
                <w:szCs w:val="18"/>
              </w:rPr>
            </w:pPr>
            <w:r w:rsidRPr="008325D1">
              <w:rPr>
                <w:rFonts w:ascii="Open Sans" w:hAnsi="Open Sans" w:cs="Open Sans"/>
                <w:sz w:val="18"/>
                <w:szCs w:val="18"/>
              </w:rPr>
              <w:t>ELEMENT PRODUIT LAITIER</w:t>
            </w:r>
          </w:p>
        </w:tc>
        <w:tc>
          <w:tcPr>
            <w:tcW w:w="1338" w:type="dxa"/>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tcPr>
          <w:p w14:paraId="3FBC80F1" w14:textId="77777777" w:rsidR="008325D1" w:rsidRPr="008325D1" w:rsidRDefault="008325D1" w:rsidP="008325D1">
            <w:pPr>
              <w:jc w:val="left"/>
              <w:rPr>
                <w:rFonts w:ascii="Open Sans" w:hAnsi="Open Sans" w:cs="Open Sans"/>
                <w:sz w:val="18"/>
                <w:szCs w:val="18"/>
              </w:rPr>
            </w:pPr>
            <w:r w:rsidRPr="008325D1">
              <w:rPr>
                <w:rFonts w:ascii="Open Sans" w:hAnsi="Open Sans" w:cs="Open Sans"/>
                <w:sz w:val="18"/>
                <w:szCs w:val="18"/>
              </w:rPr>
              <w:t>UN</w:t>
            </w:r>
          </w:p>
        </w:tc>
        <w:tc>
          <w:tcPr>
            <w:tcW w:w="2994" w:type="dxa"/>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tcPr>
          <w:p w14:paraId="7766199B" w14:textId="77777777" w:rsidR="008325D1" w:rsidRPr="008325D1" w:rsidRDefault="008325D1" w:rsidP="008325D1">
            <w:pPr>
              <w:jc w:val="center"/>
              <w:rPr>
                <w:rFonts w:ascii="Open Sans" w:hAnsi="Open Sans" w:cs="Open Sans"/>
                <w:color w:val="000000" w:themeColor="text1"/>
                <w:sz w:val="18"/>
                <w:szCs w:val="18"/>
              </w:rPr>
            </w:pPr>
            <w:r w:rsidRPr="008325D1">
              <w:rPr>
                <w:rFonts w:ascii="Open Sans" w:hAnsi="Open Sans" w:cs="Open Sans"/>
                <w:bCs/>
                <w:color w:val="000000" w:themeColor="text1"/>
                <w:sz w:val="18"/>
                <w:szCs w:val="18"/>
              </w:rPr>
              <w:t>180000</w:t>
            </w:r>
          </w:p>
        </w:tc>
      </w:tr>
      <w:tr w:rsidR="008325D1" w:rsidRPr="008325D1" w14:paraId="6D223675" w14:textId="77777777" w:rsidTr="0008306E">
        <w:trPr>
          <w:trHeight w:val="397"/>
        </w:trPr>
        <w:tc>
          <w:tcPr>
            <w:tcW w:w="2293" w:type="dxa"/>
            <w:vMerge/>
            <w:tcBorders>
              <w:left w:val="single" w:sz="4" w:space="0" w:color="auto"/>
              <w:right w:val="single" w:sz="4" w:space="0" w:color="auto"/>
            </w:tcBorders>
            <w:vAlign w:val="center"/>
            <w:hideMark/>
          </w:tcPr>
          <w:p w14:paraId="1FB1F8AF" w14:textId="77777777" w:rsidR="008325D1" w:rsidRPr="008325D1" w:rsidRDefault="008325D1" w:rsidP="008325D1">
            <w:pPr>
              <w:jc w:val="left"/>
              <w:rPr>
                <w:rFonts w:ascii="Open Sans" w:hAnsi="Open Sans" w:cs="Open Sans"/>
                <w:strike/>
                <w:sz w:val="18"/>
                <w:szCs w:val="18"/>
              </w:rPr>
            </w:pPr>
          </w:p>
        </w:tc>
        <w:tc>
          <w:tcPr>
            <w:tcW w:w="3306" w:type="dxa"/>
            <w:tcBorders>
              <w:top w:val="single" w:sz="4" w:space="0" w:color="auto"/>
              <w:left w:val="single" w:sz="4" w:space="0" w:color="auto"/>
              <w:bottom w:val="single" w:sz="4" w:space="0" w:color="000000"/>
              <w:right w:val="single" w:sz="4" w:space="0" w:color="auto"/>
            </w:tcBorders>
            <w:vAlign w:val="center"/>
          </w:tcPr>
          <w:p w14:paraId="099E2041" w14:textId="77777777" w:rsidR="008325D1" w:rsidRPr="008325D1" w:rsidRDefault="008325D1" w:rsidP="008325D1">
            <w:pPr>
              <w:jc w:val="left"/>
              <w:rPr>
                <w:rFonts w:ascii="Open Sans" w:hAnsi="Open Sans" w:cs="Open Sans"/>
                <w:b/>
                <w:sz w:val="18"/>
                <w:szCs w:val="18"/>
              </w:rPr>
            </w:pPr>
            <w:r w:rsidRPr="008325D1">
              <w:rPr>
                <w:rFonts w:ascii="Open Sans" w:hAnsi="Open Sans" w:cs="Open Sans"/>
                <w:b/>
                <w:sz w:val="18"/>
                <w:szCs w:val="18"/>
              </w:rPr>
              <w:t>ELEMENT PRODUIT LAITIER ENRICHI</w:t>
            </w:r>
          </w:p>
        </w:tc>
        <w:tc>
          <w:tcPr>
            <w:tcW w:w="1338" w:type="dxa"/>
            <w:tcBorders>
              <w:top w:val="single" w:sz="4" w:space="0" w:color="auto"/>
              <w:left w:val="single" w:sz="4" w:space="0" w:color="auto"/>
              <w:bottom w:val="single" w:sz="4" w:space="0" w:color="000000"/>
              <w:right w:val="single" w:sz="4" w:space="0" w:color="auto"/>
            </w:tcBorders>
            <w:vAlign w:val="center"/>
          </w:tcPr>
          <w:p w14:paraId="12480674" w14:textId="77777777" w:rsidR="008325D1" w:rsidRPr="008325D1" w:rsidRDefault="008325D1" w:rsidP="008325D1">
            <w:pPr>
              <w:jc w:val="left"/>
              <w:rPr>
                <w:rFonts w:ascii="Open Sans" w:hAnsi="Open Sans" w:cs="Open Sans"/>
                <w:sz w:val="18"/>
                <w:szCs w:val="18"/>
              </w:rPr>
            </w:pPr>
            <w:r w:rsidRPr="008325D1">
              <w:rPr>
                <w:rFonts w:ascii="Open Sans" w:hAnsi="Open Sans" w:cs="Open Sans"/>
                <w:sz w:val="18"/>
                <w:szCs w:val="18"/>
              </w:rPr>
              <w:t>UN</w:t>
            </w:r>
          </w:p>
        </w:tc>
        <w:tc>
          <w:tcPr>
            <w:tcW w:w="2994" w:type="dxa"/>
            <w:tcBorders>
              <w:top w:val="single" w:sz="4" w:space="0" w:color="auto"/>
              <w:left w:val="single" w:sz="4" w:space="0" w:color="auto"/>
              <w:bottom w:val="single" w:sz="4" w:space="0" w:color="000000"/>
              <w:right w:val="single" w:sz="4" w:space="0" w:color="auto"/>
            </w:tcBorders>
            <w:vAlign w:val="center"/>
          </w:tcPr>
          <w:p w14:paraId="702C4364" w14:textId="4E353F07" w:rsidR="008325D1" w:rsidRPr="004C6DDA" w:rsidRDefault="00EB2211" w:rsidP="004C6DDA">
            <w:pPr>
              <w:jc w:val="center"/>
              <w:rPr>
                <w:rFonts w:ascii="Open Sans" w:hAnsi="Open Sans" w:cs="Open Sans"/>
                <w:b/>
                <w:color w:val="000000" w:themeColor="text1"/>
                <w:sz w:val="18"/>
                <w:szCs w:val="18"/>
              </w:rPr>
            </w:pPr>
            <w:r w:rsidRPr="004C6DDA">
              <w:rPr>
                <w:rFonts w:ascii="Open Sans" w:hAnsi="Open Sans" w:cs="Open Sans"/>
                <w:b/>
                <w:bCs/>
                <w:color w:val="000000" w:themeColor="text1"/>
                <w:sz w:val="18"/>
                <w:szCs w:val="18"/>
              </w:rPr>
              <w:t xml:space="preserve">29289 </w:t>
            </w:r>
          </w:p>
        </w:tc>
      </w:tr>
      <w:tr w:rsidR="008325D1" w:rsidRPr="008325D1" w14:paraId="414A6EBE" w14:textId="77777777" w:rsidTr="0008306E">
        <w:trPr>
          <w:trHeight w:val="397"/>
        </w:trPr>
        <w:tc>
          <w:tcPr>
            <w:tcW w:w="2293" w:type="dxa"/>
            <w:vMerge/>
            <w:tcBorders>
              <w:left w:val="single" w:sz="4" w:space="0" w:color="auto"/>
              <w:right w:val="single" w:sz="4" w:space="0" w:color="auto"/>
            </w:tcBorders>
            <w:vAlign w:val="center"/>
            <w:hideMark/>
          </w:tcPr>
          <w:p w14:paraId="54900C55" w14:textId="77777777" w:rsidR="008325D1" w:rsidRPr="008325D1" w:rsidRDefault="008325D1" w:rsidP="008325D1">
            <w:pPr>
              <w:jc w:val="left"/>
              <w:rPr>
                <w:rFonts w:ascii="Open Sans" w:hAnsi="Open Sans" w:cs="Open Sans"/>
                <w:sz w:val="18"/>
                <w:szCs w:val="18"/>
              </w:rPr>
            </w:pPr>
          </w:p>
        </w:tc>
        <w:tc>
          <w:tcPr>
            <w:tcW w:w="3306" w:type="dxa"/>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tcPr>
          <w:p w14:paraId="3535ED06" w14:textId="77777777" w:rsidR="008325D1" w:rsidRPr="008325D1" w:rsidRDefault="008325D1" w:rsidP="008325D1">
            <w:pPr>
              <w:jc w:val="left"/>
              <w:rPr>
                <w:rFonts w:ascii="Open Sans" w:hAnsi="Open Sans" w:cs="Open Sans"/>
                <w:sz w:val="18"/>
                <w:szCs w:val="18"/>
              </w:rPr>
            </w:pPr>
            <w:r w:rsidRPr="008325D1">
              <w:rPr>
                <w:rFonts w:ascii="Open Sans" w:hAnsi="Open Sans" w:cs="Open Sans"/>
                <w:sz w:val="18"/>
                <w:szCs w:val="18"/>
              </w:rPr>
              <w:t>ELEMENT DESSERT</w:t>
            </w:r>
          </w:p>
        </w:tc>
        <w:tc>
          <w:tcPr>
            <w:tcW w:w="1338" w:type="dxa"/>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tcPr>
          <w:p w14:paraId="70D2D857" w14:textId="77777777" w:rsidR="008325D1" w:rsidRPr="008325D1" w:rsidRDefault="008325D1" w:rsidP="008325D1">
            <w:pPr>
              <w:jc w:val="left"/>
              <w:rPr>
                <w:rFonts w:ascii="Open Sans" w:hAnsi="Open Sans" w:cs="Open Sans"/>
                <w:sz w:val="18"/>
                <w:szCs w:val="18"/>
              </w:rPr>
            </w:pPr>
            <w:r w:rsidRPr="008325D1">
              <w:rPr>
                <w:rFonts w:ascii="Open Sans" w:hAnsi="Open Sans" w:cs="Open Sans"/>
                <w:sz w:val="18"/>
                <w:szCs w:val="18"/>
              </w:rPr>
              <w:t>UN</w:t>
            </w:r>
          </w:p>
        </w:tc>
        <w:tc>
          <w:tcPr>
            <w:tcW w:w="2994" w:type="dxa"/>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tcPr>
          <w:p w14:paraId="38DAE9DC" w14:textId="77777777" w:rsidR="008325D1" w:rsidRPr="008325D1" w:rsidRDefault="008325D1" w:rsidP="008325D1">
            <w:pPr>
              <w:jc w:val="center"/>
              <w:rPr>
                <w:rFonts w:ascii="Open Sans" w:hAnsi="Open Sans" w:cs="Open Sans"/>
                <w:color w:val="000000" w:themeColor="text1"/>
                <w:sz w:val="18"/>
                <w:szCs w:val="18"/>
              </w:rPr>
            </w:pPr>
            <w:r w:rsidRPr="008325D1">
              <w:rPr>
                <w:rFonts w:ascii="Open Sans" w:hAnsi="Open Sans" w:cs="Open Sans"/>
                <w:bCs/>
                <w:color w:val="000000" w:themeColor="text1"/>
                <w:sz w:val="18"/>
                <w:szCs w:val="18"/>
              </w:rPr>
              <w:t>130000</w:t>
            </w:r>
          </w:p>
        </w:tc>
      </w:tr>
      <w:tr w:rsidR="008325D1" w:rsidRPr="008325D1" w14:paraId="774F248A" w14:textId="77777777" w:rsidTr="0008306E">
        <w:trPr>
          <w:trHeight w:val="397"/>
        </w:trPr>
        <w:tc>
          <w:tcPr>
            <w:tcW w:w="2293" w:type="dxa"/>
            <w:vMerge/>
            <w:tcBorders>
              <w:left w:val="single" w:sz="4" w:space="0" w:color="auto"/>
              <w:right w:val="single" w:sz="4" w:space="0" w:color="auto"/>
            </w:tcBorders>
            <w:vAlign w:val="center"/>
            <w:hideMark/>
          </w:tcPr>
          <w:p w14:paraId="5F875659" w14:textId="77777777" w:rsidR="008325D1" w:rsidRPr="008325D1" w:rsidRDefault="008325D1" w:rsidP="008325D1">
            <w:pPr>
              <w:jc w:val="left"/>
              <w:rPr>
                <w:rFonts w:ascii="Open Sans" w:hAnsi="Open Sans" w:cs="Open Sans"/>
                <w:sz w:val="18"/>
                <w:szCs w:val="18"/>
              </w:rPr>
            </w:pPr>
          </w:p>
        </w:tc>
        <w:tc>
          <w:tcPr>
            <w:tcW w:w="3306" w:type="dxa"/>
            <w:tcBorders>
              <w:top w:val="single" w:sz="4" w:space="0" w:color="auto"/>
              <w:left w:val="single" w:sz="4" w:space="0" w:color="auto"/>
              <w:bottom w:val="single" w:sz="4" w:space="0" w:color="000000"/>
              <w:right w:val="single" w:sz="4" w:space="0" w:color="auto"/>
            </w:tcBorders>
            <w:vAlign w:val="center"/>
          </w:tcPr>
          <w:p w14:paraId="660880AD" w14:textId="77777777" w:rsidR="008325D1" w:rsidRPr="008325D1" w:rsidRDefault="008325D1" w:rsidP="008325D1">
            <w:pPr>
              <w:jc w:val="left"/>
              <w:rPr>
                <w:rFonts w:ascii="Open Sans" w:hAnsi="Open Sans" w:cs="Open Sans"/>
                <w:b/>
                <w:sz w:val="18"/>
                <w:szCs w:val="18"/>
              </w:rPr>
            </w:pPr>
            <w:r w:rsidRPr="008325D1">
              <w:rPr>
                <w:rFonts w:ascii="Open Sans" w:hAnsi="Open Sans" w:cs="Open Sans"/>
                <w:b/>
                <w:sz w:val="18"/>
                <w:szCs w:val="18"/>
              </w:rPr>
              <w:t>ELEMENT DESSERT ENRICHI</w:t>
            </w:r>
          </w:p>
        </w:tc>
        <w:tc>
          <w:tcPr>
            <w:tcW w:w="1338" w:type="dxa"/>
            <w:tcBorders>
              <w:top w:val="single" w:sz="4" w:space="0" w:color="auto"/>
              <w:left w:val="single" w:sz="4" w:space="0" w:color="auto"/>
              <w:bottom w:val="single" w:sz="4" w:space="0" w:color="000000"/>
              <w:right w:val="single" w:sz="4" w:space="0" w:color="auto"/>
            </w:tcBorders>
            <w:vAlign w:val="center"/>
          </w:tcPr>
          <w:p w14:paraId="6F3D5FB6" w14:textId="77777777" w:rsidR="008325D1" w:rsidRPr="008325D1" w:rsidRDefault="008325D1" w:rsidP="008325D1">
            <w:pPr>
              <w:jc w:val="left"/>
              <w:rPr>
                <w:rFonts w:ascii="Open Sans" w:hAnsi="Open Sans" w:cs="Open Sans"/>
                <w:sz w:val="18"/>
                <w:szCs w:val="18"/>
              </w:rPr>
            </w:pPr>
            <w:r w:rsidRPr="008325D1">
              <w:rPr>
                <w:rFonts w:ascii="Open Sans" w:hAnsi="Open Sans" w:cs="Open Sans"/>
                <w:sz w:val="18"/>
                <w:szCs w:val="18"/>
              </w:rPr>
              <w:t>UN</w:t>
            </w:r>
          </w:p>
        </w:tc>
        <w:tc>
          <w:tcPr>
            <w:tcW w:w="2994" w:type="dxa"/>
            <w:tcBorders>
              <w:top w:val="single" w:sz="4" w:space="0" w:color="auto"/>
              <w:left w:val="single" w:sz="4" w:space="0" w:color="auto"/>
              <w:bottom w:val="single" w:sz="4" w:space="0" w:color="000000"/>
              <w:right w:val="single" w:sz="4" w:space="0" w:color="auto"/>
            </w:tcBorders>
            <w:vAlign w:val="center"/>
          </w:tcPr>
          <w:p w14:paraId="208DB46B" w14:textId="7D25B127" w:rsidR="008325D1" w:rsidRPr="004C6DDA" w:rsidRDefault="00EB2211" w:rsidP="004C6DDA">
            <w:pPr>
              <w:jc w:val="center"/>
              <w:rPr>
                <w:rFonts w:ascii="Open Sans" w:hAnsi="Open Sans" w:cs="Open Sans"/>
                <w:b/>
                <w:color w:val="000000" w:themeColor="text1"/>
                <w:sz w:val="18"/>
                <w:szCs w:val="18"/>
              </w:rPr>
            </w:pPr>
            <w:r w:rsidRPr="004C6DDA">
              <w:rPr>
                <w:rFonts w:ascii="Open Sans" w:hAnsi="Open Sans" w:cs="Open Sans"/>
                <w:b/>
                <w:bCs/>
                <w:color w:val="000000" w:themeColor="text1"/>
                <w:sz w:val="18"/>
                <w:szCs w:val="18"/>
              </w:rPr>
              <w:t xml:space="preserve">25936 </w:t>
            </w:r>
          </w:p>
        </w:tc>
      </w:tr>
      <w:tr w:rsidR="008325D1" w:rsidRPr="008325D1" w14:paraId="2D6B0C1B" w14:textId="77777777" w:rsidTr="0008306E">
        <w:trPr>
          <w:trHeight w:val="397"/>
        </w:trPr>
        <w:tc>
          <w:tcPr>
            <w:tcW w:w="2293" w:type="dxa"/>
            <w:vMerge/>
            <w:tcBorders>
              <w:left w:val="single" w:sz="4" w:space="0" w:color="auto"/>
              <w:right w:val="single" w:sz="4" w:space="0" w:color="auto"/>
            </w:tcBorders>
            <w:vAlign w:val="center"/>
            <w:hideMark/>
          </w:tcPr>
          <w:p w14:paraId="3239C0C3" w14:textId="77777777" w:rsidR="008325D1" w:rsidRPr="008325D1" w:rsidRDefault="008325D1" w:rsidP="008325D1">
            <w:pPr>
              <w:jc w:val="left"/>
              <w:rPr>
                <w:rFonts w:ascii="Open Sans" w:hAnsi="Open Sans" w:cs="Open Sans"/>
                <w:sz w:val="18"/>
                <w:szCs w:val="18"/>
              </w:rPr>
            </w:pPr>
          </w:p>
        </w:tc>
        <w:tc>
          <w:tcPr>
            <w:tcW w:w="3306" w:type="dxa"/>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tcPr>
          <w:p w14:paraId="6CA4D1C7" w14:textId="2C3F825F" w:rsidR="008325D1" w:rsidRPr="008325D1" w:rsidRDefault="008325D1" w:rsidP="008325D1">
            <w:pPr>
              <w:jc w:val="left"/>
              <w:rPr>
                <w:rFonts w:ascii="Open Sans" w:hAnsi="Open Sans" w:cs="Open Sans"/>
                <w:sz w:val="18"/>
                <w:szCs w:val="18"/>
              </w:rPr>
            </w:pPr>
            <w:r w:rsidRPr="008325D1">
              <w:rPr>
                <w:rFonts w:ascii="Open Sans" w:hAnsi="Open Sans" w:cs="Open Sans"/>
                <w:sz w:val="18"/>
                <w:szCs w:val="18"/>
              </w:rPr>
              <w:t>ELEMENT CEREAL</w:t>
            </w:r>
            <w:r>
              <w:rPr>
                <w:rFonts w:ascii="Open Sans" w:hAnsi="Open Sans" w:cs="Open Sans"/>
                <w:sz w:val="18"/>
                <w:szCs w:val="18"/>
              </w:rPr>
              <w:t>IER</w:t>
            </w:r>
          </w:p>
        </w:tc>
        <w:tc>
          <w:tcPr>
            <w:tcW w:w="1338" w:type="dxa"/>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tcPr>
          <w:p w14:paraId="0A10B070" w14:textId="77777777" w:rsidR="008325D1" w:rsidRPr="008325D1" w:rsidRDefault="008325D1" w:rsidP="008325D1">
            <w:pPr>
              <w:jc w:val="left"/>
              <w:rPr>
                <w:rFonts w:ascii="Open Sans" w:hAnsi="Open Sans" w:cs="Open Sans"/>
                <w:sz w:val="18"/>
                <w:szCs w:val="18"/>
              </w:rPr>
            </w:pPr>
            <w:r w:rsidRPr="008325D1">
              <w:rPr>
                <w:rFonts w:ascii="Open Sans" w:hAnsi="Open Sans" w:cs="Open Sans"/>
                <w:sz w:val="18"/>
                <w:szCs w:val="18"/>
              </w:rPr>
              <w:t>UN</w:t>
            </w:r>
          </w:p>
        </w:tc>
        <w:tc>
          <w:tcPr>
            <w:tcW w:w="2994" w:type="dxa"/>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tcPr>
          <w:p w14:paraId="5FD9464E" w14:textId="77777777" w:rsidR="008325D1" w:rsidRPr="008325D1" w:rsidRDefault="008325D1" w:rsidP="008325D1">
            <w:pPr>
              <w:jc w:val="center"/>
              <w:rPr>
                <w:rFonts w:ascii="Open Sans" w:hAnsi="Open Sans" w:cs="Open Sans"/>
                <w:color w:val="000000" w:themeColor="text1"/>
                <w:sz w:val="18"/>
                <w:szCs w:val="18"/>
              </w:rPr>
            </w:pPr>
            <w:r w:rsidRPr="008325D1">
              <w:rPr>
                <w:rFonts w:ascii="Open Sans" w:hAnsi="Open Sans" w:cs="Open Sans"/>
                <w:bCs/>
                <w:color w:val="000000" w:themeColor="text1"/>
                <w:sz w:val="18"/>
                <w:szCs w:val="18"/>
              </w:rPr>
              <w:t>160000</w:t>
            </w:r>
          </w:p>
        </w:tc>
      </w:tr>
      <w:tr w:rsidR="008325D1" w:rsidRPr="008325D1" w14:paraId="3BC2B1AB" w14:textId="77777777" w:rsidTr="0008306E">
        <w:trPr>
          <w:trHeight w:val="397"/>
        </w:trPr>
        <w:tc>
          <w:tcPr>
            <w:tcW w:w="2293" w:type="dxa"/>
            <w:vMerge/>
            <w:tcBorders>
              <w:left w:val="single" w:sz="4" w:space="0" w:color="auto"/>
              <w:bottom w:val="single" w:sz="4" w:space="0" w:color="000000"/>
              <w:right w:val="single" w:sz="4" w:space="0" w:color="auto"/>
            </w:tcBorders>
            <w:vAlign w:val="center"/>
            <w:hideMark/>
          </w:tcPr>
          <w:p w14:paraId="7EBC459E" w14:textId="77777777" w:rsidR="008325D1" w:rsidRPr="008325D1" w:rsidRDefault="008325D1" w:rsidP="008325D1">
            <w:pPr>
              <w:jc w:val="left"/>
              <w:rPr>
                <w:rFonts w:ascii="Open Sans" w:hAnsi="Open Sans" w:cs="Open Sans"/>
                <w:sz w:val="18"/>
                <w:szCs w:val="18"/>
              </w:rPr>
            </w:pPr>
          </w:p>
        </w:tc>
        <w:tc>
          <w:tcPr>
            <w:tcW w:w="3306" w:type="dxa"/>
            <w:tcBorders>
              <w:top w:val="single" w:sz="4" w:space="0" w:color="auto"/>
              <w:left w:val="single" w:sz="4" w:space="0" w:color="auto"/>
              <w:bottom w:val="single" w:sz="4" w:space="0" w:color="000000"/>
              <w:right w:val="single" w:sz="4" w:space="0" w:color="auto"/>
            </w:tcBorders>
            <w:vAlign w:val="center"/>
          </w:tcPr>
          <w:p w14:paraId="17C7A820" w14:textId="77777777" w:rsidR="008325D1" w:rsidRPr="008325D1" w:rsidRDefault="008325D1" w:rsidP="008325D1">
            <w:pPr>
              <w:jc w:val="left"/>
              <w:rPr>
                <w:rFonts w:ascii="Open Sans" w:hAnsi="Open Sans" w:cs="Open Sans"/>
                <w:b/>
                <w:sz w:val="18"/>
                <w:szCs w:val="18"/>
              </w:rPr>
            </w:pPr>
            <w:r w:rsidRPr="008325D1">
              <w:rPr>
                <w:rFonts w:ascii="Open Sans" w:hAnsi="Open Sans" w:cs="Open Sans"/>
                <w:b/>
                <w:sz w:val="18"/>
                <w:szCs w:val="18"/>
              </w:rPr>
              <w:t>POTAGE ENRICHI EN LITRE</w:t>
            </w:r>
          </w:p>
        </w:tc>
        <w:tc>
          <w:tcPr>
            <w:tcW w:w="1338" w:type="dxa"/>
            <w:tcBorders>
              <w:top w:val="single" w:sz="4" w:space="0" w:color="auto"/>
              <w:left w:val="single" w:sz="4" w:space="0" w:color="auto"/>
              <w:bottom w:val="single" w:sz="4" w:space="0" w:color="000000"/>
              <w:right w:val="single" w:sz="4" w:space="0" w:color="auto"/>
            </w:tcBorders>
            <w:vAlign w:val="center"/>
          </w:tcPr>
          <w:p w14:paraId="6189927D" w14:textId="77777777" w:rsidR="008325D1" w:rsidRPr="008325D1" w:rsidRDefault="008325D1" w:rsidP="008325D1">
            <w:pPr>
              <w:jc w:val="left"/>
              <w:rPr>
                <w:rFonts w:ascii="Open Sans" w:hAnsi="Open Sans" w:cs="Open Sans"/>
                <w:sz w:val="18"/>
                <w:szCs w:val="18"/>
              </w:rPr>
            </w:pPr>
            <w:r w:rsidRPr="008325D1">
              <w:rPr>
                <w:rFonts w:ascii="Open Sans" w:hAnsi="Open Sans" w:cs="Open Sans"/>
                <w:sz w:val="18"/>
                <w:szCs w:val="18"/>
              </w:rPr>
              <w:t>UN</w:t>
            </w:r>
          </w:p>
        </w:tc>
        <w:tc>
          <w:tcPr>
            <w:tcW w:w="2994" w:type="dxa"/>
            <w:tcBorders>
              <w:top w:val="single" w:sz="4" w:space="0" w:color="auto"/>
              <w:left w:val="single" w:sz="4" w:space="0" w:color="auto"/>
              <w:bottom w:val="single" w:sz="4" w:space="0" w:color="000000"/>
              <w:right w:val="single" w:sz="4" w:space="0" w:color="auto"/>
            </w:tcBorders>
            <w:vAlign w:val="center"/>
          </w:tcPr>
          <w:p w14:paraId="75C5AE75" w14:textId="19109A13" w:rsidR="008325D1" w:rsidRPr="004C6DDA" w:rsidRDefault="00EB2211" w:rsidP="004C6DDA">
            <w:pPr>
              <w:jc w:val="center"/>
              <w:rPr>
                <w:rFonts w:ascii="Open Sans" w:hAnsi="Open Sans" w:cs="Open Sans"/>
                <w:b/>
                <w:color w:val="000000" w:themeColor="text1"/>
                <w:sz w:val="18"/>
                <w:szCs w:val="18"/>
              </w:rPr>
            </w:pPr>
            <w:r w:rsidRPr="004C6DDA">
              <w:rPr>
                <w:rFonts w:ascii="Open Sans" w:hAnsi="Open Sans" w:cs="Open Sans"/>
                <w:b/>
                <w:bCs/>
                <w:color w:val="000000" w:themeColor="text1"/>
                <w:sz w:val="18"/>
                <w:szCs w:val="18"/>
              </w:rPr>
              <w:t xml:space="preserve">8712 litres </w:t>
            </w:r>
          </w:p>
        </w:tc>
      </w:tr>
      <w:tr w:rsidR="008325D1" w:rsidRPr="008325D1" w14:paraId="2D1F6B91" w14:textId="77777777" w:rsidTr="0008306E">
        <w:trPr>
          <w:trHeight w:val="397"/>
        </w:trPr>
        <w:tc>
          <w:tcPr>
            <w:tcW w:w="2293" w:type="dxa"/>
            <w:vMerge w:val="restart"/>
            <w:tcBorders>
              <w:top w:val="nil"/>
              <w:left w:val="single" w:sz="4" w:space="0" w:color="auto"/>
              <w:bottom w:val="single" w:sz="4" w:space="0" w:color="000000"/>
              <w:right w:val="single" w:sz="4" w:space="0" w:color="auto"/>
            </w:tcBorders>
            <w:vAlign w:val="center"/>
            <w:hideMark/>
          </w:tcPr>
          <w:p w14:paraId="3726CE01" w14:textId="77777777" w:rsidR="008325D1" w:rsidRPr="008325D1" w:rsidRDefault="008325D1" w:rsidP="008325D1">
            <w:pPr>
              <w:jc w:val="left"/>
              <w:rPr>
                <w:rFonts w:ascii="Open Sans" w:hAnsi="Open Sans" w:cs="Open Sans"/>
                <w:sz w:val="18"/>
                <w:szCs w:val="18"/>
              </w:rPr>
            </w:pPr>
            <w:r w:rsidRPr="008325D1">
              <w:rPr>
                <w:rFonts w:ascii="Open Sans" w:hAnsi="Open Sans" w:cs="Open Sans"/>
                <w:sz w:val="18"/>
                <w:szCs w:val="18"/>
              </w:rPr>
              <w:t>PETIT DEJEUNER/ GOUTER/ COLLATION</w:t>
            </w:r>
            <w:r w:rsidRPr="008325D1">
              <w:rPr>
                <w:rFonts w:ascii="Open Sans" w:hAnsi="Open Sans" w:cs="Open Sans"/>
                <w:sz w:val="18"/>
                <w:szCs w:val="18"/>
              </w:rPr>
              <w:br/>
              <w:t xml:space="preserve"> PATIENT</w:t>
            </w:r>
          </w:p>
        </w:tc>
        <w:tc>
          <w:tcPr>
            <w:tcW w:w="3306" w:type="dxa"/>
            <w:tcBorders>
              <w:top w:val="nil"/>
              <w:left w:val="single" w:sz="4" w:space="0" w:color="auto"/>
              <w:bottom w:val="single" w:sz="4" w:space="0" w:color="000000"/>
              <w:right w:val="single" w:sz="4" w:space="0" w:color="auto"/>
            </w:tcBorders>
            <w:shd w:val="clear" w:color="auto" w:fill="F2F2F2" w:themeFill="background1" w:themeFillShade="F2"/>
            <w:vAlign w:val="center"/>
          </w:tcPr>
          <w:p w14:paraId="66B9D0E1" w14:textId="77777777" w:rsidR="008325D1" w:rsidRPr="008325D1" w:rsidRDefault="008325D1" w:rsidP="008325D1">
            <w:pPr>
              <w:jc w:val="left"/>
              <w:rPr>
                <w:rFonts w:ascii="Open Sans" w:hAnsi="Open Sans" w:cs="Open Sans"/>
                <w:sz w:val="18"/>
                <w:szCs w:val="18"/>
              </w:rPr>
            </w:pPr>
            <w:r w:rsidRPr="008325D1">
              <w:rPr>
                <w:rFonts w:ascii="Open Sans" w:hAnsi="Open Sans" w:cs="Open Sans"/>
                <w:sz w:val="18"/>
                <w:szCs w:val="18"/>
              </w:rPr>
              <w:t>BOISSON SUCREE</w:t>
            </w:r>
          </w:p>
        </w:tc>
        <w:tc>
          <w:tcPr>
            <w:tcW w:w="1338" w:type="dxa"/>
            <w:tcBorders>
              <w:top w:val="nil"/>
              <w:left w:val="single" w:sz="4" w:space="0" w:color="auto"/>
              <w:bottom w:val="single" w:sz="4" w:space="0" w:color="000000"/>
              <w:right w:val="single" w:sz="4" w:space="0" w:color="auto"/>
            </w:tcBorders>
            <w:shd w:val="clear" w:color="auto" w:fill="F2F2F2" w:themeFill="background1" w:themeFillShade="F2"/>
            <w:vAlign w:val="center"/>
          </w:tcPr>
          <w:p w14:paraId="018F43C0" w14:textId="77777777" w:rsidR="008325D1" w:rsidRPr="008325D1" w:rsidRDefault="008325D1" w:rsidP="008325D1">
            <w:pPr>
              <w:jc w:val="left"/>
              <w:rPr>
                <w:rFonts w:ascii="Open Sans" w:hAnsi="Open Sans" w:cs="Open Sans"/>
                <w:sz w:val="18"/>
                <w:szCs w:val="18"/>
              </w:rPr>
            </w:pPr>
            <w:r w:rsidRPr="008325D1">
              <w:rPr>
                <w:rFonts w:ascii="Open Sans" w:hAnsi="Open Sans" w:cs="Open Sans"/>
                <w:sz w:val="18"/>
                <w:szCs w:val="18"/>
              </w:rPr>
              <w:t>UN</w:t>
            </w:r>
          </w:p>
        </w:tc>
        <w:tc>
          <w:tcPr>
            <w:tcW w:w="2994" w:type="dxa"/>
            <w:tcBorders>
              <w:top w:val="nil"/>
              <w:left w:val="single" w:sz="4" w:space="0" w:color="auto"/>
              <w:bottom w:val="single" w:sz="4" w:space="0" w:color="000000"/>
              <w:right w:val="single" w:sz="4" w:space="0" w:color="auto"/>
            </w:tcBorders>
            <w:shd w:val="clear" w:color="auto" w:fill="F2F2F2" w:themeFill="background1" w:themeFillShade="F2"/>
            <w:vAlign w:val="center"/>
          </w:tcPr>
          <w:p w14:paraId="19D8CC39" w14:textId="77777777" w:rsidR="008325D1" w:rsidRPr="008325D1" w:rsidRDefault="008325D1" w:rsidP="008325D1">
            <w:pPr>
              <w:jc w:val="center"/>
              <w:rPr>
                <w:rFonts w:ascii="Open Sans" w:hAnsi="Open Sans" w:cs="Open Sans"/>
                <w:color w:val="000000" w:themeColor="text1"/>
                <w:sz w:val="18"/>
                <w:szCs w:val="18"/>
              </w:rPr>
            </w:pPr>
            <w:r w:rsidRPr="008325D1">
              <w:rPr>
                <w:rFonts w:ascii="Open Sans" w:hAnsi="Open Sans" w:cs="Open Sans"/>
                <w:color w:val="000000" w:themeColor="text1"/>
                <w:sz w:val="18"/>
                <w:szCs w:val="18"/>
              </w:rPr>
              <w:t>270000</w:t>
            </w:r>
          </w:p>
        </w:tc>
      </w:tr>
      <w:tr w:rsidR="008325D1" w:rsidRPr="008325D1" w14:paraId="66622AAB" w14:textId="77777777" w:rsidTr="0008306E">
        <w:trPr>
          <w:trHeight w:val="397"/>
        </w:trPr>
        <w:tc>
          <w:tcPr>
            <w:tcW w:w="2293" w:type="dxa"/>
            <w:vMerge/>
            <w:tcBorders>
              <w:top w:val="nil"/>
              <w:left w:val="single" w:sz="4" w:space="0" w:color="auto"/>
              <w:bottom w:val="single" w:sz="4" w:space="0" w:color="000000"/>
              <w:right w:val="single" w:sz="4" w:space="0" w:color="auto"/>
            </w:tcBorders>
            <w:vAlign w:val="center"/>
            <w:hideMark/>
          </w:tcPr>
          <w:p w14:paraId="296E70BF" w14:textId="77777777" w:rsidR="008325D1" w:rsidRPr="008325D1" w:rsidRDefault="008325D1" w:rsidP="008325D1">
            <w:pPr>
              <w:jc w:val="left"/>
              <w:rPr>
                <w:rFonts w:ascii="Open Sans" w:hAnsi="Open Sans" w:cs="Open Sans"/>
                <w:sz w:val="18"/>
                <w:szCs w:val="18"/>
              </w:rPr>
            </w:pPr>
          </w:p>
        </w:tc>
        <w:tc>
          <w:tcPr>
            <w:tcW w:w="3306" w:type="dxa"/>
            <w:tcBorders>
              <w:top w:val="nil"/>
              <w:left w:val="single" w:sz="4" w:space="0" w:color="auto"/>
              <w:bottom w:val="single" w:sz="4" w:space="0" w:color="000000"/>
              <w:right w:val="single" w:sz="4" w:space="0" w:color="auto"/>
            </w:tcBorders>
            <w:shd w:val="clear" w:color="auto" w:fill="F2F2F2" w:themeFill="background1" w:themeFillShade="F2"/>
            <w:vAlign w:val="center"/>
          </w:tcPr>
          <w:p w14:paraId="0CE8056A" w14:textId="77777777" w:rsidR="008325D1" w:rsidRPr="008325D1" w:rsidRDefault="008325D1" w:rsidP="008325D1">
            <w:pPr>
              <w:jc w:val="left"/>
              <w:rPr>
                <w:rFonts w:ascii="Open Sans" w:hAnsi="Open Sans" w:cs="Open Sans"/>
                <w:sz w:val="18"/>
                <w:szCs w:val="18"/>
              </w:rPr>
            </w:pPr>
            <w:r w:rsidRPr="008325D1">
              <w:rPr>
                <w:rFonts w:ascii="Open Sans" w:hAnsi="Open Sans" w:cs="Open Sans"/>
                <w:sz w:val="18"/>
                <w:szCs w:val="18"/>
              </w:rPr>
              <w:t xml:space="preserve">ELEMENT PRODUIT LAITIER </w:t>
            </w:r>
          </w:p>
        </w:tc>
        <w:tc>
          <w:tcPr>
            <w:tcW w:w="1338" w:type="dxa"/>
            <w:tcBorders>
              <w:top w:val="nil"/>
              <w:left w:val="single" w:sz="4" w:space="0" w:color="auto"/>
              <w:bottom w:val="single" w:sz="4" w:space="0" w:color="000000"/>
              <w:right w:val="single" w:sz="4" w:space="0" w:color="auto"/>
            </w:tcBorders>
            <w:shd w:val="clear" w:color="auto" w:fill="F2F2F2" w:themeFill="background1" w:themeFillShade="F2"/>
            <w:vAlign w:val="center"/>
          </w:tcPr>
          <w:p w14:paraId="3C24658F" w14:textId="77777777" w:rsidR="008325D1" w:rsidRPr="008325D1" w:rsidRDefault="008325D1" w:rsidP="008325D1">
            <w:pPr>
              <w:jc w:val="left"/>
              <w:rPr>
                <w:rFonts w:ascii="Open Sans" w:hAnsi="Open Sans" w:cs="Open Sans"/>
                <w:sz w:val="18"/>
                <w:szCs w:val="18"/>
              </w:rPr>
            </w:pPr>
            <w:r w:rsidRPr="008325D1">
              <w:rPr>
                <w:rFonts w:ascii="Open Sans" w:hAnsi="Open Sans" w:cs="Open Sans"/>
                <w:sz w:val="18"/>
                <w:szCs w:val="18"/>
              </w:rPr>
              <w:t>UN</w:t>
            </w:r>
          </w:p>
        </w:tc>
        <w:tc>
          <w:tcPr>
            <w:tcW w:w="2994" w:type="dxa"/>
            <w:tcBorders>
              <w:top w:val="nil"/>
              <w:left w:val="single" w:sz="4" w:space="0" w:color="auto"/>
              <w:bottom w:val="single" w:sz="4" w:space="0" w:color="000000"/>
              <w:right w:val="single" w:sz="4" w:space="0" w:color="auto"/>
            </w:tcBorders>
            <w:shd w:val="clear" w:color="auto" w:fill="F2F2F2" w:themeFill="background1" w:themeFillShade="F2"/>
            <w:vAlign w:val="center"/>
          </w:tcPr>
          <w:p w14:paraId="013B98D1" w14:textId="77777777" w:rsidR="008325D1" w:rsidRPr="008325D1" w:rsidRDefault="008325D1" w:rsidP="008325D1">
            <w:pPr>
              <w:jc w:val="center"/>
              <w:rPr>
                <w:rFonts w:ascii="Open Sans" w:hAnsi="Open Sans" w:cs="Open Sans"/>
                <w:color w:val="000000" w:themeColor="text1"/>
                <w:sz w:val="18"/>
                <w:szCs w:val="18"/>
              </w:rPr>
            </w:pPr>
            <w:r w:rsidRPr="008325D1">
              <w:rPr>
                <w:rFonts w:ascii="Open Sans" w:hAnsi="Open Sans" w:cs="Open Sans"/>
                <w:color w:val="000000" w:themeColor="text1"/>
                <w:sz w:val="18"/>
                <w:szCs w:val="18"/>
              </w:rPr>
              <w:t>73000</w:t>
            </w:r>
          </w:p>
        </w:tc>
      </w:tr>
      <w:tr w:rsidR="008325D1" w:rsidRPr="008325D1" w14:paraId="3BAEC826" w14:textId="77777777" w:rsidTr="0008306E">
        <w:trPr>
          <w:trHeight w:val="397"/>
        </w:trPr>
        <w:tc>
          <w:tcPr>
            <w:tcW w:w="2293" w:type="dxa"/>
            <w:vMerge/>
            <w:tcBorders>
              <w:top w:val="nil"/>
              <w:left w:val="single" w:sz="4" w:space="0" w:color="auto"/>
              <w:bottom w:val="single" w:sz="4" w:space="0" w:color="000000"/>
              <w:right w:val="single" w:sz="4" w:space="0" w:color="auto"/>
            </w:tcBorders>
            <w:vAlign w:val="center"/>
            <w:hideMark/>
          </w:tcPr>
          <w:p w14:paraId="5F0BCA6C" w14:textId="77777777" w:rsidR="008325D1" w:rsidRPr="008325D1" w:rsidRDefault="008325D1" w:rsidP="008325D1">
            <w:pPr>
              <w:jc w:val="left"/>
              <w:rPr>
                <w:rFonts w:ascii="Open Sans" w:hAnsi="Open Sans" w:cs="Open Sans"/>
                <w:sz w:val="18"/>
                <w:szCs w:val="18"/>
              </w:rPr>
            </w:pPr>
          </w:p>
        </w:tc>
        <w:tc>
          <w:tcPr>
            <w:tcW w:w="3306" w:type="dxa"/>
            <w:tcBorders>
              <w:top w:val="nil"/>
              <w:left w:val="single" w:sz="4" w:space="0" w:color="auto"/>
              <w:bottom w:val="single" w:sz="4" w:space="0" w:color="000000"/>
              <w:right w:val="single" w:sz="4" w:space="0" w:color="auto"/>
            </w:tcBorders>
            <w:shd w:val="clear" w:color="auto" w:fill="F2F2F2" w:themeFill="background1" w:themeFillShade="F2"/>
            <w:vAlign w:val="center"/>
          </w:tcPr>
          <w:p w14:paraId="6261708B" w14:textId="77777777" w:rsidR="008325D1" w:rsidRPr="008325D1" w:rsidRDefault="008325D1" w:rsidP="008325D1">
            <w:pPr>
              <w:jc w:val="left"/>
              <w:rPr>
                <w:rFonts w:ascii="Open Sans" w:hAnsi="Open Sans" w:cs="Open Sans"/>
                <w:sz w:val="18"/>
                <w:szCs w:val="18"/>
              </w:rPr>
            </w:pPr>
            <w:r w:rsidRPr="008325D1">
              <w:rPr>
                <w:rFonts w:ascii="Open Sans" w:hAnsi="Open Sans" w:cs="Open Sans"/>
                <w:sz w:val="18"/>
                <w:szCs w:val="18"/>
              </w:rPr>
              <w:t>ELEMENT CEREALIER</w:t>
            </w:r>
          </w:p>
        </w:tc>
        <w:tc>
          <w:tcPr>
            <w:tcW w:w="1338" w:type="dxa"/>
            <w:tcBorders>
              <w:top w:val="nil"/>
              <w:left w:val="single" w:sz="4" w:space="0" w:color="auto"/>
              <w:bottom w:val="single" w:sz="4" w:space="0" w:color="000000"/>
              <w:right w:val="single" w:sz="4" w:space="0" w:color="auto"/>
            </w:tcBorders>
            <w:shd w:val="clear" w:color="auto" w:fill="F2F2F2" w:themeFill="background1" w:themeFillShade="F2"/>
            <w:vAlign w:val="center"/>
          </w:tcPr>
          <w:p w14:paraId="4F276022" w14:textId="77777777" w:rsidR="008325D1" w:rsidRPr="008325D1" w:rsidRDefault="008325D1" w:rsidP="008325D1">
            <w:pPr>
              <w:jc w:val="left"/>
              <w:rPr>
                <w:rFonts w:ascii="Open Sans" w:hAnsi="Open Sans" w:cs="Open Sans"/>
                <w:sz w:val="18"/>
                <w:szCs w:val="18"/>
              </w:rPr>
            </w:pPr>
            <w:r w:rsidRPr="008325D1">
              <w:rPr>
                <w:rFonts w:ascii="Open Sans" w:hAnsi="Open Sans" w:cs="Open Sans"/>
                <w:sz w:val="18"/>
                <w:szCs w:val="18"/>
              </w:rPr>
              <w:t>UN</w:t>
            </w:r>
          </w:p>
        </w:tc>
        <w:tc>
          <w:tcPr>
            <w:tcW w:w="2994" w:type="dxa"/>
            <w:tcBorders>
              <w:top w:val="nil"/>
              <w:left w:val="single" w:sz="4" w:space="0" w:color="auto"/>
              <w:bottom w:val="single" w:sz="4" w:space="0" w:color="000000"/>
              <w:right w:val="single" w:sz="4" w:space="0" w:color="auto"/>
            </w:tcBorders>
            <w:shd w:val="clear" w:color="auto" w:fill="F2F2F2" w:themeFill="background1" w:themeFillShade="F2"/>
            <w:vAlign w:val="center"/>
          </w:tcPr>
          <w:p w14:paraId="732709C5" w14:textId="77777777" w:rsidR="008325D1" w:rsidRPr="008325D1" w:rsidRDefault="008325D1" w:rsidP="008325D1">
            <w:pPr>
              <w:jc w:val="center"/>
              <w:rPr>
                <w:rFonts w:ascii="Open Sans" w:hAnsi="Open Sans" w:cs="Open Sans"/>
                <w:color w:val="000000" w:themeColor="text1"/>
                <w:sz w:val="18"/>
                <w:szCs w:val="18"/>
              </w:rPr>
            </w:pPr>
            <w:r w:rsidRPr="008325D1">
              <w:rPr>
                <w:rFonts w:ascii="Open Sans" w:hAnsi="Open Sans" w:cs="Open Sans"/>
                <w:color w:val="000000" w:themeColor="text1"/>
                <w:sz w:val="18"/>
                <w:szCs w:val="18"/>
              </w:rPr>
              <w:t>209000</w:t>
            </w:r>
          </w:p>
        </w:tc>
      </w:tr>
      <w:tr w:rsidR="008325D1" w:rsidRPr="008325D1" w14:paraId="0527A028" w14:textId="77777777" w:rsidTr="0008306E">
        <w:trPr>
          <w:trHeight w:val="397"/>
        </w:trPr>
        <w:tc>
          <w:tcPr>
            <w:tcW w:w="2293" w:type="dxa"/>
            <w:vMerge/>
            <w:tcBorders>
              <w:top w:val="nil"/>
              <w:left w:val="single" w:sz="4" w:space="0" w:color="auto"/>
              <w:bottom w:val="single" w:sz="4" w:space="0" w:color="000000"/>
              <w:right w:val="single" w:sz="4" w:space="0" w:color="auto"/>
            </w:tcBorders>
            <w:vAlign w:val="center"/>
            <w:hideMark/>
          </w:tcPr>
          <w:p w14:paraId="3B411DC4" w14:textId="77777777" w:rsidR="008325D1" w:rsidRPr="008325D1" w:rsidRDefault="008325D1" w:rsidP="008325D1">
            <w:pPr>
              <w:jc w:val="left"/>
              <w:rPr>
                <w:rFonts w:ascii="Open Sans" w:hAnsi="Open Sans" w:cs="Open Sans"/>
                <w:sz w:val="18"/>
                <w:szCs w:val="18"/>
              </w:rPr>
            </w:pPr>
          </w:p>
        </w:tc>
        <w:tc>
          <w:tcPr>
            <w:tcW w:w="3306" w:type="dxa"/>
            <w:tcBorders>
              <w:top w:val="nil"/>
              <w:left w:val="single" w:sz="4" w:space="0" w:color="auto"/>
              <w:bottom w:val="single" w:sz="4" w:space="0" w:color="000000"/>
              <w:right w:val="single" w:sz="4" w:space="0" w:color="auto"/>
            </w:tcBorders>
            <w:shd w:val="clear" w:color="auto" w:fill="F2F2F2" w:themeFill="background1" w:themeFillShade="F2"/>
            <w:vAlign w:val="center"/>
          </w:tcPr>
          <w:p w14:paraId="4C1FB860" w14:textId="77777777" w:rsidR="008325D1" w:rsidRPr="008325D1" w:rsidRDefault="008325D1" w:rsidP="008325D1">
            <w:pPr>
              <w:jc w:val="left"/>
              <w:rPr>
                <w:rFonts w:ascii="Open Sans" w:hAnsi="Open Sans" w:cs="Open Sans"/>
                <w:sz w:val="18"/>
                <w:szCs w:val="18"/>
              </w:rPr>
            </w:pPr>
            <w:r w:rsidRPr="008325D1">
              <w:rPr>
                <w:rFonts w:ascii="Open Sans" w:hAnsi="Open Sans" w:cs="Open Sans"/>
                <w:sz w:val="18"/>
                <w:szCs w:val="18"/>
              </w:rPr>
              <w:t>ELEMENT LIPIDIQUE</w:t>
            </w:r>
          </w:p>
        </w:tc>
        <w:tc>
          <w:tcPr>
            <w:tcW w:w="1338" w:type="dxa"/>
            <w:tcBorders>
              <w:top w:val="nil"/>
              <w:left w:val="single" w:sz="4" w:space="0" w:color="auto"/>
              <w:bottom w:val="single" w:sz="4" w:space="0" w:color="000000"/>
              <w:right w:val="single" w:sz="4" w:space="0" w:color="auto"/>
            </w:tcBorders>
            <w:shd w:val="clear" w:color="auto" w:fill="F2F2F2" w:themeFill="background1" w:themeFillShade="F2"/>
            <w:vAlign w:val="center"/>
          </w:tcPr>
          <w:p w14:paraId="77F12259" w14:textId="77777777" w:rsidR="008325D1" w:rsidRPr="008325D1" w:rsidRDefault="008325D1" w:rsidP="008325D1">
            <w:pPr>
              <w:jc w:val="left"/>
              <w:rPr>
                <w:rFonts w:ascii="Open Sans" w:hAnsi="Open Sans" w:cs="Open Sans"/>
                <w:sz w:val="18"/>
                <w:szCs w:val="18"/>
              </w:rPr>
            </w:pPr>
            <w:r w:rsidRPr="008325D1">
              <w:rPr>
                <w:rFonts w:ascii="Open Sans" w:hAnsi="Open Sans" w:cs="Open Sans"/>
                <w:sz w:val="18"/>
                <w:szCs w:val="18"/>
              </w:rPr>
              <w:t>UN</w:t>
            </w:r>
          </w:p>
        </w:tc>
        <w:tc>
          <w:tcPr>
            <w:tcW w:w="2994" w:type="dxa"/>
            <w:tcBorders>
              <w:top w:val="nil"/>
              <w:left w:val="single" w:sz="4" w:space="0" w:color="auto"/>
              <w:bottom w:val="single" w:sz="4" w:space="0" w:color="000000"/>
              <w:right w:val="single" w:sz="4" w:space="0" w:color="auto"/>
            </w:tcBorders>
            <w:shd w:val="clear" w:color="auto" w:fill="F2F2F2" w:themeFill="background1" w:themeFillShade="F2"/>
            <w:vAlign w:val="center"/>
          </w:tcPr>
          <w:p w14:paraId="6C0133A8" w14:textId="77777777" w:rsidR="008325D1" w:rsidRPr="008325D1" w:rsidRDefault="008325D1" w:rsidP="008325D1">
            <w:pPr>
              <w:jc w:val="center"/>
              <w:rPr>
                <w:rFonts w:ascii="Open Sans" w:hAnsi="Open Sans" w:cs="Open Sans"/>
                <w:color w:val="000000" w:themeColor="text1"/>
                <w:sz w:val="18"/>
                <w:szCs w:val="18"/>
              </w:rPr>
            </w:pPr>
            <w:r w:rsidRPr="008325D1">
              <w:rPr>
                <w:rFonts w:ascii="Open Sans" w:hAnsi="Open Sans" w:cs="Open Sans"/>
                <w:color w:val="000000" w:themeColor="text1"/>
                <w:sz w:val="18"/>
                <w:szCs w:val="18"/>
              </w:rPr>
              <w:t>100000</w:t>
            </w:r>
          </w:p>
        </w:tc>
      </w:tr>
      <w:tr w:rsidR="008325D1" w:rsidRPr="008325D1" w14:paraId="50FD7B9E" w14:textId="77777777" w:rsidTr="0008306E">
        <w:trPr>
          <w:trHeight w:val="397"/>
        </w:trPr>
        <w:tc>
          <w:tcPr>
            <w:tcW w:w="2293" w:type="dxa"/>
            <w:vMerge/>
            <w:tcBorders>
              <w:top w:val="nil"/>
              <w:left w:val="single" w:sz="4" w:space="0" w:color="auto"/>
              <w:bottom w:val="single" w:sz="4" w:space="0" w:color="000000"/>
              <w:right w:val="single" w:sz="4" w:space="0" w:color="auto"/>
            </w:tcBorders>
            <w:vAlign w:val="center"/>
            <w:hideMark/>
          </w:tcPr>
          <w:p w14:paraId="5C37D634" w14:textId="77777777" w:rsidR="008325D1" w:rsidRPr="008325D1" w:rsidRDefault="008325D1" w:rsidP="008325D1">
            <w:pPr>
              <w:jc w:val="left"/>
              <w:rPr>
                <w:rFonts w:ascii="Open Sans" w:hAnsi="Open Sans" w:cs="Open Sans"/>
                <w:sz w:val="18"/>
                <w:szCs w:val="18"/>
              </w:rPr>
            </w:pPr>
          </w:p>
        </w:tc>
        <w:tc>
          <w:tcPr>
            <w:tcW w:w="3306" w:type="dxa"/>
            <w:tcBorders>
              <w:top w:val="nil"/>
              <w:left w:val="single" w:sz="4" w:space="0" w:color="auto"/>
              <w:bottom w:val="single" w:sz="4" w:space="0" w:color="000000"/>
              <w:right w:val="single" w:sz="4" w:space="0" w:color="auto"/>
            </w:tcBorders>
            <w:shd w:val="clear" w:color="auto" w:fill="F2F2F2" w:themeFill="background1" w:themeFillShade="F2"/>
            <w:vAlign w:val="center"/>
          </w:tcPr>
          <w:p w14:paraId="65216127" w14:textId="77777777" w:rsidR="008325D1" w:rsidRPr="008325D1" w:rsidRDefault="008325D1" w:rsidP="008325D1">
            <w:pPr>
              <w:jc w:val="left"/>
              <w:rPr>
                <w:rFonts w:ascii="Open Sans" w:hAnsi="Open Sans" w:cs="Open Sans"/>
                <w:sz w:val="18"/>
                <w:szCs w:val="18"/>
              </w:rPr>
            </w:pPr>
            <w:r w:rsidRPr="008325D1">
              <w:rPr>
                <w:rFonts w:ascii="Open Sans" w:hAnsi="Open Sans" w:cs="Open Sans"/>
                <w:sz w:val="18"/>
                <w:szCs w:val="18"/>
              </w:rPr>
              <w:t>ELEMENT SUCRE</w:t>
            </w:r>
          </w:p>
        </w:tc>
        <w:tc>
          <w:tcPr>
            <w:tcW w:w="1338" w:type="dxa"/>
            <w:tcBorders>
              <w:top w:val="nil"/>
              <w:left w:val="single" w:sz="4" w:space="0" w:color="auto"/>
              <w:bottom w:val="single" w:sz="4" w:space="0" w:color="000000"/>
              <w:right w:val="single" w:sz="4" w:space="0" w:color="auto"/>
            </w:tcBorders>
            <w:shd w:val="clear" w:color="auto" w:fill="F2F2F2" w:themeFill="background1" w:themeFillShade="F2"/>
            <w:vAlign w:val="center"/>
          </w:tcPr>
          <w:p w14:paraId="4C991452" w14:textId="77777777" w:rsidR="008325D1" w:rsidRPr="008325D1" w:rsidRDefault="008325D1" w:rsidP="008325D1">
            <w:pPr>
              <w:jc w:val="left"/>
              <w:rPr>
                <w:rFonts w:ascii="Open Sans" w:hAnsi="Open Sans" w:cs="Open Sans"/>
                <w:sz w:val="18"/>
                <w:szCs w:val="18"/>
              </w:rPr>
            </w:pPr>
            <w:r w:rsidRPr="008325D1">
              <w:rPr>
                <w:rFonts w:ascii="Open Sans" w:hAnsi="Open Sans" w:cs="Open Sans"/>
                <w:sz w:val="18"/>
                <w:szCs w:val="18"/>
              </w:rPr>
              <w:t>UN</w:t>
            </w:r>
          </w:p>
        </w:tc>
        <w:tc>
          <w:tcPr>
            <w:tcW w:w="2994" w:type="dxa"/>
            <w:tcBorders>
              <w:top w:val="nil"/>
              <w:left w:val="single" w:sz="4" w:space="0" w:color="auto"/>
              <w:bottom w:val="single" w:sz="4" w:space="0" w:color="000000"/>
              <w:right w:val="single" w:sz="4" w:space="0" w:color="auto"/>
            </w:tcBorders>
            <w:shd w:val="clear" w:color="auto" w:fill="F2F2F2" w:themeFill="background1" w:themeFillShade="F2"/>
            <w:vAlign w:val="center"/>
          </w:tcPr>
          <w:p w14:paraId="43D4ACFF" w14:textId="77777777" w:rsidR="008325D1" w:rsidRPr="008325D1" w:rsidRDefault="008325D1" w:rsidP="008325D1">
            <w:pPr>
              <w:jc w:val="center"/>
              <w:rPr>
                <w:rFonts w:ascii="Open Sans" w:hAnsi="Open Sans" w:cs="Open Sans"/>
                <w:color w:val="000000" w:themeColor="text1"/>
                <w:sz w:val="18"/>
                <w:szCs w:val="18"/>
              </w:rPr>
            </w:pPr>
            <w:r w:rsidRPr="008325D1">
              <w:rPr>
                <w:rFonts w:ascii="Open Sans" w:hAnsi="Open Sans" w:cs="Open Sans"/>
                <w:color w:val="000000" w:themeColor="text1"/>
                <w:sz w:val="18"/>
                <w:szCs w:val="18"/>
              </w:rPr>
              <w:t>75000</w:t>
            </w:r>
          </w:p>
        </w:tc>
      </w:tr>
      <w:tr w:rsidR="008325D1" w:rsidRPr="008325D1" w14:paraId="1CDDFD69" w14:textId="77777777" w:rsidTr="0008306E">
        <w:trPr>
          <w:trHeight w:val="397"/>
        </w:trPr>
        <w:tc>
          <w:tcPr>
            <w:tcW w:w="2293" w:type="dxa"/>
            <w:vMerge/>
            <w:tcBorders>
              <w:top w:val="nil"/>
              <w:left w:val="single" w:sz="4" w:space="0" w:color="auto"/>
              <w:bottom w:val="single" w:sz="4" w:space="0" w:color="000000"/>
              <w:right w:val="single" w:sz="4" w:space="0" w:color="auto"/>
            </w:tcBorders>
            <w:vAlign w:val="center"/>
            <w:hideMark/>
          </w:tcPr>
          <w:p w14:paraId="277C3318" w14:textId="77777777" w:rsidR="008325D1" w:rsidRPr="008325D1" w:rsidRDefault="008325D1" w:rsidP="008325D1">
            <w:pPr>
              <w:jc w:val="left"/>
              <w:rPr>
                <w:rFonts w:ascii="Open Sans" w:hAnsi="Open Sans" w:cs="Open Sans"/>
                <w:sz w:val="18"/>
                <w:szCs w:val="18"/>
              </w:rPr>
            </w:pPr>
          </w:p>
        </w:tc>
        <w:tc>
          <w:tcPr>
            <w:tcW w:w="3306" w:type="dxa"/>
            <w:tcBorders>
              <w:top w:val="nil"/>
              <w:left w:val="single" w:sz="4" w:space="0" w:color="auto"/>
              <w:bottom w:val="single" w:sz="4" w:space="0" w:color="000000"/>
              <w:right w:val="single" w:sz="4" w:space="0" w:color="auto"/>
            </w:tcBorders>
            <w:shd w:val="clear" w:color="auto" w:fill="F2F2F2" w:themeFill="background1" w:themeFillShade="F2"/>
            <w:vAlign w:val="center"/>
          </w:tcPr>
          <w:p w14:paraId="62C0D943" w14:textId="77777777" w:rsidR="008325D1" w:rsidRPr="008325D1" w:rsidRDefault="008325D1" w:rsidP="008325D1">
            <w:pPr>
              <w:jc w:val="left"/>
              <w:rPr>
                <w:rFonts w:ascii="Open Sans" w:hAnsi="Open Sans" w:cs="Open Sans"/>
                <w:sz w:val="18"/>
                <w:szCs w:val="18"/>
              </w:rPr>
            </w:pPr>
            <w:r w:rsidRPr="008325D1">
              <w:rPr>
                <w:rFonts w:ascii="Open Sans" w:hAnsi="Open Sans" w:cs="Open Sans"/>
                <w:sz w:val="18"/>
                <w:szCs w:val="18"/>
              </w:rPr>
              <w:t>ELEMENT FRUIT</w:t>
            </w:r>
          </w:p>
        </w:tc>
        <w:tc>
          <w:tcPr>
            <w:tcW w:w="1338" w:type="dxa"/>
            <w:tcBorders>
              <w:top w:val="nil"/>
              <w:left w:val="single" w:sz="4" w:space="0" w:color="auto"/>
              <w:bottom w:val="single" w:sz="4" w:space="0" w:color="000000"/>
              <w:right w:val="single" w:sz="4" w:space="0" w:color="auto"/>
            </w:tcBorders>
            <w:shd w:val="clear" w:color="auto" w:fill="F2F2F2" w:themeFill="background1" w:themeFillShade="F2"/>
            <w:vAlign w:val="center"/>
          </w:tcPr>
          <w:p w14:paraId="1B5BCC5D" w14:textId="77777777" w:rsidR="008325D1" w:rsidRPr="008325D1" w:rsidRDefault="008325D1" w:rsidP="008325D1">
            <w:pPr>
              <w:jc w:val="left"/>
              <w:rPr>
                <w:rFonts w:ascii="Open Sans" w:hAnsi="Open Sans" w:cs="Open Sans"/>
                <w:sz w:val="18"/>
                <w:szCs w:val="18"/>
              </w:rPr>
            </w:pPr>
            <w:r w:rsidRPr="008325D1">
              <w:rPr>
                <w:rFonts w:ascii="Open Sans" w:hAnsi="Open Sans" w:cs="Open Sans"/>
                <w:sz w:val="18"/>
                <w:szCs w:val="18"/>
              </w:rPr>
              <w:t>UN</w:t>
            </w:r>
          </w:p>
        </w:tc>
        <w:tc>
          <w:tcPr>
            <w:tcW w:w="2994" w:type="dxa"/>
            <w:tcBorders>
              <w:top w:val="nil"/>
              <w:left w:val="single" w:sz="4" w:space="0" w:color="auto"/>
              <w:bottom w:val="single" w:sz="4" w:space="0" w:color="000000"/>
              <w:right w:val="single" w:sz="4" w:space="0" w:color="auto"/>
            </w:tcBorders>
            <w:shd w:val="clear" w:color="auto" w:fill="F2F2F2" w:themeFill="background1" w:themeFillShade="F2"/>
            <w:vAlign w:val="center"/>
          </w:tcPr>
          <w:p w14:paraId="5E4BCC00" w14:textId="77777777" w:rsidR="008325D1" w:rsidRPr="008325D1" w:rsidRDefault="008325D1" w:rsidP="008325D1">
            <w:pPr>
              <w:jc w:val="center"/>
              <w:rPr>
                <w:rFonts w:ascii="Open Sans" w:hAnsi="Open Sans" w:cs="Open Sans"/>
                <w:color w:val="000000" w:themeColor="text1"/>
                <w:sz w:val="18"/>
                <w:szCs w:val="18"/>
              </w:rPr>
            </w:pPr>
            <w:r w:rsidRPr="008325D1">
              <w:rPr>
                <w:rFonts w:ascii="Open Sans" w:hAnsi="Open Sans" w:cs="Open Sans"/>
                <w:color w:val="000000" w:themeColor="text1"/>
                <w:sz w:val="18"/>
                <w:szCs w:val="18"/>
              </w:rPr>
              <w:t>160000</w:t>
            </w:r>
          </w:p>
        </w:tc>
      </w:tr>
      <w:tr w:rsidR="0008306E" w:rsidRPr="008325D1" w14:paraId="5F67F3BB" w14:textId="77777777" w:rsidTr="0008306E">
        <w:trPr>
          <w:trHeight w:val="397"/>
        </w:trPr>
        <w:tc>
          <w:tcPr>
            <w:tcW w:w="2293" w:type="dxa"/>
            <w:vMerge w:val="restart"/>
            <w:tcBorders>
              <w:top w:val="nil"/>
              <w:left w:val="single" w:sz="4" w:space="0" w:color="auto"/>
              <w:right w:val="single" w:sz="4" w:space="0" w:color="auto"/>
            </w:tcBorders>
            <w:noWrap/>
            <w:vAlign w:val="center"/>
            <w:hideMark/>
          </w:tcPr>
          <w:p w14:paraId="0B4F5DB8" w14:textId="77777777" w:rsidR="0008306E" w:rsidRPr="008325D1" w:rsidRDefault="0008306E" w:rsidP="008325D1">
            <w:pPr>
              <w:jc w:val="left"/>
              <w:rPr>
                <w:rFonts w:ascii="Open Sans" w:hAnsi="Open Sans" w:cs="Open Sans"/>
                <w:sz w:val="18"/>
                <w:szCs w:val="18"/>
              </w:rPr>
            </w:pPr>
            <w:r w:rsidRPr="008325D1">
              <w:rPr>
                <w:rFonts w:ascii="Open Sans" w:hAnsi="Open Sans" w:cs="Open Sans"/>
                <w:sz w:val="18"/>
                <w:szCs w:val="18"/>
              </w:rPr>
              <w:t>PERSONNEL</w:t>
            </w:r>
          </w:p>
          <w:p w14:paraId="7ECB14A3" w14:textId="77777777" w:rsidR="0008306E" w:rsidRPr="008325D1" w:rsidRDefault="0008306E" w:rsidP="008325D1">
            <w:pPr>
              <w:jc w:val="left"/>
              <w:rPr>
                <w:rFonts w:ascii="Open Sans" w:hAnsi="Open Sans" w:cs="Open Sans"/>
                <w:sz w:val="18"/>
                <w:szCs w:val="18"/>
              </w:rPr>
            </w:pPr>
            <w:r w:rsidRPr="008325D1">
              <w:rPr>
                <w:rFonts w:ascii="Open Sans" w:hAnsi="Open Sans" w:cs="Open Sans"/>
                <w:sz w:val="18"/>
                <w:szCs w:val="18"/>
              </w:rPr>
              <w:t>GOUTER PERSONNEL D’APRES MIDI</w:t>
            </w:r>
          </w:p>
        </w:tc>
        <w:tc>
          <w:tcPr>
            <w:tcW w:w="3306" w:type="dxa"/>
            <w:tcBorders>
              <w:top w:val="nil"/>
              <w:left w:val="single" w:sz="4" w:space="0" w:color="auto"/>
              <w:bottom w:val="single" w:sz="4" w:space="0" w:color="000000"/>
              <w:right w:val="single" w:sz="4" w:space="0" w:color="auto"/>
            </w:tcBorders>
            <w:shd w:val="clear" w:color="auto" w:fill="F2F2F2" w:themeFill="background1" w:themeFillShade="F2"/>
            <w:vAlign w:val="center"/>
          </w:tcPr>
          <w:p w14:paraId="4FE3A547" w14:textId="77777777" w:rsidR="0008306E" w:rsidRPr="008325D1" w:rsidRDefault="0008306E" w:rsidP="008325D1">
            <w:pPr>
              <w:jc w:val="left"/>
              <w:rPr>
                <w:rFonts w:ascii="Open Sans" w:hAnsi="Open Sans" w:cs="Open Sans"/>
                <w:sz w:val="18"/>
                <w:szCs w:val="18"/>
              </w:rPr>
            </w:pPr>
            <w:r w:rsidRPr="008325D1">
              <w:rPr>
                <w:rFonts w:ascii="Open Sans" w:hAnsi="Open Sans" w:cs="Open Sans"/>
                <w:sz w:val="18"/>
                <w:szCs w:val="18"/>
              </w:rPr>
              <w:t>POINT SELF</w:t>
            </w:r>
          </w:p>
        </w:tc>
        <w:tc>
          <w:tcPr>
            <w:tcW w:w="1338" w:type="dxa"/>
            <w:tcBorders>
              <w:top w:val="nil"/>
              <w:left w:val="single" w:sz="4" w:space="0" w:color="auto"/>
              <w:bottom w:val="single" w:sz="4" w:space="0" w:color="000000"/>
              <w:right w:val="single" w:sz="4" w:space="0" w:color="auto"/>
            </w:tcBorders>
            <w:shd w:val="clear" w:color="auto" w:fill="F2F2F2" w:themeFill="background1" w:themeFillShade="F2"/>
            <w:vAlign w:val="center"/>
          </w:tcPr>
          <w:p w14:paraId="6B487C91" w14:textId="77777777" w:rsidR="0008306E" w:rsidRPr="008325D1" w:rsidRDefault="0008306E" w:rsidP="008325D1">
            <w:pPr>
              <w:jc w:val="left"/>
              <w:rPr>
                <w:rFonts w:ascii="Open Sans" w:hAnsi="Open Sans" w:cs="Open Sans"/>
                <w:sz w:val="18"/>
                <w:szCs w:val="18"/>
              </w:rPr>
            </w:pPr>
            <w:r w:rsidRPr="008325D1">
              <w:rPr>
                <w:rFonts w:ascii="Open Sans" w:hAnsi="Open Sans" w:cs="Open Sans"/>
                <w:sz w:val="18"/>
                <w:szCs w:val="18"/>
              </w:rPr>
              <w:t>UN</w:t>
            </w:r>
          </w:p>
        </w:tc>
        <w:tc>
          <w:tcPr>
            <w:tcW w:w="2994" w:type="dxa"/>
            <w:tcBorders>
              <w:top w:val="nil"/>
              <w:left w:val="single" w:sz="4" w:space="0" w:color="auto"/>
              <w:bottom w:val="single" w:sz="4" w:space="0" w:color="000000"/>
              <w:right w:val="single" w:sz="4" w:space="0" w:color="auto"/>
            </w:tcBorders>
            <w:shd w:val="clear" w:color="auto" w:fill="F2F2F2" w:themeFill="background1" w:themeFillShade="F2"/>
            <w:vAlign w:val="center"/>
          </w:tcPr>
          <w:p w14:paraId="56DFB678" w14:textId="77777777" w:rsidR="0008306E" w:rsidRPr="008325D1" w:rsidRDefault="0008306E" w:rsidP="008325D1">
            <w:pPr>
              <w:jc w:val="center"/>
              <w:rPr>
                <w:rFonts w:ascii="Open Sans" w:hAnsi="Open Sans" w:cs="Open Sans"/>
                <w:color w:val="000000" w:themeColor="text1"/>
                <w:sz w:val="18"/>
                <w:szCs w:val="18"/>
              </w:rPr>
            </w:pPr>
            <w:r w:rsidRPr="008325D1">
              <w:rPr>
                <w:rFonts w:ascii="Open Sans" w:hAnsi="Open Sans" w:cs="Open Sans"/>
                <w:bCs/>
                <w:color w:val="000000" w:themeColor="text1"/>
                <w:sz w:val="18"/>
                <w:szCs w:val="18"/>
              </w:rPr>
              <w:t>220 000</w:t>
            </w:r>
          </w:p>
        </w:tc>
      </w:tr>
      <w:tr w:rsidR="0008306E" w:rsidRPr="008325D1" w14:paraId="4D79CAFE" w14:textId="77777777" w:rsidTr="0008306E">
        <w:trPr>
          <w:trHeight w:val="397"/>
        </w:trPr>
        <w:tc>
          <w:tcPr>
            <w:tcW w:w="2293" w:type="dxa"/>
            <w:vMerge/>
            <w:tcBorders>
              <w:left w:val="single" w:sz="4" w:space="0" w:color="auto"/>
              <w:right w:val="single" w:sz="4" w:space="0" w:color="auto"/>
            </w:tcBorders>
            <w:vAlign w:val="center"/>
            <w:hideMark/>
          </w:tcPr>
          <w:p w14:paraId="31FE3A7B" w14:textId="77777777" w:rsidR="0008306E" w:rsidRPr="008325D1" w:rsidRDefault="0008306E" w:rsidP="008325D1">
            <w:pPr>
              <w:jc w:val="left"/>
              <w:rPr>
                <w:rFonts w:ascii="Open Sans" w:hAnsi="Open Sans" w:cs="Open Sans"/>
                <w:sz w:val="18"/>
                <w:szCs w:val="18"/>
              </w:rPr>
            </w:pPr>
          </w:p>
        </w:tc>
        <w:tc>
          <w:tcPr>
            <w:tcW w:w="330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1164998" w14:textId="77777777" w:rsidR="0008306E" w:rsidRPr="008325D1" w:rsidRDefault="0008306E" w:rsidP="008325D1">
            <w:pPr>
              <w:jc w:val="left"/>
              <w:rPr>
                <w:rFonts w:ascii="Open Sans" w:hAnsi="Open Sans" w:cs="Open Sans"/>
                <w:sz w:val="18"/>
                <w:szCs w:val="18"/>
              </w:rPr>
            </w:pPr>
            <w:r w:rsidRPr="008325D1">
              <w:rPr>
                <w:rFonts w:ascii="Open Sans" w:hAnsi="Open Sans" w:cs="Open Sans"/>
                <w:sz w:val="18"/>
                <w:szCs w:val="18"/>
              </w:rPr>
              <w:t>ELEMENT CEREALIER</w:t>
            </w:r>
          </w:p>
        </w:tc>
        <w:tc>
          <w:tcPr>
            <w:tcW w:w="1338"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4F11F594" w14:textId="77777777" w:rsidR="0008306E" w:rsidRPr="008325D1" w:rsidRDefault="0008306E" w:rsidP="008325D1">
            <w:pPr>
              <w:jc w:val="left"/>
              <w:rPr>
                <w:rFonts w:ascii="Open Sans" w:hAnsi="Open Sans" w:cs="Open Sans"/>
                <w:sz w:val="18"/>
                <w:szCs w:val="18"/>
              </w:rPr>
            </w:pPr>
            <w:r w:rsidRPr="008325D1">
              <w:rPr>
                <w:rFonts w:ascii="Open Sans" w:hAnsi="Open Sans" w:cs="Open Sans"/>
                <w:sz w:val="18"/>
                <w:szCs w:val="18"/>
              </w:rPr>
              <w:t>UN</w:t>
            </w:r>
          </w:p>
        </w:tc>
        <w:tc>
          <w:tcPr>
            <w:tcW w:w="2994"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4D68EDDB" w14:textId="77777777" w:rsidR="0008306E" w:rsidRPr="008325D1" w:rsidRDefault="0008306E" w:rsidP="008325D1">
            <w:pPr>
              <w:jc w:val="center"/>
              <w:rPr>
                <w:rFonts w:ascii="Open Sans" w:hAnsi="Open Sans" w:cs="Open Sans"/>
                <w:color w:val="000000" w:themeColor="text1"/>
                <w:sz w:val="18"/>
                <w:szCs w:val="18"/>
              </w:rPr>
            </w:pPr>
            <w:r w:rsidRPr="008325D1">
              <w:rPr>
                <w:rFonts w:ascii="Open Sans" w:hAnsi="Open Sans" w:cs="Open Sans"/>
                <w:color w:val="000000" w:themeColor="text1"/>
                <w:sz w:val="18"/>
                <w:szCs w:val="18"/>
              </w:rPr>
              <w:t>14400</w:t>
            </w:r>
          </w:p>
        </w:tc>
      </w:tr>
      <w:tr w:rsidR="0008306E" w:rsidRPr="008325D1" w14:paraId="49CCAF33" w14:textId="77777777" w:rsidTr="003D0D1C">
        <w:trPr>
          <w:trHeight w:val="397"/>
        </w:trPr>
        <w:tc>
          <w:tcPr>
            <w:tcW w:w="2293" w:type="dxa"/>
            <w:vMerge/>
            <w:tcBorders>
              <w:left w:val="single" w:sz="4" w:space="0" w:color="auto"/>
              <w:right w:val="single" w:sz="4" w:space="0" w:color="auto"/>
            </w:tcBorders>
            <w:vAlign w:val="center"/>
          </w:tcPr>
          <w:p w14:paraId="546D4358" w14:textId="77777777" w:rsidR="0008306E" w:rsidRPr="008325D1" w:rsidRDefault="0008306E" w:rsidP="008325D1">
            <w:pPr>
              <w:jc w:val="left"/>
              <w:rPr>
                <w:rFonts w:ascii="Open Sans" w:hAnsi="Open Sans" w:cs="Open Sans"/>
                <w:sz w:val="18"/>
                <w:szCs w:val="18"/>
              </w:rPr>
            </w:pPr>
          </w:p>
        </w:tc>
        <w:tc>
          <w:tcPr>
            <w:tcW w:w="33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BD7556" w14:textId="77777777" w:rsidR="0008306E" w:rsidRPr="008325D1" w:rsidRDefault="0008306E" w:rsidP="008325D1">
            <w:pPr>
              <w:jc w:val="left"/>
              <w:rPr>
                <w:rFonts w:ascii="Open Sans" w:hAnsi="Open Sans" w:cs="Open Sans"/>
                <w:sz w:val="18"/>
                <w:szCs w:val="18"/>
              </w:rPr>
            </w:pPr>
            <w:r w:rsidRPr="008325D1">
              <w:rPr>
                <w:rFonts w:ascii="Open Sans" w:hAnsi="Open Sans" w:cs="Open Sans"/>
                <w:sz w:val="18"/>
                <w:szCs w:val="18"/>
              </w:rPr>
              <w:t>ELEMENT FRUIT</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4B5370" w14:textId="77777777" w:rsidR="0008306E" w:rsidRPr="008325D1" w:rsidRDefault="0008306E" w:rsidP="008325D1">
            <w:pPr>
              <w:jc w:val="left"/>
              <w:rPr>
                <w:rFonts w:ascii="Open Sans" w:hAnsi="Open Sans" w:cs="Open Sans"/>
                <w:sz w:val="18"/>
                <w:szCs w:val="18"/>
              </w:rPr>
            </w:pPr>
            <w:r w:rsidRPr="008325D1">
              <w:rPr>
                <w:rFonts w:ascii="Open Sans" w:hAnsi="Open Sans" w:cs="Open Sans"/>
                <w:sz w:val="18"/>
                <w:szCs w:val="18"/>
              </w:rPr>
              <w:t>UN</w:t>
            </w:r>
          </w:p>
        </w:tc>
        <w:tc>
          <w:tcPr>
            <w:tcW w:w="29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CCB871" w14:textId="77777777" w:rsidR="0008306E" w:rsidRPr="008325D1" w:rsidRDefault="0008306E" w:rsidP="008325D1">
            <w:pPr>
              <w:jc w:val="center"/>
              <w:rPr>
                <w:rFonts w:ascii="Open Sans" w:hAnsi="Open Sans" w:cs="Open Sans"/>
                <w:bCs/>
                <w:color w:val="000000" w:themeColor="text1"/>
                <w:sz w:val="18"/>
                <w:szCs w:val="18"/>
              </w:rPr>
            </w:pPr>
            <w:r w:rsidRPr="008325D1">
              <w:rPr>
                <w:rFonts w:ascii="Open Sans" w:hAnsi="Open Sans" w:cs="Open Sans"/>
                <w:bCs/>
                <w:color w:val="000000" w:themeColor="text1"/>
                <w:sz w:val="18"/>
                <w:szCs w:val="18"/>
              </w:rPr>
              <w:t>19400</w:t>
            </w:r>
          </w:p>
        </w:tc>
      </w:tr>
      <w:tr w:rsidR="0008306E" w:rsidRPr="008325D1" w14:paraId="4679F1F3" w14:textId="77777777" w:rsidTr="0008306E">
        <w:trPr>
          <w:trHeight w:val="397"/>
        </w:trPr>
        <w:tc>
          <w:tcPr>
            <w:tcW w:w="2293" w:type="dxa"/>
            <w:vMerge/>
            <w:tcBorders>
              <w:left w:val="single" w:sz="4" w:space="0" w:color="auto"/>
              <w:bottom w:val="single" w:sz="4" w:space="0" w:color="000000"/>
              <w:right w:val="single" w:sz="4" w:space="0" w:color="auto"/>
            </w:tcBorders>
            <w:vAlign w:val="center"/>
          </w:tcPr>
          <w:p w14:paraId="4C6A23F3" w14:textId="77777777" w:rsidR="0008306E" w:rsidRPr="008325D1" w:rsidRDefault="0008306E" w:rsidP="008325D1">
            <w:pPr>
              <w:jc w:val="left"/>
              <w:rPr>
                <w:rFonts w:ascii="Open Sans" w:hAnsi="Open Sans" w:cs="Open Sans"/>
                <w:sz w:val="18"/>
                <w:szCs w:val="18"/>
              </w:rPr>
            </w:pPr>
          </w:p>
        </w:tc>
        <w:tc>
          <w:tcPr>
            <w:tcW w:w="3306" w:type="dxa"/>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tcPr>
          <w:p w14:paraId="1EF1F4C0" w14:textId="77777777" w:rsidR="0008306E" w:rsidRPr="008325D1" w:rsidRDefault="0008306E" w:rsidP="008325D1">
            <w:pPr>
              <w:jc w:val="left"/>
              <w:rPr>
                <w:rFonts w:ascii="Open Sans" w:hAnsi="Open Sans" w:cs="Open Sans"/>
                <w:sz w:val="18"/>
                <w:szCs w:val="18"/>
              </w:rPr>
            </w:pPr>
            <w:r w:rsidRPr="008325D1">
              <w:rPr>
                <w:rFonts w:ascii="Open Sans" w:hAnsi="Open Sans" w:cs="Open Sans"/>
                <w:sz w:val="18"/>
                <w:szCs w:val="18"/>
              </w:rPr>
              <w:t>ELEMENT SUCRE</w:t>
            </w:r>
          </w:p>
        </w:tc>
        <w:tc>
          <w:tcPr>
            <w:tcW w:w="1338" w:type="dxa"/>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tcPr>
          <w:p w14:paraId="43472A90" w14:textId="77777777" w:rsidR="0008306E" w:rsidRPr="008325D1" w:rsidRDefault="0008306E" w:rsidP="008325D1">
            <w:pPr>
              <w:jc w:val="left"/>
              <w:rPr>
                <w:rFonts w:ascii="Open Sans" w:hAnsi="Open Sans" w:cs="Open Sans"/>
                <w:sz w:val="18"/>
                <w:szCs w:val="18"/>
              </w:rPr>
            </w:pPr>
            <w:r w:rsidRPr="008325D1">
              <w:rPr>
                <w:rFonts w:ascii="Open Sans" w:hAnsi="Open Sans" w:cs="Open Sans"/>
                <w:sz w:val="18"/>
                <w:szCs w:val="18"/>
              </w:rPr>
              <w:t>UN</w:t>
            </w:r>
          </w:p>
        </w:tc>
        <w:tc>
          <w:tcPr>
            <w:tcW w:w="2994" w:type="dxa"/>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tcPr>
          <w:p w14:paraId="1C38B4BA" w14:textId="77777777" w:rsidR="0008306E" w:rsidRPr="008325D1" w:rsidRDefault="0008306E" w:rsidP="008325D1">
            <w:pPr>
              <w:jc w:val="center"/>
              <w:rPr>
                <w:rFonts w:ascii="Open Sans" w:hAnsi="Open Sans" w:cs="Open Sans"/>
                <w:bCs/>
                <w:color w:val="000000" w:themeColor="text1"/>
                <w:sz w:val="18"/>
                <w:szCs w:val="18"/>
              </w:rPr>
            </w:pPr>
            <w:r w:rsidRPr="008325D1">
              <w:rPr>
                <w:rFonts w:ascii="Open Sans" w:hAnsi="Open Sans" w:cs="Open Sans"/>
                <w:bCs/>
                <w:color w:val="000000" w:themeColor="text1"/>
                <w:sz w:val="18"/>
                <w:szCs w:val="18"/>
              </w:rPr>
              <w:t>2260</w:t>
            </w:r>
          </w:p>
        </w:tc>
      </w:tr>
    </w:tbl>
    <w:p w14:paraId="4F43E1D3" w14:textId="77777777" w:rsidR="008325D1" w:rsidRPr="008325D1" w:rsidRDefault="008325D1" w:rsidP="008325D1">
      <w:pPr>
        <w:jc w:val="left"/>
        <w:rPr>
          <w:rFonts w:ascii="Open Sans" w:hAnsi="Open Sans"/>
        </w:rPr>
      </w:pPr>
      <w:r w:rsidRPr="008325D1">
        <w:rPr>
          <w:rFonts w:ascii="Open Sans" w:hAnsi="Open Sans"/>
        </w:rPr>
        <w:tab/>
      </w:r>
    </w:p>
    <w:p w14:paraId="7A3B40BA" w14:textId="0648E207" w:rsidR="008325D1" w:rsidRPr="008325D1" w:rsidRDefault="008325D1" w:rsidP="008325D1">
      <w:pPr>
        <w:rPr>
          <w:rFonts w:ascii="Open Sans" w:hAnsi="Open Sans"/>
        </w:rPr>
      </w:pPr>
      <w:r w:rsidRPr="008325D1">
        <w:rPr>
          <w:rFonts w:ascii="Open Sans" w:hAnsi="Open Sans"/>
        </w:rPr>
        <w:lastRenderedPageBreak/>
        <w:t>Les éléments inscrits en caractères gras seront fournis par l’unité centrale de production Charles Foix. Voir annexe n°</w:t>
      </w:r>
      <w:r w:rsidR="00030872">
        <w:rPr>
          <w:rFonts w:ascii="Open Sans" w:hAnsi="Open Sans"/>
        </w:rPr>
        <w:t>5</w:t>
      </w:r>
    </w:p>
    <w:p w14:paraId="4E2F210C" w14:textId="77777777" w:rsidR="008325D1" w:rsidRPr="008325D1" w:rsidRDefault="008325D1" w:rsidP="008325D1">
      <w:pPr>
        <w:rPr>
          <w:rFonts w:ascii="Open Sans" w:hAnsi="Open Sans"/>
        </w:rPr>
      </w:pPr>
    </w:p>
    <w:p w14:paraId="68B0B579" w14:textId="004FA2FA" w:rsidR="008325D1" w:rsidRPr="00672ED2" w:rsidRDefault="008325D1" w:rsidP="00672ED2">
      <w:bookmarkStart w:id="11" w:name="_Toc218867159"/>
      <w:r w:rsidRPr="00672ED2">
        <w:t>Nombre de repas servis</w:t>
      </w:r>
      <w:bookmarkEnd w:id="11"/>
      <w:r w:rsidRPr="00672ED2">
        <w:t xml:space="preserve"> </w:t>
      </w:r>
      <w:r w:rsidR="00351000" w:rsidRPr="00672ED2">
        <w:t>(à titre indicatif)</w:t>
      </w:r>
    </w:p>
    <w:p w14:paraId="5E2EDDEA" w14:textId="77777777" w:rsidR="008325D1" w:rsidRPr="008325D1" w:rsidRDefault="008325D1" w:rsidP="008325D1">
      <w:pPr>
        <w:rPr>
          <w:rFonts w:ascii="Open Sans" w:hAnsi="Open Sans"/>
        </w:rPr>
      </w:pPr>
    </w:p>
    <w:p w14:paraId="47044215" w14:textId="77777777" w:rsidR="008325D1" w:rsidRPr="008325D1" w:rsidRDefault="008325D1" w:rsidP="008325D1">
      <w:pPr>
        <w:rPr>
          <w:rFonts w:ascii="Open Sans" w:hAnsi="Open Sans"/>
          <w:strike/>
          <w:color w:val="auto"/>
        </w:rPr>
      </w:pPr>
      <w:r w:rsidRPr="008325D1">
        <w:rPr>
          <w:rFonts w:ascii="Open Sans" w:hAnsi="Open Sans"/>
          <w:color w:val="auto"/>
        </w:rPr>
        <w:t>Pour la période de décembre 2024 à novembre 2025</w:t>
      </w:r>
    </w:p>
    <w:p w14:paraId="096804F0" w14:textId="77777777" w:rsidR="008325D1" w:rsidRPr="008325D1" w:rsidRDefault="008325D1" w:rsidP="008325D1">
      <w:pPr>
        <w:rPr>
          <w:rFonts w:ascii="Open Sans" w:hAnsi="Open Sans"/>
          <w:strike/>
          <w:color w:val="auto"/>
          <w:sz w:val="18"/>
          <w:szCs w:val="18"/>
        </w:rPr>
      </w:pPr>
    </w:p>
    <w:tbl>
      <w:tblPr>
        <w:tblW w:w="5475" w:type="pct"/>
        <w:tblCellMar>
          <w:left w:w="70" w:type="dxa"/>
          <w:right w:w="70" w:type="dxa"/>
        </w:tblCellMar>
        <w:tblLook w:val="04A0" w:firstRow="1" w:lastRow="0" w:firstColumn="1" w:lastColumn="0" w:noHBand="0" w:noVBand="1"/>
      </w:tblPr>
      <w:tblGrid>
        <w:gridCol w:w="1353"/>
        <w:gridCol w:w="839"/>
        <w:gridCol w:w="709"/>
        <w:gridCol w:w="718"/>
        <w:gridCol w:w="612"/>
        <w:gridCol w:w="612"/>
        <w:gridCol w:w="612"/>
        <w:gridCol w:w="612"/>
        <w:gridCol w:w="612"/>
        <w:gridCol w:w="612"/>
        <w:gridCol w:w="1067"/>
        <w:gridCol w:w="823"/>
        <w:gridCol w:w="1028"/>
      </w:tblGrid>
      <w:tr w:rsidR="00351000" w:rsidRPr="00351000" w14:paraId="245F2877" w14:textId="77777777" w:rsidTr="0008306E">
        <w:trPr>
          <w:trHeight w:val="667"/>
        </w:trPr>
        <w:tc>
          <w:tcPr>
            <w:tcW w:w="132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A9758E" w14:textId="77777777" w:rsidR="00351000" w:rsidRPr="00351000" w:rsidRDefault="00351000" w:rsidP="0008306E">
            <w:pPr>
              <w:jc w:val="center"/>
              <w:rPr>
                <w:rFonts w:ascii="Open Sans" w:hAnsi="Open Sans" w:cs="Open Sans"/>
                <w:b/>
                <w:bCs/>
                <w:color w:val="auto"/>
                <w:sz w:val="18"/>
                <w:szCs w:val="18"/>
              </w:rPr>
            </w:pPr>
            <w:r w:rsidRPr="00351000">
              <w:rPr>
                <w:rFonts w:ascii="Open Sans" w:hAnsi="Open Sans" w:cs="Open Sans"/>
                <w:b/>
                <w:bCs/>
                <w:color w:val="auto"/>
                <w:sz w:val="18"/>
                <w:szCs w:val="18"/>
              </w:rPr>
              <w:t>TYPE DE PRESTATIONS</w:t>
            </w:r>
            <w:r w:rsidRPr="00351000">
              <w:rPr>
                <w:rFonts w:ascii="Open Sans" w:hAnsi="Open Sans" w:cs="Open Sans"/>
                <w:b/>
                <w:bCs/>
                <w:color w:val="auto"/>
                <w:sz w:val="18"/>
                <w:szCs w:val="18"/>
              </w:rPr>
              <w:br/>
              <w:t>PATIENTS</w:t>
            </w:r>
          </w:p>
        </w:tc>
        <w:tc>
          <w:tcPr>
            <w:tcW w:w="839" w:type="dxa"/>
            <w:tcBorders>
              <w:top w:val="single" w:sz="8" w:space="0" w:color="auto"/>
              <w:left w:val="nil"/>
              <w:bottom w:val="nil"/>
              <w:right w:val="single" w:sz="8" w:space="0" w:color="auto"/>
            </w:tcBorders>
            <w:shd w:val="clear" w:color="auto" w:fill="auto"/>
            <w:vAlign w:val="center"/>
            <w:hideMark/>
          </w:tcPr>
          <w:p w14:paraId="090F9A1D" w14:textId="77777777" w:rsidR="00351000" w:rsidRPr="00351000" w:rsidRDefault="00351000" w:rsidP="0008306E">
            <w:pPr>
              <w:jc w:val="center"/>
              <w:rPr>
                <w:rFonts w:ascii="Open Sans" w:hAnsi="Open Sans" w:cs="Open Sans"/>
                <w:color w:val="auto"/>
                <w:sz w:val="18"/>
                <w:szCs w:val="18"/>
              </w:rPr>
            </w:pPr>
            <w:proofErr w:type="gramStart"/>
            <w:r w:rsidRPr="00351000">
              <w:rPr>
                <w:rFonts w:ascii="Open Sans" w:hAnsi="Open Sans" w:cs="Open Sans"/>
                <w:color w:val="auto"/>
                <w:sz w:val="18"/>
                <w:szCs w:val="18"/>
              </w:rPr>
              <w:t>déc</w:t>
            </w:r>
            <w:proofErr w:type="gramEnd"/>
            <w:r w:rsidRPr="00351000">
              <w:rPr>
                <w:rFonts w:ascii="Open Sans" w:hAnsi="Open Sans" w:cs="Open Sans"/>
                <w:color w:val="auto"/>
                <w:sz w:val="18"/>
                <w:szCs w:val="18"/>
              </w:rPr>
              <w:t>-24</w:t>
            </w:r>
          </w:p>
        </w:tc>
        <w:tc>
          <w:tcPr>
            <w:tcW w:w="665" w:type="dxa"/>
            <w:tcBorders>
              <w:top w:val="single" w:sz="8" w:space="0" w:color="auto"/>
              <w:left w:val="nil"/>
              <w:bottom w:val="nil"/>
              <w:right w:val="single" w:sz="8" w:space="0" w:color="auto"/>
            </w:tcBorders>
            <w:shd w:val="clear" w:color="auto" w:fill="auto"/>
            <w:noWrap/>
            <w:vAlign w:val="center"/>
            <w:hideMark/>
          </w:tcPr>
          <w:p w14:paraId="3697EFA0" w14:textId="77777777" w:rsidR="00351000" w:rsidRPr="00351000" w:rsidRDefault="00351000" w:rsidP="0008306E">
            <w:pPr>
              <w:jc w:val="center"/>
              <w:rPr>
                <w:rFonts w:ascii="Open Sans" w:hAnsi="Open Sans" w:cs="Open Sans"/>
                <w:color w:val="auto"/>
                <w:sz w:val="18"/>
                <w:szCs w:val="18"/>
              </w:rPr>
            </w:pPr>
            <w:r w:rsidRPr="00351000">
              <w:rPr>
                <w:rFonts w:ascii="Open Sans" w:hAnsi="Open Sans" w:cs="Open Sans"/>
                <w:color w:val="auto"/>
                <w:sz w:val="18"/>
                <w:szCs w:val="18"/>
              </w:rPr>
              <w:t>Janvier</w:t>
            </w:r>
          </w:p>
        </w:tc>
        <w:tc>
          <w:tcPr>
            <w:tcW w:w="674" w:type="dxa"/>
            <w:tcBorders>
              <w:top w:val="single" w:sz="8" w:space="0" w:color="auto"/>
              <w:left w:val="nil"/>
              <w:bottom w:val="nil"/>
              <w:right w:val="single" w:sz="8" w:space="0" w:color="auto"/>
            </w:tcBorders>
            <w:shd w:val="clear" w:color="auto" w:fill="auto"/>
            <w:noWrap/>
            <w:vAlign w:val="center"/>
            <w:hideMark/>
          </w:tcPr>
          <w:p w14:paraId="7DD0A397" w14:textId="77777777" w:rsidR="00351000" w:rsidRPr="00351000" w:rsidRDefault="00351000" w:rsidP="0008306E">
            <w:pPr>
              <w:jc w:val="center"/>
              <w:rPr>
                <w:rFonts w:ascii="Open Sans" w:hAnsi="Open Sans" w:cs="Open Sans"/>
                <w:color w:val="auto"/>
                <w:sz w:val="18"/>
                <w:szCs w:val="18"/>
              </w:rPr>
            </w:pPr>
            <w:r w:rsidRPr="00351000">
              <w:rPr>
                <w:rFonts w:ascii="Open Sans" w:hAnsi="Open Sans" w:cs="Open Sans"/>
                <w:color w:val="auto"/>
                <w:sz w:val="18"/>
                <w:szCs w:val="18"/>
              </w:rPr>
              <w:t>Février</w:t>
            </w:r>
          </w:p>
        </w:tc>
        <w:tc>
          <w:tcPr>
            <w:tcW w:w="612" w:type="dxa"/>
            <w:tcBorders>
              <w:top w:val="single" w:sz="8" w:space="0" w:color="auto"/>
              <w:left w:val="nil"/>
              <w:bottom w:val="nil"/>
              <w:right w:val="single" w:sz="8" w:space="0" w:color="auto"/>
            </w:tcBorders>
            <w:shd w:val="clear" w:color="auto" w:fill="auto"/>
            <w:noWrap/>
            <w:vAlign w:val="center"/>
            <w:hideMark/>
          </w:tcPr>
          <w:p w14:paraId="4820C939" w14:textId="77777777" w:rsidR="00351000" w:rsidRPr="00351000" w:rsidRDefault="00351000" w:rsidP="0008306E">
            <w:pPr>
              <w:jc w:val="center"/>
              <w:rPr>
                <w:rFonts w:ascii="Open Sans" w:hAnsi="Open Sans" w:cs="Open Sans"/>
                <w:color w:val="auto"/>
                <w:sz w:val="18"/>
                <w:szCs w:val="18"/>
              </w:rPr>
            </w:pPr>
            <w:r w:rsidRPr="00351000">
              <w:rPr>
                <w:rFonts w:ascii="Open Sans" w:hAnsi="Open Sans" w:cs="Open Sans"/>
                <w:color w:val="auto"/>
                <w:sz w:val="18"/>
                <w:szCs w:val="18"/>
              </w:rPr>
              <w:t>Mars</w:t>
            </w:r>
          </w:p>
        </w:tc>
        <w:tc>
          <w:tcPr>
            <w:tcW w:w="612" w:type="dxa"/>
            <w:tcBorders>
              <w:top w:val="single" w:sz="8" w:space="0" w:color="auto"/>
              <w:left w:val="nil"/>
              <w:bottom w:val="nil"/>
              <w:right w:val="single" w:sz="8" w:space="0" w:color="auto"/>
            </w:tcBorders>
            <w:shd w:val="clear" w:color="auto" w:fill="auto"/>
            <w:noWrap/>
            <w:vAlign w:val="center"/>
            <w:hideMark/>
          </w:tcPr>
          <w:p w14:paraId="2CD462CE" w14:textId="77777777" w:rsidR="00351000" w:rsidRPr="00351000" w:rsidRDefault="00351000" w:rsidP="0008306E">
            <w:pPr>
              <w:jc w:val="center"/>
              <w:rPr>
                <w:rFonts w:ascii="Open Sans" w:hAnsi="Open Sans" w:cs="Open Sans"/>
                <w:color w:val="auto"/>
                <w:sz w:val="18"/>
                <w:szCs w:val="18"/>
              </w:rPr>
            </w:pPr>
            <w:r w:rsidRPr="00351000">
              <w:rPr>
                <w:rFonts w:ascii="Open Sans" w:hAnsi="Open Sans" w:cs="Open Sans"/>
                <w:color w:val="auto"/>
                <w:sz w:val="18"/>
                <w:szCs w:val="18"/>
              </w:rPr>
              <w:t>Avril</w:t>
            </w:r>
          </w:p>
        </w:tc>
        <w:tc>
          <w:tcPr>
            <w:tcW w:w="612" w:type="dxa"/>
            <w:tcBorders>
              <w:top w:val="single" w:sz="8" w:space="0" w:color="auto"/>
              <w:left w:val="nil"/>
              <w:bottom w:val="nil"/>
              <w:right w:val="single" w:sz="8" w:space="0" w:color="auto"/>
            </w:tcBorders>
            <w:shd w:val="clear" w:color="auto" w:fill="auto"/>
            <w:noWrap/>
            <w:vAlign w:val="center"/>
            <w:hideMark/>
          </w:tcPr>
          <w:p w14:paraId="6ADF3D2B" w14:textId="77777777" w:rsidR="00351000" w:rsidRPr="00351000" w:rsidRDefault="00351000" w:rsidP="0008306E">
            <w:pPr>
              <w:jc w:val="center"/>
              <w:rPr>
                <w:rFonts w:ascii="Open Sans" w:hAnsi="Open Sans" w:cs="Open Sans"/>
                <w:color w:val="auto"/>
                <w:sz w:val="18"/>
                <w:szCs w:val="18"/>
              </w:rPr>
            </w:pPr>
            <w:r w:rsidRPr="00351000">
              <w:rPr>
                <w:rFonts w:ascii="Open Sans" w:hAnsi="Open Sans" w:cs="Open Sans"/>
                <w:color w:val="auto"/>
                <w:sz w:val="18"/>
                <w:szCs w:val="18"/>
              </w:rPr>
              <w:t>Mai</w:t>
            </w:r>
          </w:p>
        </w:tc>
        <w:tc>
          <w:tcPr>
            <w:tcW w:w="612" w:type="dxa"/>
            <w:tcBorders>
              <w:top w:val="single" w:sz="8" w:space="0" w:color="auto"/>
              <w:left w:val="nil"/>
              <w:bottom w:val="nil"/>
              <w:right w:val="single" w:sz="8" w:space="0" w:color="auto"/>
            </w:tcBorders>
            <w:shd w:val="clear" w:color="auto" w:fill="auto"/>
            <w:noWrap/>
            <w:vAlign w:val="center"/>
            <w:hideMark/>
          </w:tcPr>
          <w:p w14:paraId="113A8DA4" w14:textId="77777777" w:rsidR="00351000" w:rsidRPr="00351000" w:rsidRDefault="00351000" w:rsidP="0008306E">
            <w:pPr>
              <w:jc w:val="center"/>
              <w:rPr>
                <w:rFonts w:ascii="Open Sans" w:hAnsi="Open Sans" w:cs="Open Sans"/>
                <w:color w:val="auto"/>
                <w:sz w:val="18"/>
                <w:szCs w:val="18"/>
              </w:rPr>
            </w:pPr>
            <w:r w:rsidRPr="00351000">
              <w:rPr>
                <w:rFonts w:ascii="Open Sans" w:hAnsi="Open Sans" w:cs="Open Sans"/>
                <w:color w:val="auto"/>
                <w:sz w:val="18"/>
                <w:szCs w:val="18"/>
              </w:rPr>
              <w:t>Juin</w:t>
            </w:r>
          </w:p>
        </w:tc>
        <w:tc>
          <w:tcPr>
            <w:tcW w:w="612" w:type="dxa"/>
            <w:tcBorders>
              <w:top w:val="single" w:sz="8" w:space="0" w:color="auto"/>
              <w:left w:val="nil"/>
              <w:bottom w:val="nil"/>
              <w:right w:val="single" w:sz="8" w:space="0" w:color="auto"/>
            </w:tcBorders>
            <w:shd w:val="clear" w:color="auto" w:fill="auto"/>
            <w:noWrap/>
            <w:vAlign w:val="center"/>
            <w:hideMark/>
          </w:tcPr>
          <w:p w14:paraId="0E58792A" w14:textId="77777777" w:rsidR="00351000" w:rsidRPr="00351000" w:rsidRDefault="00351000" w:rsidP="0008306E">
            <w:pPr>
              <w:jc w:val="center"/>
              <w:rPr>
                <w:rFonts w:ascii="Open Sans" w:hAnsi="Open Sans" w:cs="Open Sans"/>
                <w:color w:val="auto"/>
                <w:sz w:val="18"/>
                <w:szCs w:val="18"/>
              </w:rPr>
            </w:pPr>
            <w:r w:rsidRPr="00351000">
              <w:rPr>
                <w:rFonts w:ascii="Open Sans" w:hAnsi="Open Sans" w:cs="Open Sans"/>
                <w:color w:val="auto"/>
                <w:sz w:val="18"/>
                <w:szCs w:val="18"/>
              </w:rPr>
              <w:t>Juillet</w:t>
            </w:r>
          </w:p>
        </w:tc>
        <w:tc>
          <w:tcPr>
            <w:tcW w:w="612" w:type="dxa"/>
            <w:tcBorders>
              <w:top w:val="single" w:sz="8" w:space="0" w:color="auto"/>
              <w:left w:val="nil"/>
              <w:bottom w:val="nil"/>
              <w:right w:val="single" w:sz="8" w:space="0" w:color="auto"/>
            </w:tcBorders>
            <w:shd w:val="clear" w:color="auto" w:fill="auto"/>
            <w:noWrap/>
            <w:vAlign w:val="center"/>
            <w:hideMark/>
          </w:tcPr>
          <w:p w14:paraId="732CF6A7" w14:textId="77777777" w:rsidR="00351000" w:rsidRPr="00351000" w:rsidRDefault="00351000" w:rsidP="0008306E">
            <w:pPr>
              <w:jc w:val="center"/>
              <w:rPr>
                <w:rFonts w:ascii="Open Sans" w:hAnsi="Open Sans" w:cs="Open Sans"/>
                <w:color w:val="auto"/>
                <w:sz w:val="18"/>
                <w:szCs w:val="18"/>
              </w:rPr>
            </w:pPr>
            <w:r w:rsidRPr="00351000">
              <w:rPr>
                <w:rFonts w:ascii="Open Sans" w:hAnsi="Open Sans" w:cs="Open Sans"/>
                <w:color w:val="auto"/>
                <w:sz w:val="18"/>
                <w:szCs w:val="18"/>
              </w:rPr>
              <w:t>Août</w:t>
            </w:r>
          </w:p>
        </w:tc>
        <w:tc>
          <w:tcPr>
            <w:tcW w:w="1001" w:type="dxa"/>
            <w:tcBorders>
              <w:top w:val="single" w:sz="8" w:space="0" w:color="auto"/>
              <w:left w:val="nil"/>
              <w:bottom w:val="nil"/>
              <w:right w:val="single" w:sz="8" w:space="0" w:color="auto"/>
            </w:tcBorders>
            <w:shd w:val="clear" w:color="auto" w:fill="auto"/>
            <w:noWrap/>
            <w:vAlign w:val="center"/>
            <w:hideMark/>
          </w:tcPr>
          <w:p w14:paraId="1EFF5FED" w14:textId="77777777" w:rsidR="00351000" w:rsidRPr="00351000" w:rsidRDefault="00351000" w:rsidP="0008306E">
            <w:pPr>
              <w:jc w:val="center"/>
              <w:rPr>
                <w:rFonts w:ascii="Open Sans" w:hAnsi="Open Sans" w:cs="Open Sans"/>
                <w:color w:val="auto"/>
                <w:sz w:val="18"/>
                <w:szCs w:val="18"/>
              </w:rPr>
            </w:pPr>
            <w:r w:rsidRPr="00351000">
              <w:rPr>
                <w:rFonts w:ascii="Open Sans" w:hAnsi="Open Sans" w:cs="Open Sans"/>
                <w:color w:val="auto"/>
                <w:sz w:val="18"/>
                <w:szCs w:val="18"/>
              </w:rPr>
              <w:t>Septembre</w:t>
            </w:r>
          </w:p>
        </w:tc>
        <w:tc>
          <w:tcPr>
            <w:tcW w:w="772" w:type="dxa"/>
            <w:tcBorders>
              <w:top w:val="single" w:sz="8" w:space="0" w:color="auto"/>
              <w:left w:val="nil"/>
              <w:bottom w:val="nil"/>
              <w:right w:val="single" w:sz="8" w:space="0" w:color="auto"/>
            </w:tcBorders>
            <w:shd w:val="clear" w:color="auto" w:fill="auto"/>
            <w:noWrap/>
            <w:vAlign w:val="center"/>
            <w:hideMark/>
          </w:tcPr>
          <w:p w14:paraId="460FD94B" w14:textId="77777777" w:rsidR="00351000" w:rsidRPr="00351000" w:rsidRDefault="00351000" w:rsidP="0008306E">
            <w:pPr>
              <w:jc w:val="center"/>
              <w:rPr>
                <w:rFonts w:ascii="Open Sans" w:hAnsi="Open Sans" w:cs="Open Sans"/>
                <w:color w:val="auto"/>
                <w:sz w:val="18"/>
                <w:szCs w:val="18"/>
              </w:rPr>
            </w:pPr>
            <w:r w:rsidRPr="00351000">
              <w:rPr>
                <w:rFonts w:ascii="Open Sans" w:hAnsi="Open Sans" w:cs="Open Sans"/>
                <w:color w:val="auto"/>
                <w:sz w:val="18"/>
                <w:szCs w:val="18"/>
              </w:rPr>
              <w:t>Octobre</w:t>
            </w:r>
          </w:p>
        </w:tc>
        <w:tc>
          <w:tcPr>
            <w:tcW w:w="965" w:type="dxa"/>
            <w:tcBorders>
              <w:top w:val="single" w:sz="8" w:space="0" w:color="auto"/>
              <w:left w:val="nil"/>
              <w:bottom w:val="nil"/>
              <w:right w:val="single" w:sz="8" w:space="0" w:color="auto"/>
            </w:tcBorders>
            <w:shd w:val="clear" w:color="auto" w:fill="auto"/>
            <w:noWrap/>
            <w:vAlign w:val="center"/>
            <w:hideMark/>
          </w:tcPr>
          <w:p w14:paraId="690FF60C" w14:textId="77777777" w:rsidR="00351000" w:rsidRPr="00351000" w:rsidRDefault="00351000" w:rsidP="0008306E">
            <w:pPr>
              <w:jc w:val="center"/>
              <w:rPr>
                <w:rFonts w:ascii="Open Sans" w:hAnsi="Open Sans" w:cs="Open Sans"/>
                <w:color w:val="auto"/>
                <w:sz w:val="18"/>
                <w:szCs w:val="18"/>
              </w:rPr>
            </w:pPr>
            <w:r w:rsidRPr="00351000">
              <w:rPr>
                <w:rFonts w:ascii="Open Sans" w:hAnsi="Open Sans" w:cs="Open Sans"/>
                <w:color w:val="auto"/>
                <w:sz w:val="18"/>
                <w:szCs w:val="18"/>
              </w:rPr>
              <w:t>Novembre</w:t>
            </w:r>
          </w:p>
        </w:tc>
      </w:tr>
      <w:tr w:rsidR="00351000" w:rsidRPr="00351000" w14:paraId="21E84707" w14:textId="77777777" w:rsidTr="0008306E">
        <w:trPr>
          <w:trHeight w:val="113"/>
        </w:trPr>
        <w:tc>
          <w:tcPr>
            <w:tcW w:w="132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1A02B9A" w14:textId="77777777" w:rsidR="00351000" w:rsidRPr="00351000" w:rsidRDefault="00351000" w:rsidP="0008306E">
            <w:pPr>
              <w:jc w:val="left"/>
              <w:rPr>
                <w:rFonts w:ascii="Open Sans" w:hAnsi="Open Sans" w:cs="Open Sans"/>
                <w:color w:val="auto"/>
                <w:sz w:val="18"/>
                <w:szCs w:val="18"/>
              </w:rPr>
            </w:pPr>
            <w:r w:rsidRPr="00351000">
              <w:rPr>
                <w:rFonts w:ascii="Open Sans" w:hAnsi="Open Sans" w:cs="Open Sans"/>
                <w:color w:val="auto"/>
                <w:sz w:val="18"/>
                <w:szCs w:val="18"/>
              </w:rPr>
              <w:t>Petit déjeuner adulte</w:t>
            </w:r>
          </w:p>
        </w:tc>
        <w:tc>
          <w:tcPr>
            <w:tcW w:w="839" w:type="dxa"/>
            <w:tcBorders>
              <w:top w:val="single" w:sz="8" w:space="0" w:color="auto"/>
              <w:left w:val="nil"/>
              <w:bottom w:val="nil"/>
              <w:right w:val="single" w:sz="8" w:space="0" w:color="auto"/>
            </w:tcBorders>
            <w:shd w:val="clear" w:color="auto" w:fill="auto"/>
            <w:noWrap/>
            <w:vAlign w:val="center"/>
            <w:hideMark/>
          </w:tcPr>
          <w:p w14:paraId="28B5B300" w14:textId="63BFEF07" w:rsidR="0008306E" w:rsidRPr="00351000" w:rsidRDefault="00351000" w:rsidP="0008306E">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65" w:type="dxa"/>
            <w:tcBorders>
              <w:top w:val="single" w:sz="8" w:space="0" w:color="auto"/>
              <w:left w:val="nil"/>
              <w:bottom w:val="nil"/>
              <w:right w:val="single" w:sz="8" w:space="0" w:color="auto"/>
            </w:tcBorders>
            <w:shd w:val="clear" w:color="auto" w:fill="auto"/>
            <w:noWrap/>
            <w:vAlign w:val="center"/>
            <w:hideMark/>
          </w:tcPr>
          <w:p w14:paraId="5DA0CACF"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74" w:type="dxa"/>
            <w:tcBorders>
              <w:top w:val="single" w:sz="8" w:space="0" w:color="auto"/>
              <w:left w:val="nil"/>
              <w:bottom w:val="nil"/>
              <w:right w:val="single" w:sz="8" w:space="0" w:color="auto"/>
            </w:tcBorders>
            <w:shd w:val="clear" w:color="auto" w:fill="auto"/>
            <w:noWrap/>
            <w:vAlign w:val="center"/>
            <w:hideMark/>
          </w:tcPr>
          <w:p w14:paraId="7C914FCC"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single" w:sz="8" w:space="0" w:color="auto"/>
              <w:left w:val="nil"/>
              <w:bottom w:val="nil"/>
              <w:right w:val="single" w:sz="8" w:space="0" w:color="auto"/>
            </w:tcBorders>
            <w:shd w:val="clear" w:color="auto" w:fill="auto"/>
            <w:noWrap/>
            <w:vAlign w:val="center"/>
            <w:hideMark/>
          </w:tcPr>
          <w:p w14:paraId="6DAF34D3"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single" w:sz="8" w:space="0" w:color="auto"/>
              <w:left w:val="nil"/>
              <w:bottom w:val="nil"/>
              <w:right w:val="single" w:sz="8" w:space="0" w:color="auto"/>
            </w:tcBorders>
            <w:shd w:val="clear" w:color="auto" w:fill="auto"/>
            <w:noWrap/>
            <w:vAlign w:val="center"/>
            <w:hideMark/>
          </w:tcPr>
          <w:p w14:paraId="758A7C42"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single" w:sz="8" w:space="0" w:color="auto"/>
              <w:left w:val="nil"/>
              <w:bottom w:val="nil"/>
              <w:right w:val="single" w:sz="8" w:space="0" w:color="auto"/>
            </w:tcBorders>
            <w:shd w:val="clear" w:color="auto" w:fill="auto"/>
            <w:noWrap/>
            <w:vAlign w:val="center"/>
            <w:hideMark/>
          </w:tcPr>
          <w:p w14:paraId="5CCDE8AF"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single" w:sz="8" w:space="0" w:color="auto"/>
              <w:left w:val="nil"/>
              <w:bottom w:val="nil"/>
              <w:right w:val="single" w:sz="8" w:space="0" w:color="auto"/>
            </w:tcBorders>
            <w:shd w:val="clear" w:color="auto" w:fill="auto"/>
            <w:noWrap/>
            <w:vAlign w:val="center"/>
            <w:hideMark/>
          </w:tcPr>
          <w:p w14:paraId="62647363"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single" w:sz="8" w:space="0" w:color="auto"/>
              <w:left w:val="nil"/>
              <w:bottom w:val="nil"/>
              <w:right w:val="single" w:sz="8" w:space="0" w:color="auto"/>
            </w:tcBorders>
            <w:shd w:val="clear" w:color="auto" w:fill="auto"/>
            <w:noWrap/>
            <w:vAlign w:val="center"/>
            <w:hideMark/>
          </w:tcPr>
          <w:p w14:paraId="42AB99CC"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single" w:sz="8" w:space="0" w:color="auto"/>
              <w:left w:val="nil"/>
              <w:bottom w:val="nil"/>
              <w:right w:val="single" w:sz="8" w:space="0" w:color="auto"/>
            </w:tcBorders>
            <w:shd w:val="clear" w:color="auto" w:fill="auto"/>
            <w:noWrap/>
            <w:vAlign w:val="center"/>
            <w:hideMark/>
          </w:tcPr>
          <w:p w14:paraId="4C37F21D"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1001" w:type="dxa"/>
            <w:tcBorders>
              <w:top w:val="single" w:sz="8" w:space="0" w:color="auto"/>
              <w:left w:val="nil"/>
              <w:bottom w:val="nil"/>
              <w:right w:val="single" w:sz="8" w:space="0" w:color="auto"/>
            </w:tcBorders>
            <w:shd w:val="clear" w:color="auto" w:fill="auto"/>
            <w:noWrap/>
            <w:vAlign w:val="center"/>
            <w:hideMark/>
          </w:tcPr>
          <w:p w14:paraId="1950158F"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772" w:type="dxa"/>
            <w:tcBorders>
              <w:top w:val="single" w:sz="8" w:space="0" w:color="auto"/>
              <w:left w:val="nil"/>
              <w:bottom w:val="nil"/>
              <w:right w:val="single" w:sz="8" w:space="0" w:color="auto"/>
            </w:tcBorders>
            <w:shd w:val="clear" w:color="auto" w:fill="auto"/>
            <w:noWrap/>
            <w:vAlign w:val="center"/>
            <w:hideMark/>
          </w:tcPr>
          <w:p w14:paraId="3057CC51"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965" w:type="dxa"/>
            <w:tcBorders>
              <w:top w:val="single" w:sz="8" w:space="0" w:color="auto"/>
              <w:left w:val="nil"/>
              <w:bottom w:val="nil"/>
              <w:right w:val="single" w:sz="8" w:space="0" w:color="auto"/>
            </w:tcBorders>
            <w:shd w:val="clear" w:color="auto" w:fill="auto"/>
            <w:noWrap/>
            <w:vAlign w:val="center"/>
            <w:hideMark/>
          </w:tcPr>
          <w:p w14:paraId="33461033"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r>
      <w:tr w:rsidR="00351000" w:rsidRPr="00351000" w14:paraId="4C8AA0BE" w14:textId="77777777" w:rsidTr="0008306E">
        <w:trPr>
          <w:trHeight w:val="288"/>
        </w:trPr>
        <w:tc>
          <w:tcPr>
            <w:tcW w:w="1322" w:type="dxa"/>
            <w:vMerge/>
            <w:tcBorders>
              <w:top w:val="nil"/>
              <w:left w:val="single" w:sz="8" w:space="0" w:color="auto"/>
              <w:bottom w:val="single" w:sz="8" w:space="0" w:color="000000"/>
              <w:right w:val="single" w:sz="8" w:space="0" w:color="auto"/>
            </w:tcBorders>
            <w:vAlign w:val="center"/>
            <w:hideMark/>
          </w:tcPr>
          <w:p w14:paraId="66F98A7E" w14:textId="77777777" w:rsidR="00351000" w:rsidRPr="00351000" w:rsidRDefault="00351000" w:rsidP="0008306E">
            <w:pPr>
              <w:jc w:val="left"/>
              <w:rPr>
                <w:rFonts w:ascii="Open Sans" w:hAnsi="Open Sans" w:cs="Open Sans"/>
                <w:color w:val="auto"/>
                <w:sz w:val="18"/>
                <w:szCs w:val="18"/>
              </w:rPr>
            </w:pPr>
          </w:p>
        </w:tc>
        <w:tc>
          <w:tcPr>
            <w:tcW w:w="839" w:type="dxa"/>
            <w:tcBorders>
              <w:top w:val="nil"/>
              <w:left w:val="nil"/>
              <w:bottom w:val="nil"/>
              <w:right w:val="single" w:sz="8" w:space="0" w:color="auto"/>
            </w:tcBorders>
            <w:shd w:val="clear" w:color="auto" w:fill="auto"/>
            <w:noWrap/>
            <w:vAlign w:val="center"/>
            <w:hideMark/>
          </w:tcPr>
          <w:p w14:paraId="0E42F166"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7220</w:t>
            </w:r>
          </w:p>
        </w:tc>
        <w:tc>
          <w:tcPr>
            <w:tcW w:w="665" w:type="dxa"/>
            <w:tcBorders>
              <w:top w:val="nil"/>
              <w:left w:val="nil"/>
              <w:bottom w:val="nil"/>
              <w:right w:val="single" w:sz="8" w:space="0" w:color="auto"/>
            </w:tcBorders>
            <w:shd w:val="clear" w:color="auto" w:fill="auto"/>
            <w:noWrap/>
            <w:vAlign w:val="center"/>
            <w:hideMark/>
          </w:tcPr>
          <w:p w14:paraId="39337F91"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7407</w:t>
            </w:r>
          </w:p>
        </w:tc>
        <w:tc>
          <w:tcPr>
            <w:tcW w:w="674" w:type="dxa"/>
            <w:tcBorders>
              <w:top w:val="nil"/>
              <w:left w:val="nil"/>
              <w:bottom w:val="nil"/>
              <w:right w:val="single" w:sz="8" w:space="0" w:color="auto"/>
            </w:tcBorders>
            <w:shd w:val="clear" w:color="auto" w:fill="auto"/>
            <w:noWrap/>
            <w:vAlign w:val="center"/>
            <w:hideMark/>
          </w:tcPr>
          <w:p w14:paraId="07B1A948"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6691</w:t>
            </w:r>
          </w:p>
        </w:tc>
        <w:tc>
          <w:tcPr>
            <w:tcW w:w="612" w:type="dxa"/>
            <w:tcBorders>
              <w:top w:val="nil"/>
              <w:left w:val="nil"/>
              <w:bottom w:val="nil"/>
              <w:right w:val="single" w:sz="8" w:space="0" w:color="auto"/>
            </w:tcBorders>
            <w:shd w:val="clear" w:color="auto" w:fill="auto"/>
            <w:noWrap/>
            <w:vAlign w:val="center"/>
            <w:hideMark/>
          </w:tcPr>
          <w:p w14:paraId="45B7ED32"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7444</w:t>
            </w:r>
          </w:p>
        </w:tc>
        <w:tc>
          <w:tcPr>
            <w:tcW w:w="612" w:type="dxa"/>
            <w:tcBorders>
              <w:top w:val="nil"/>
              <w:left w:val="nil"/>
              <w:bottom w:val="nil"/>
              <w:right w:val="single" w:sz="8" w:space="0" w:color="auto"/>
            </w:tcBorders>
            <w:shd w:val="clear" w:color="auto" w:fill="auto"/>
            <w:noWrap/>
            <w:vAlign w:val="center"/>
            <w:hideMark/>
          </w:tcPr>
          <w:p w14:paraId="3C13804A"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7477</w:t>
            </w:r>
          </w:p>
        </w:tc>
        <w:tc>
          <w:tcPr>
            <w:tcW w:w="612" w:type="dxa"/>
            <w:tcBorders>
              <w:top w:val="nil"/>
              <w:left w:val="nil"/>
              <w:bottom w:val="nil"/>
              <w:right w:val="single" w:sz="8" w:space="0" w:color="auto"/>
            </w:tcBorders>
            <w:shd w:val="clear" w:color="auto" w:fill="auto"/>
            <w:noWrap/>
            <w:vAlign w:val="center"/>
            <w:hideMark/>
          </w:tcPr>
          <w:p w14:paraId="532D6AA7"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7769</w:t>
            </w:r>
          </w:p>
        </w:tc>
        <w:tc>
          <w:tcPr>
            <w:tcW w:w="612" w:type="dxa"/>
            <w:tcBorders>
              <w:top w:val="nil"/>
              <w:left w:val="nil"/>
              <w:bottom w:val="nil"/>
              <w:right w:val="single" w:sz="8" w:space="0" w:color="auto"/>
            </w:tcBorders>
            <w:shd w:val="clear" w:color="auto" w:fill="auto"/>
            <w:noWrap/>
            <w:vAlign w:val="center"/>
            <w:hideMark/>
          </w:tcPr>
          <w:p w14:paraId="1061655C"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7713</w:t>
            </w:r>
          </w:p>
        </w:tc>
        <w:tc>
          <w:tcPr>
            <w:tcW w:w="612" w:type="dxa"/>
            <w:tcBorders>
              <w:top w:val="nil"/>
              <w:left w:val="nil"/>
              <w:bottom w:val="nil"/>
              <w:right w:val="single" w:sz="8" w:space="0" w:color="auto"/>
            </w:tcBorders>
            <w:shd w:val="clear" w:color="auto" w:fill="auto"/>
            <w:noWrap/>
            <w:vAlign w:val="center"/>
            <w:hideMark/>
          </w:tcPr>
          <w:p w14:paraId="037A21FD"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7893</w:t>
            </w:r>
          </w:p>
        </w:tc>
        <w:tc>
          <w:tcPr>
            <w:tcW w:w="612" w:type="dxa"/>
            <w:tcBorders>
              <w:top w:val="nil"/>
              <w:left w:val="nil"/>
              <w:bottom w:val="nil"/>
              <w:right w:val="single" w:sz="8" w:space="0" w:color="auto"/>
            </w:tcBorders>
            <w:shd w:val="clear" w:color="auto" w:fill="auto"/>
            <w:noWrap/>
            <w:vAlign w:val="center"/>
            <w:hideMark/>
          </w:tcPr>
          <w:p w14:paraId="7F7696C9"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7521</w:t>
            </w:r>
          </w:p>
        </w:tc>
        <w:tc>
          <w:tcPr>
            <w:tcW w:w="1001" w:type="dxa"/>
            <w:tcBorders>
              <w:top w:val="nil"/>
              <w:left w:val="nil"/>
              <w:bottom w:val="nil"/>
              <w:right w:val="single" w:sz="8" w:space="0" w:color="auto"/>
            </w:tcBorders>
            <w:shd w:val="clear" w:color="auto" w:fill="auto"/>
            <w:noWrap/>
            <w:vAlign w:val="center"/>
            <w:hideMark/>
          </w:tcPr>
          <w:p w14:paraId="03839FD9"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7141</w:t>
            </w:r>
          </w:p>
        </w:tc>
        <w:tc>
          <w:tcPr>
            <w:tcW w:w="772" w:type="dxa"/>
            <w:tcBorders>
              <w:top w:val="nil"/>
              <w:left w:val="nil"/>
              <w:bottom w:val="nil"/>
              <w:right w:val="single" w:sz="8" w:space="0" w:color="auto"/>
            </w:tcBorders>
            <w:shd w:val="clear" w:color="auto" w:fill="auto"/>
            <w:noWrap/>
            <w:vAlign w:val="center"/>
            <w:hideMark/>
          </w:tcPr>
          <w:p w14:paraId="6B980100"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8108</w:t>
            </w:r>
          </w:p>
        </w:tc>
        <w:tc>
          <w:tcPr>
            <w:tcW w:w="965" w:type="dxa"/>
            <w:tcBorders>
              <w:top w:val="nil"/>
              <w:left w:val="nil"/>
              <w:bottom w:val="nil"/>
              <w:right w:val="single" w:sz="8" w:space="0" w:color="auto"/>
            </w:tcBorders>
            <w:shd w:val="clear" w:color="auto" w:fill="auto"/>
            <w:noWrap/>
            <w:vAlign w:val="center"/>
            <w:hideMark/>
          </w:tcPr>
          <w:p w14:paraId="416B4D8B"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8012</w:t>
            </w:r>
          </w:p>
        </w:tc>
      </w:tr>
      <w:tr w:rsidR="00351000" w:rsidRPr="00351000" w14:paraId="4BA8B119" w14:textId="77777777" w:rsidTr="0008306E">
        <w:trPr>
          <w:trHeight w:val="113"/>
        </w:trPr>
        <w:tc>
          <w:tcPr>
            <w:tcW w:w="1322" w:type="dxa"/>
            <w:vMerge/>
            <w:tcBorders>
              <w:top w:val="nil"/>
              <w:left w:val="single" w:sz="8" w:space="0" w:color="auto"/>
              <w:bottom w:val="single" w:sz="8" w:space="0" w:color="000000"/>
              <w:right w:val="single" w:sz="8" w:space="0" w:color="auto"/>
            </w:tcBorders>
            <w:vAlign w:val="center"/>
            <w:hideMark/>
          </w:tcPr>
          <w:p w14:paraId="7D456B4B" w14:textId="77777777" w:rsidR="00351000" w:rsidRPr="00351000" w:rsidRDefault="00351000" w:rsidP="0008306E">
            <w:pPr>
              <w:jc w:val="left"/>
              <w:rPr>
                <w:rFonts w:ascii="Open Sans" w:hAnsi="Open Sans" w:cs="Open Sans"/>
                <w:color w:val="auto"/>
                <w:sz w:val="18"/>
                <w:szCs w:val="18"/>
              </w:rPr>
            </w:pPr>
          </w:p>
        </w:tc>
        <w:tc>
          <w:tcPr>
            <w:tcW w:w="839" w:type="dxa"/>
            <w:tcBorders>
              <w:top w:val="nil"/>
              <w:left w:val="nil"/>
              <w:bottom w:val="single" w:sz="8" w:space="0" w:color="auto"/>
              <w:right w:val="single" w:sz="8" w:space="0" w:color="auto"/>
            </w:tcBorders>
            <w:shd w:val="clear" w:color="auto" w:fill="auto"/>
            <w:noWrap/>
            <w:vAlign w:val="center"/>
            <w:hideMark/>
          </w:tcPr>
          <w:p w14:paraId="6B320704"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65" w:type="dxa"/>
            <w:tcBorders>
              <w:top w:val="nil"/>
              <w:left w:val="nil"/>
              <w:bottom w:val="single" w:sz="8" w:space="0" w:color="auto"/>
              <w:right w:val="single" w:sz="8" w:space="0" w:color="auto"/>
            </w:tcBorders>
            <w:shd w:val="clear" w:color="auto" w:fill="auto"/>
            <w:noWrap/>
            <w:vAlign w:val="center"/>
            <w:hideMark/>
          </w:tcPr>
          <w:p w14:paraId="79441E82"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74" w:type="dxa"/>
            <w:tcBorders>
              <w:top w:val="nil"/>
              <w:left w:val="nil"/>
              <w:bottom w:val="single" w:sz="8" w:space="0" w:color="auto"/>
              <w:right w:val="single" w:sz="8" w:space="0" w:color="auto"/>
            </w:tcBorders>
            <w:shd w:val="clear" w:color="auto" w:fill="auto"/>
            <w:noWrap/>
            <w:vAlign w:val="center"/>
            <w:hideMark/>
          </w:tcPr>
          <w:p w14:paraId="45535D62"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2A3251B1"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6774CC04"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06C391B2"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17B8FDC8"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2EECAA43"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484CA68E"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1001" w:type="dxa"/>
            <w:tcBorders>
              <w:top w:val="nil"/>
              <w:left w:val="nil"/>
              <w:bottom w:val="single" w:sz="8" w:space="0" w:color="auto"/>
              <w:right w:val="single" w:sz="8" w:space="0" w:color="auto"/>
            </w:tcBorders>
            <w:shd w:val="clear" w:color="auto" w:fill="auto"/>
            <w:noWrap/>
            <w:vAlign w:val="center"/>
            <w:hideMark/>
          </w:tcPr>
          <w:p w14:paraId="3F9E63BD"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772" w:type="dxa"/>
            <w:tcBorders>
              <w:top w:val="nil"/>
              <w:left w:val="nil"/>
              <w:bottom w:val="single" w:sz="8" w:space="0" w:color="auto"/>
              <w:right w:val="single" w:sz="8" w:space="0" w:color="auto"/>
            </w:tcBorders>
            <w:shd w:val="clear" w:color="auto" w:fill="auto"/>
            <w:noWrap/>
            <w:vAlign w:val="center"/>
            <w:hideMark/>
          </w:tcPr>
          <w:p w14:paraId="3A650E72"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965" w:type="dxa"/>
            <w:tcBorders>
              <w:top w:val="nil"/>
              <w:left w:val="nil"/>
              <w:bottom w:val="single" w:sz="8" w:space="0" w:color="auto"/>
              <w:right w:val="single" w:sz="8" w:space="0" w:color="auto"/>
            </w:tcBorders>
            <w:shd w:val="clear" w:color="auto" w:fill="auto"/>
            <w:noWrap/>
            <w:vAlign w:val="center"/>
            <w:hideMark/>
          </w:tcPr>
          <w:p w14:paraId="51E7FB83"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r>
      <w:tr w:rsidR="00351000" w:rsidRPr="00351000" w14:paraId="00910CB6" w14:textId="77777777" w:rsidTr="0008306E">
        <w:trPr>
          <w:trHeight w:val="288"/>
        </w:trPr>
        <w:tc>
          <w:tcPr>
            <w:tcW w:w="132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19EE420" w14:textId="77777777" w:rsidR="00351000" w:rsidRPr="00351000" w:rsidRDefault="00351000" w:rsidP="0008306E">
            <w:pPr>
              <w:jc w:val="left"/>
              <w:rPr>
                <w:rFonts w:ascii="Open Sans" w:hAnsi="Open Sans" w:cs="Open Sans"/>
                <w:color w:val="auto"/>
                <w:sz w:val="18"/>
                <w:szCs w:val="18"/>
              </w:rPr>
            </w:pPr>
            <w:r w:rsidRPr="00351000">
              <w:rPr>
                <w:rFonts w:ascii="Open Sans" w:hAnsi="Open Sans" w:cs="Open Sans"/>
                <w:color w:val="auto"/>
                <w:sz w:val="18"/>
                <w:szCs w:val="18"/>
              </w:rPr>
              <w:t>Déjeuner adulte</w:t>
            </w:r>
          </w:p>
        </w:tc>
        <w:tc>
          <w:tcPr>
            <w:tcW w:w="839" w:type="dxa"/>
            <w:tcBorders>
              <w:top w:val="nil"/>
              <w:left w:val="nil"/>
              <w:bottom w:val="nil"/>
              <w:right w:val="single" w:sz="8" w:space="0" w:color="auto"/>
            </w:tcBorders>
            <w:shd w:val="clear" w:color="auto" w:fill="auto"/>
            <w:vAlign w:val="center"/>
            <w:hideMark/>
          </w:tcPr>
          <w:p w14:paraId="67A26382"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65" w:type="dxa"/>
            <w:tcBorders>
              <w:top w:val="nil"/>
              <w:left w:val="nil"/>
              <w:bottom w:val="nil"/>
              <w:right w:val="single" w:sz="8" w:space="0" w:color="auto"/>
            </w:tcBorders>
            <w:shd w:val="clear" w:color="auto" w:fill="auto"/>
            <w:noWrap/>
            <w:vAlign w:val="center"/>
            <w:hideMark/>
          </w:tcPr>
          <w:p w14:paraId="5BD061CB"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74" w:type="dxa"/>
            <w:tcBorders>
              <w:top w:val="nil"/>
              <w:left w:val="nil"/>
              <w:bottom w:val="nil"/>
              <w:right w:val="single" w:sz="8" w:space="0" w:color="auto"/>
            </w:tcBorders>
            <w:shd w:val="clear" w:color="auto" w:fill="auto"/>
            <w:noWrap/>
            <w:vAlign w:val="center"/>
            <w:hideMark/>
          </w:tcPr>
          <w:p w14:paraId="64449457"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nil"/>
              <w:right w:val="single" w:sz="8" w:space="0" w:color="auto"/>
            </w:tcBorders>
            <w:shd w:val="clear" w:color="auto" w:fill="auto"/>
            <w:noWrap/>
            <w:vAlign w:val="center"/>
            <w:hideMark/>
          </w:tcPr>
          <w:p w14:paraId="35FBC784"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nil"/>
              <w:right w:val="single" w:sz="8" w:space="0" w:color="auto"/>
            </w:tcBorders>
            <w:shd w:val="clear" w:color="auto" w:fill="auto"/>
            <w:noWrap/>
            <w:vAlign w:val="center"/>
            <w:hideMark/>
          </w:tcPr>
          <w:p w14:paraId="1721DABD"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nil"/>
              <w:right w:val="single" w:sz="8" w:space="0" w:color="auto"/>
            </w:tcBorders>
            <w:shd w:val="clear" w:color="auto" w:fill="auto"/>
            <w:noWrap/>
            <w:vAlign w:val="center"/>
            <w:hideMark/>
          </w:tcPr>
          <w:p w14:paraId="08D13897"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nil"/>
              <w:right w:val="single" w:sz="8" w:space="0" w:color="auto"/>
            </w:tcBorders>
            <w:shd w:val="clear" w:color="auto" w:fill="auto"/>
            <w:noWrap/>
            <w:vAlign w:val="center"/>
            <w:hideMark/>
          </w:tcPr>
          <w:p w14:paraId="5D74A79C"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nil"/>
              <w:right w:val="single" w:sz="8" w:space="0" w:color="auto"/>
            </w:tcBorders>
            <w:shd w:val="clear" w:color="auto" w:fill="auto"/>
            <w:noWrap/>
            <w:vAlign w:val="center"/>
            <w:hideMark/>
          </w:tcPr>
          <w:p w14:paraId="5F4EF2B2"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nil"/>
              <w:right w:val="single" w:sz="8" w:space="0" w:color="auto"/>
            </w:tcBorders>
            <w:shd w:val="clear" w:color="auto" w:fill="auto"/>
            <w:noWrap/>
            <w:vAlign w:val="center"/>
            <w:hideMark/>
          </w:tcPr>
          <w:p w14:paraId="72C18D7F"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1001" w:type="dxa"/>
            <w:tcBorders>
              <w:top w:val="nil"/>
              <w:left w:val="nil"/>
              <w:bottom w:val="nil"/>
              <w:right w:val="single" w:sz="8" w:space="0" w:color="auto"/>
            </w:tcBorders>
            <w:shd w:val="clear" w:color="auto" w:fill="auto"/>
            <w:noWrap/>
            <w:vAlign w:val="center"/>
            <w:hideMark/>
          </w:tcPr>
          <w:p w14:paraId="065E447D"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772" w:type="dxa"/>
            <w:tcBorders>
              <w:top w:val="nil"/>
              <w:left w:val="nil"/>
              <w:bottom w:val="nil"/>
              <w:right w:val="single" w:sz="8" w:space="0" w:color="auto"/>
            </w:tcBorders>
            <w:shd w:val="clear" w:color="auto" w:fill="auto"/>
            <w:noWrap/>
            <w:vAlign w:val="center"/>
            <w:hideMark/>
          </w:tcPr>
          <w:p w14:paraId="697632EB"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965" w:type="dxa"/>
            <w:tcBorders>
              <w:top w:val="nil"/>
              <w:left w:val="nil"/>
              <w:bottom w:val="nil"/>
              <w:right w:val="single" w:sz="8" w:space="0" w:color="auto"/>
            </w:tcBorders>
            <w:shd w:val="clear" w:color="auto" w:fill="auto"/>
            <w:noWrap/>
            <w:vAlign w:val="center"/>
            <w:hideMark/>
          </w:tcPr>
          <w:p w14:paraId="768C5475"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r>
      <w:tr w:rsidR="00351000" w:rsidRPr="00351000" w14:paraId="24545C30" w14:textId="77777777" w:rsidTr="0008306E">
        <w:trPr>
          <w:trHeight w:val="288"/>
        </w:trPr>
        <w:tc>
          <w:tcPr>
            <w:tcW w:w="1322" w:type="dxa"/>
            <w:vMerge/>
            <w:tcBorders>
              <w:top w:val="nil"/>
              <w:left w:val="single" w:sz="8" w:space="0" w:color="auto"/>
              <w:bottom w:val="single" w:sz="8" w:space="0" w:color="000000"/>
              <w:right w:val="single" w:sz="8" w:space="0" w:color="auto"/>
            </w:tcBorders>
            <w:vAlign w:val="center"/>
            <w:hideMark/>
          </w:tcPr>
          <w:p w14:paraId="57A14D80" w14:textId="77777777" w:rsidR="00351000" w:rsidRPr="00351000" w:rsidRDefault="00351000" w:rsidP="0008306E">
            <w:pPr>
              <w:jc w:val="left"/>
              <w:rPr>
                <w:rFonts w:ascii="Open Sans" w:hAnsi="Open Sans" w:cs="Open Sans"/>
                <w:color w:val="auto"/>
                <w:sz w:val="18"/>
                <w:szCs w:val="18"/>
              </w:rPr>
            </w:pPr>
          </w:p>
        </w:tc>
        <w:tc>
          <w:tcPr>
            <w:tcW w:w="839" w:type="dxa"/>
            <w:tcBorders>
              <w:top w:val="nil"/>
              <w:left w:val="nil"/>
              <w:bottom w:val="nil"/>
              <w:right w:val="single" w:sz="8" w:space="0" w:color="auto"/>
            </w:tcBorders>
            <w:shd w:val="clear" w:color="auto" w:fill="auto"/>
            <w:vAlign w:val="center"/>
            <w:hideMark/>
          </w:tcPr>
          <w:p w14:paraId="622707DB"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7694</w:t>
            </w:r>
          </w:p>
        </w:tc>
        <w:tc>
          <w:tcPr>
            <w:tcW w:w="665" w:type="dxa"/>
            <w:tcBorders>
              <w:top w:val="nil"/>
              <w:left w:val="nil"/>
              <w:bottom w:val="nil"/>
              <w:right w:val="single" w:sz="8" w:space="0" w:color="auto"/>
            </w:tcBorders>
            <w:shd w:val="clear" w:color="auto" w:fill="auto"/>
            <w:noWrap/>
            <w:vAlign w:val="center"/>
            <w:hideMark/>
          </w:tcPr>
          <w:p w14:paraId="0E65587E"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7961</w:t>
            </w:r>
          </w:p>
        </w:tc>
        <w:tc>
          <w:tcPr>
            <w:tcW w:w="674" w:type="dxa"/>
            <w:tcBorders>
              <w:top w:val="nil"/>
              <w:left w:val="nil"/>
              <w:bottom w:val="nil"/>
              <w:right w:val="single" w:sz="8" w:space="0" w:color="auto"/>
            </w:tcBorders>
            <w:shd w:val="clear" w:color="auto" w:fill="auto"/>
            <w:noWrap/>
            <w:vAlign w:val="center"/>
            <w:hideMark/>
          </w:tcPr>
          <w:p w14:paraId="61009DE2"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7126</w:t>
            </w:r>
          </w:p>
        </w:tc>
        <w:tc>
          <w:tcPr>
            <w:tcW w:w="612" w:type="dxa"/>
            <w:tcBorders>
              <w:top w:val="nil"/>
              <w:left w:val="nil"/>
              <w:bottom w:val="nil"/>
              <w:right w:val="single" w:sz="8" w:space="0" w:color="auto"/>
            </w:tcBorders>
            <w:shd w:val="clear" w:color="auto" w:fill="auto"/>
            <w:noWrap/>
            <w:vAlign w:val="center"/>
            <w:hideMark/>
          </w:tcPr>
          <w:p w14:paraId="6FB5C535"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7948</w:t>
            </w:r>
          </w:p>
        </w:tc>
        <w:tc>
          <w:tcPr>
            <w:tcW w:w="612" w:type="dxa"/>
            <w:tcBorders>
              <w:top w:val="nil"/>
              <w:left w:val="nil"/>
              <w:bottom w:val="nil"/>
              <w:right w:val="single" w:sz="8" w:space="0" w:color="auto"/>
            </w:tcBorders>
            <w:shd w:val="clear" w:color="auto" w:fill="auto"/>
            <w:noWrap/>
            <w:vAlign w:val="center"/>
            <w:hideMark/>
          </w:tcPr>
          <w:p w14:paraId="2B5B87DA"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7998</w:t>
            </w:r>
          </w:p>
        </w:tc>
        <w:tc>
          <w:tcPr>
            <w:tcW w:w="612" w:type="dxa"/>
            <w:tcBorders>
              <w:top w:val="nil"/>
              <w:left w:val="nil"/>
              <w:bottom w:val="nil"/>
              <w:right w:val="single" w:sz="8" w:space="0" w:color="auto"/>
            </w:tcBorders>
            <w:shd w:val="clear" w:color="auto" w:fill="auto"/>
            <w:noWrap/>
            <w:vAlign w:val="center"/>
            <w:hideMark/>
          </w:tcPr>
          <w:p w14:paraId="71778AF0"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8295</w:t>
            </w:r>
          </w:p>
        </w:tc>
        <w:tc>
          <w:tcPr>
            <w:tcW w:w="612" w:type="dxa"/>
            <w:tcBorders>
              <w:top w:val="nil"/>
              <w:left w:val="nil"/>
              <w:bottom w:val="nil"/>
              <w:right w:val="single" w:sz="8" w:space="0" w:color="auto"/>
            </w:tcBorders>
            <w:shd w:val="clear" w:color="auto" w:fill="auto"/>
            <w:noWrap/>
            <w:vAlign w:val="center"/>
            <w:hideMark/>
          </w:tcPr>
          <w:p w14:paraId="121A03BD"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8263</w:t>
            </w:r>
          </w:p>
        </w:tc>
        <w:tc>
          <w:tcPr>
            <w:tcW w:w="612" w:type="dxa"/>
            <w:tcBorders>
              <w:top w:val="nil"/>
              <w:left w:val="nil"/>
              <w:bottom w:val="nil"/>
              <w:right w:val="single" w:sz="8" w:space="0" w:color="auto"/>
            </w:tcBorders>
            <w:shd w:val="clear" w:color="auto" w:fill="auto"/>
            <w:noWrap/>
            <w:vAlign w:val="center"/>
            <w:hideMark/>
          </w:tcPr>
          <w:p w14:paraId="0B0E2887"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8455</w:t>
            </w:r>
          </w:p>
        </w:tc>
        <w:tc>
          <w:tcPr>
            <w:tcW w:w="612" w:type="dxa"/>
            <w:tcBorders>
              <w:top w:val="nil"/>
              <w:left w:val="nil"/>
              <w:bottom w:val="nil"/>
              <w:right w:val="single" w:sz="8" w:space="0" w:color="auto"/>
            </w:tcBorders>
            <w:shd w:val="clear" w:color="auto" w:fill="auto"/>
            <w:noWrap/>
            <w:vAlign w:val="center"/>
            <w:hideMark/>
          </w:tcPr>
          <w:p w14:paraId="393585BB"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8041</w:t>
            </w:r>
          </w:p>
        </w:tc>
        <w:tc>
          <w:tcPr>
            <w:tcW w:w="1001" w:type="dxa"/>
            <w:tcBorders>
              <w:top w:val="nil"/>
              <w:left w:val="nil"/>
              <w:bottom w:val="nil"/>
              <w:right w:val="single" w:sz="8" w:space="0" w:color="auto"/>
            </w:tcBorders>
            <w:shd w:val="clear" w:color="auto" w:fill="auto"/>
            <w:noWrap/>
            <w:vAlign w:val="center"/>
            <w:hideMark/>
          </w:tcPr>
          <w:p w14:paraId="555823BC"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7390</w:t>
            </w:r>
          </w:p>
        </w:tc>
        <w:tc>
          <w:tcPr>
            <w:tcW w:w="772" w:type="dxa"/>
            <w:tcBorders>
              <w:top w:val="nil"/>
              <w:left w:val="nil"/>
              <w:bottom w:val="nil"/>
              <w:right w:val="single" w:sz="8" w:space="0" w:color="auto"/>
            </w:tcBorders>
            <w:shd w:val="clear" w:color="auto" w:fill="auto"/>
            <w:noWrap/>
            <w:vAlign w:val="center"/>
            <w:hideMark/>
          </w:tcPr>
          <w:p w14:paraId="315FC41B"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8796</w:t>
            </w:r>
          </w:p>
        </w:tc>
        <w:tc>
          <w:tcPr>
            <w:tcW w:w="965" w:type="dxa"/>
            <w:tcBorders>
              <w:top w:val="nil"/>
              <w:left w:val="nil"/>
              <w:bottom w:val="nil"/>
              <w:right w:val="single" w:sz="8" w:space="0" w:color="auto"/>
            </w:tcBorders>
            <w:shd w:val="clear" w:color="auto" w:fill="auto"/>
            <w:noWrap/>
            <w:vAlign w:val="center"/>
            <w:hideMark/>
          </w:tcPr>
          <w:p w14:paraId="41F30D5C"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8700</w:t>
            </w:r>
          </w:p>
        </w:tc>
      </w:tr>
      <w:tr w:rsidR="00351000" w:rsidRPr="00351000" w14:paraId="02276289" w14:textId="77777777" w:rsidTr="0008306E">
        <w:trPr>
          <w:trHeight w:val="298"/>
        </w:trPr>
        <w:tc>
          <w:tcPr>
            <w:tcW w:w="1322" w:type="dxa"/>
            <w:vMerge/>
            <w:tcBorders>
              <w:top w:val="nil"/>
              <w:left w:val="single" w:sz="8" w:space="0" w:color="auto"/>
              <w:bottom w:val="single" w:sz="8" w:space="0" w:color="000000"/>
              <w:right w:val="single" w:sz="8" w:space="0" w:color="auto"/>
            </w:tcBorders>
            <w:vAlign w:val="center"/>
            <w:hideMark/>
          </w:tcPr>
          <w:p w14:paraId="53616824" w14:textId="77777777" w:rsidR="00351000" w:rsidRPr="00351000" w:rsidRDefault="00351000" w:rsidP="0008306E">
            <w:pPr>
              <w:jc w:val="left"/>
              <w:rPr>
                <w:rFonts w:ascii="Open Sans" w:hAnsi="Open Sans" w:cs="Open Sans"/>
                <w:color w:val="auto"/>
                <w:sz w:val="18"/>
                <w:szCs w:val="18"/>
              </w:rPr>
            </w:pPr>
          </w:p>
        </w:tc>
        <w:tc>
          <w:tcPr>
            <w:tcW w:w="839" w:type="dxa"/>
            <w:tcBorders>
              <w:top w:val="nil"/>
              <w:left w:val="nil"/>
              <w:bottom w:val="single" w:sz="8" w:space="0" w:color="auto"/>
              <w:right w:val="single" w:sz="8" w:space="0" w:color="auto"/>
            </w:tcBorders>
            <w:shd w:val="clear" w:color="auto" w:fill="auto"/>
            <w:hideMark/>
          </w:tcPr>
          <w:p w14:paraId="5AE50A96" w14:textId="77777777" w:rsidR="00351000" w:rsidRPr="00351000" w:rsidRDefault="00351000" w:rsidP="00351000">
            <w:pPr>
              <w:jc w:val="center"/>
              <w:rPr>
                <w:rFonts w:ascii="Calibri" w:hAnsi="Calibri" w:cs="Calibri"/>
                <w:sz w:val="22"/>
                <w:szCs w:val="22"/>
              </w:rPr>
            </w:pPr>
            <w:r w:rsidRPr="00351000">
              <w:rPr>
                <w:rFonts w:ascii="Calibri" w:hAnsi="Calibri" w:cs="Calibri"/>
                <w:sz w:val="22"/>
                <w:szCs w:val="22"/>
              </w:rPr>
              <w:t> </w:t>
            </w:r>
          </w:p>
        </w:tc>
        <w:tc>
          <w:tcPr>
            <w:tcW w:w="665" w:type="dxa"/>
            <w:tcBorders>
              <w:top w:val="nil"/>
              <w:left w:val="nil"/>
              <w:bottom w:val="single" w:sz="8" w:space="0" w:color="auto"/>
              <w:right w:val="single" w:sz="8" w:space="0" w:color="auto"/>
            </w:tcBorders>
            <w:shd w:val="clear" w:color="auto" w:fill="auto"/>
            <w:noWrap/>
            <w:vAlign w:val="center"/>
            <w:hideMark/>
          </w:tcPr>
          <w:p w14:paraId="1FD410B5"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74" w:type="dxa"/>
            <w:tcBorders>
              <w:top w:val="nil"/>
              <w:left w:val="nil"/>
              <w:bottom w:val="single" w:sz="8" w:space="0" w:color="auto"/>
              <w:right w:val="single" w:sz="8" w:space="0" w:color="auto"/>
            </w:tcBorders>
            <w:shd w:val="clear" w:color="auto" w:fill="auto"/>
            <w:noWrap/>
            <w:vAlign w:val="center"/>
            <w:hideMark/>
          </w:tcPr>
          <w:p w14:paraId="2591BF08"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635A5020"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1AC0BAA3"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6EC4BEFA"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0CDF6CC4"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725C5D10"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5C6B220D"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1001" w:type="dxa"/>
            <w:tcBorders>
              <w:top w:val="nil"/>
              <w:left w:val="nil"/>
              <w:bottom w:val="single" w:sz="8" w:space="0" w:color="auto"/>
              <w:right w:val="single" w:sz="8" w:space="0" w:color="auto"/>
            </w:tcBorders>
            <w:shd w:val="clear" w:color="auto" w:fill="auto"/>
            <w:noWrap/>
            <w:vAlign w:val="center"/>
            <w:hideMark/>
          </w:tcPr>
          <w:p w14:paraId="150634A7"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772" w:type="dxa"/>
            <w:tcBorders>
              <w:top w:val="nil"/>
              <w:left w:val="nil"/>
              <w:bottom w:val="single" w:sz="8" w:space="0" w:color="auto"/>
              <w:right w:val="single" w:sz="8" w:space="0" w:color="auto"/>
            </w:tcBorders>
            <w:shd w:val="clear" w:color="auto" w:fill="auto"/>
            <w:noWrap/>
            <w:vAlign w:val="center"/>
            <w:hideMark/>
          </w:tcPr>
          <w:p w14:paraId="2A1E9BAC"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965" w:type="dxa"/>
            <w:tcBorders>
              <w:top w:val="nil"/>
              <w:left w:val="nil"/>
              <w:bottom w:val="single" w:sz="8" w:space="0" w:color="auto"/>
              <w:right w:val="single" w:sz="8" w:space="0" w:color="auto"/>
            </w:tcBorders>
            <w:shd w:val="clear" w:color="auto" w:fill="auto"/>
            <w:noWrap/>
            <w:vAlign w:val="center"/>
            <w:hideMark/>
          </w:tcPr>
          <w:p w14:paraId="7346E761"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r>
      <w:tr w:rsidR="00351000" w:rsidRPr="00351000" w14:paraId="6A5F6988" w14:textId="77777777" w:rsidTr="0008306E">
        <w:trPr>
          <w:trHeight w:val="288"/>
        </w:trPr>
        <w:tc>
          <w:tcPr>
            <w:tcW w:w="132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BFBE3A2" w14:textId="77777777" w:rsidR="00351000" w:rsidRPr="00351000" w:rsidRDefault="00351000" w:rsidP="0008306E">
            <w:pPr>
              <w:jc w:val="left"/>
              <w:rPr>
                <w:rFonts w:ascii="Open Sans" w:hAnsi="Open Sans" w:cs="Open Sans"/>
                <w:color w:val="auto"/>
                <w:sz w:val="18"/>
                <w:szCs w:val="18"/>
              </w:rPr>
            </w:pPr>
            <w:r w:rsidRPr="00351000">
              <w:rPr>
                <w:rFonts w:ascii="Open Sans" w:hAnsi="Open Sans" w:cs="Open Sans"/>
                <w:color w:val="auto"/>
                <w:sz w:val="18"/>
                <w:szCs w:val="18"/>
              </w:rPr>
              <w:t>Goûter adulte</w:t>
            </w:r>
          </w:p>
        </w:tc>
        <w:tc>
          <w:tcPr>
            <w:tcW w:w="839" w:type="dxa"/>
            <w:tcBorders>
              <w:top w:val="nil"/>
              <w:left w:val="nil"/>
              <w:bottom w:val="nil"/>
              <w:right w:val="single" w:sz="8" w:space="0" w:color="auto"/>
            </w:tcBorders>
            <w:shd w:val="clear" w:color="auto" w:fill="auto"/>
            <w:vAlign w:val="center"/>
            <w:hideMark/>
          </w:tcPr>
          <w:p w14:paraId="49588ABB"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65" w:type="dxa"/>
            <w:tcBorders>
              <w:top w:val="nil"/>
              <w:left w:val="nil"/>
              <w:bottom w:val="nil"/>
              <w:right w:val="single" w:sz="8" w:space="0" w:color="auto"/>
            </w:tcBorders>
            <w:shd w:val="clear" w:color="auto" w:fill="auto"/>
            <w:noWrap/>
            <w:vAlign w:val="center"/>
            <w:hideMark/>
          </w:tcPr>
          <w:p w14:paraId="64CF0059"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74" w:type="dxa"/>
            <w:tcBorders>
              <w:top w:val="nil"/>
              <w:left w:val="nil"/>
              <w:bottom w:val="nil"/>
              <w:right w:val="single" w:sz="8" w:space="0" w:color="auto"/>
            </w:tcBorders>
            <w:shd w:val="clear" w:color="auto" w:fill="auto"/>
            <w:noWrap/>
            <w:vAlign w:val="center"/>
            <w:hideMark/>
          </w:tcPr>
          <w:p w14:paraId="744D3D0E"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nil"/>
              <w:right w:val="single" w:sz="8" w:space="0" w:color="auto"/>
            </w:tcBorders>
            <w:shd w:val="clear" w:color="auto" w:fill="auto"/>
            <w:noWrap/>
            <w:vAlign w:val="center"/>
            <w:hideMark/>
          </w:tcPr>
          <w:p w14:paraId="522C4369"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nil"/>
              <w:right w:val="single" w:sz="8" w:space="0" w:color="auto"/>
            </w:tcBorders>
            <w:shd w:val="clear" w:color="auto" w:fill="auto"/>
            <w:noWrap/>
            <w:vAlign w:val="center"/>
            <w:hideMark/>
          </w:tcPr>
          <w:p w14:paraId="072300C5"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nil"/>
              <w:right w:val="single" w:sz="8" w:space="0" w:color="auto"/>
            </w:tcBorders>
            <w:shd w:val="clear" w:color="auto" w:fill="auto"/>
            <w:noWrap/>
            <w:vAlign w:val="center"/>
            <w:hideMark/>
          </w:tcPr>
          <w:p w14:paraId="64E12F13"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nil"/>
              <w:right w:val="single" w:sz="8" w:space="0" w:color="auto"/>
            </w:tcBorders>
            <w:shd w:val="clear" w:color="auto" w:fill="auto"/>
            <w:noWrap/>
            <w:vAlign w:val="center"/>
            <w:hideMark/>
          </w:tcPr>
          <w:p w14:paraId="2DD7DDDF"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nil"/>
              <w:right w:val="single" w:sz="8" w:space="0" w:color="auto"/>
            </w:tcBorders>
            <w:shd w:val="clear" w:color="auto" w:fill="auto"/>
            <w:noWrap/>
            <w:vAlign w:val="center"/>
            <w:hideMark/>
          </w:tcPr>
          <w:p w14:paraId="4D67720D"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nil"/>
              <w:right w:val="single" w:sz="8" w:space="0" w:color="auto"/>
            </w:tcBorders>
            <w:shd w:val="clear" w:color="auto" w:fill="auto"/>
            <w:noWrap/>
            <w:vAlign w:val="center"/>
            <w:hideMark/>
          </w:tcPr>
          <w:p w14:paraId="148F45DA"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1001" w:type="dxa"/>
            <w:tcBorders>
              <w:top w:val="nil"/>
              <w:left w:val="nil"/>
              <w:bottom w:val="nil"/>
              <w:right w:val="single" w:sz="8" w:space="0" w:color="auto"/>
            </w:tcBorders>
            <w:shd w:val="clear" w:color="auto" w:fill="auto"/>
            <w:noWrap/>
            <w:vAlign w:val="center"/>
            <w:hideMark/>
          </w:tcPr>
          <w:p w14:paraId="5777699A"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772" w:type="dxa"/>
            <w:tcBorders>
              <w:top w:val="nil"/>
              <w:left w:val="nil"/>
              <w:bottom w:val="nil"/>
              <w:right w:val="single" w:sz="8" w:space="0" w:color="auto"/>
            </w:tcBorders>
            <w:shd w:val="clear" w:color="auto" w:fill="auto"/>
            <w:noWrap/>
            <w:vAlign w:val="center"/>
            <w:hideMark/>
          </w:tcPr>
          <w:p w14:paraId="1B1B15A2"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965" w:type="dxa"/>
            <w:tcBorders>
              <w:top w:val="nil"/>
              <w:left w:val="nil"/>
              <w:bottom w:val="nil"/>
              <w:right w:val="single" w:sz="8" w:space="0" w:color="auto"/>
            </w:tcBorders>
            <w:shd w:val="clear" w:color="auto" w:fill="auto"/>
            <w:noWrap/>
            <w:vAlign w:val="center"/>
            <w:hideMark/>
          </w:tcPr>
          <w:p w14:paraId="7919B5C6"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r>
      <w:tr w:rsidR="00351000" w:rsidRPr="00351000" w14:paraId="135F48AD" w14:textId="77777777" w:rsidTr="0008306E">
        <w:trPr>
          <w:trHeight w:val="288"/>
        </w:trPr>
        <w:tc>
          <w:tcPr>
            <w:tcW w:w="1322" w:type="dxa"/>
            <w:vMerge/>
            <w:tcBorders>
              <w:top w:val="nil"/>
              <w:left w:val="single" w:sz="8" w:space="0" w:color="auto"/>
              <w:bottom w:val="single" w:sz="8" w:space="0" w:color="000000"/>
              <w:right w:val="single" w:sz="8" w:space="0" w:color="auto"/>
            </w:tcBorders>
            <w:vAlign w:val="center"/>
            <w:hideMark/>
          </w:tcPr>
          <w:p w14:paraId="6960894E" w14:textId="77777777" w:rsidR="00351000" w:rsidRPr="00351000" w:rsidRDefault="00351000" w:rsidP="0008306E">
            <w:pPr>
              <w:jc w:val="left"/>
              <w:rPr>
                <w:rFonts w:ascii="Open Sans" w:hAnsi="Open Sans" w:cs="Open Sans"/>
                <w:color w:val="auto"/>
                <w:sz w:val="18"/>
                <w:szCs w:val="18"/>
              </w:rPr>
            </w:pPr>
          </w:p>
        </w:tc>
        <w:tc>
          <w:tcPr>
            <w:tcW w:w="839" w:type="dxa"/>
            <w:tcBorders>
              <w:top w:val="nil"/>
              <w:left w:val="nil"/>
              <w:bottom w:val="nil"/>
              <w:right w:val="single" w:sz="8" w:space="0" w:color="auto"/>
            </w:tcBorders>
            <w:shd w:val="clear" w:color="auto" w:fill="auto"/>
            <w:vAlign w:val="center"/>
            <w:hideMark/>
          </w:tcPr>
          <w:p w14:paraId="37805BB0"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7028</w:t>
            </w:r>
          </w:p>
        </w:tc>
        <w:tc>
          <w:tcPr>
            <w:tcW w:w="665" w:type="dxa"/>
            <w:tcBorders>
              <w:top w:val="nil"/>
              <w:left w:val="nil"/>
              <w:bottom w:val="nil"/>
              <w:right w:val="single" w:sz="8" w:space="0" w:color="auto"/>
            </w:tcBorders>
            <w:shd w:val="clear" w:color="auto" w:fill="auto"/>
            <w:noWrap/>
            <w:vAlign w:val="center"/>
            <w:hideMark/>
          </w:tcPr>
          <w:p w14:paraId="524A4D6C"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7212</w:t>
            </w:r>
          </w:p>
        </w:tc>
        <w:tc>
          <w:tcPr>
            <w:tcW w:w="674" w:type="dxa"/>
            <w:tcBorders>
              <w:top w:val="nil"/>
              <w:left w:val="nil"/>
              <w:bottom w:val="nil"/>
              <w:right w:val="single" w:sz="8" w:space="0" w:color="auto"/>
            </w:tcBorders>
            <w:shd w:val="clear" w:color="auto" w:fill="auto"/>
            <w:noWrap/>
            <w:vAlign w:val="center"/>
            <w:hideMark/>
          </w:tcPr>
          <w:p w14:paraId="078903F3"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6587</w:t>
            </w:r>
          </w:p>
        </w:tc>
        <w:tc>
          <w:tcPr>
            <w:tcW w:w="612" w:type="dxa"/>
            <w:tcBorders>
              <w:top w:val="nil"/>
              <w:left w:val="nil"/>
              <w:bottom w:val="nil"/>
              <w:right w:val="single" w:sz="8" w:space="0" w:color="auto"/>
            </w:tcBorders>
            <w:shd w:val="clear" w:color="auto" w:fill="auto"/>
            <w:noWrap/>
            <w:vAlign w:val="center"/>
            <w:hideMark/>
          </w:tcPr>
          <w:p w14:paraId="2E694158"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7272</w:t>
            </w:r>
          </w:p>
        </w:tc>
        <w:tc>
          <w:tcPr>
            <w:tcW w:w="612" w:type="dxa"/>
            <w:tcBorders>
              <w:top w:val="nil"/>
              <w:left w:val="nil"/>
              <w:bottom w:val="nil"/>
              <w:right w:val="single" w:sz="8" w:space="0" w:color="auto"/>
            </w:tcBorders>
            <w:shd w:val="clear" w:color="auto" w:fill="auto"/>
            <w:noWrap/>
            <w:vAlign w:val="center"/>
            <w:hideMark/>
          </w:tcPr>
          <w:p w14:paraId="16FC8C10"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7250</w:t>
            </w:r>
          </w:p>
        </w:tc>
        <w:tc>
          <w:tcPr>
            <w:tcW w:w="612" w:type="dxa"/>
            <w:tcBorders>
              <w:top w:val="nil"/>
              <w:left w:val="nil"/>
              <w:bottom w:val="nil"/>
              <w:right w:val="single" w:sz="8" w:space="0" w:color="auto"/>
            </w:tcBorders>
            <w:shd w:val="clear" w:color="auto" w:fill="auto"/>
            <w:noWrap/>
            <w:vAlign w:val="center"/>
            <w:hideMark/>
          </w:tcPr>
          <w:p w14:paraId="7195F30A"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7571</w:t>
            </w:r>
          </w:p>
        </w:tc>
        <w:tc>
          <w:tcPr>
            <w:tcW w:w="612" w:type="dxa"/>
            <w:tcBorders>
              <w:top w:val="nil"/>
              <w:left w:val="nil"/>
              <w:bottom w:val="nil"/>
              <w:right w:val="single" w:sz="8" w:space="0" w:color="auto"/>
            </w:tcBorders>
            <w:shd w:val="clear" w:color="auto" w:fill="auto"/>
            <w:noWrap/>
            <w:vAlign w:val="center"/>
            <w:hideMark/>
          </w:tcPr>
          <w:p w14:paraId="2099AD70"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7529</w:t>
            </w:r>
          </w:p>
        </w:tc>
        <w:tc>
          <w:tcPr>
            <w:tcW w:w="612" w:type="dxa"/>
            <w:tcBorders>
              <w:top w:val="nil"/>
              <w:left w:val="nil"/>
              <w:bottom w:val="nil"/>
              <w:right w:val="single" w:sz="8" w:space="0" w:color="auto"/>
            </w:tcBorders>
            <w:shd w:val="clear" w:color="auto" w:fill="auto"/>
            <w:noWrap/>
            <w:vAlign w:val="center"/>
            <w:hideMark/>
          </w:tcPr>
          <w:p w14:paraId="429F5D41"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7550</w:t>
            </w:r>
          </w:p>
        </w:tc>
        <w:tc>
          <w:tcPr>
            <w:tcW w:w="612" w:type="dxa"/>
            <w:tcBorders>
              <w:top w:val="nil"/>
              <w:left w:val="nil"/>
              <w:bottom w:val="nil"/>
              <w:right w:val="single" w:sz="8" w:space="0" w:color="auto"/>
            </w:tcBorders>
            <w:shd w:val="clear" w:color="auto" w:fill="auto"/>
            <w:noWrap/>
            <w:vAlign w:val="center"/>
            <w:hideMark/>
          </w:tcPr>
          <w:p w14:paraId="76C96FF6"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7241</w:t>
            </w:r>
          </w:p>
        </w:tc>
        <w:tc>
          <w:tcPr>
            <w:tcW w:w="1001" w:type="dxa"/>
            <w:tcBorders>
              <w:top w:val="nil"/>
              <w:left w:val="nil"/>
              <w:bottom w:val="nil"/>
              <w:right w:val="single" w:sz="8" w:space="0" w:color="auto"/>
            </w:tcBorders>
            <w:shd w:val="clear" w:color="auto" w:fill="auto"/>
            <w:noWrap/>
            <w:vAlign w:val="center"/>
            <w:hideMark/>
          </w:tcPr>
          <w:p w14:paraId="28D9190B"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7031</w:t>
            </w:r>
          </w:p>
        </w:tc>
        <w:tc>
          <w:tcPr>
            <w:tcW w:w="772" w:type="dxa"/>
            <w:tcBorders>
              <w:top w:val="nil"/>
              <w:left w:val="nil"/>
              <w:bottom w:val="nil"/>
              <w:right w:val="single" w:sz="8" w:space="0" w:color="auto"/>
            </w:tcBorders>
            <w:shd w:val="clear" w:color="auto" w:fill="auto"/>
            <w:noWrap/>
            <w:vAlign w:val="center"/>
            <w:hideMark/>
          </w:tcPr>
          <w:p w14:paraId="2BA28B65"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7988</w:t>
            </w:r>
          </w:p>
        </w:tc>
        <w:tc>
          <w:tcPr>
            <w:tcW w:w="965" w:type="dxa"/>
            <w:tcBorders>
              <w:top w:val="nil"/>
              <w:left w:val="nil"/>
              <w:bottom w:val="nil"/>
              <w:right w:val="single" w:sz="8" w:space="0" w:color="auto"/>
            </w:tcBorders>
            <w:shd w:val="clear" w:color="auto" w:fill="auto"/>
            <w:noWrap/>
            <w:vAlign w:val="center"/>
            <w:hideMark/>
          </w:tcPr>
          <w:p w14:paraId="15CA77B6"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7878</w:t>
            </w:r>
          </w:p>
        </w:tc>
      </w:tr>
      <w:tr w:rsidR="00351000" w:rsidRPr="00351000" w14:paraId="3374FDCC" w14:textId="77777777" w:rsidTr="0008306E">
        <w:trPr>
          <w:trHeight w:val="298"/>
        </w:trPr>
        <w:tc>
          <w:tcPr>
            <w:tcW w:w="1322" w:type="dxa"/>
            <w:vMerge/>
            <w:tcBorders>
              <w:top w:val="nil"/>
              <w:left w:val="single" w:sz="8" w:space="0" w:color="auto"/>
              <w:bottom w:val="single" w:sz="8" w:space="0" w:color="000000"/>
              <w:right w:val="single" w:sz="8" w:space="0" w:color="auto"/>
            </w:tcBorders>
            <w:vAlign w:val="center"/>
            <w:hideMark/>
          </w:tcPr>
          <w:p w14:paraId="4973DA3B" w14:textId="77777777" w:rsidR="00351000" w:rsidRPr="00351000" w:rsidRDefault="00351000" w:rsidP="0008306E">
            <w:pPr>
              <w:jc w:val="left"/>
              <w:rPr>
                <w:rFonts w:ascii="Open Sans" w:hAnsi="Open Sans" w:cs="Open Sans"/>
                <w:color w:val="auto"/>
                <w:sz w:val="18"/>
                <w:szCs w:val="18"/>
              </w:rPr>
            </w:pPr>
          </w:p>
        </w:tc>
        <w:tc>
          <w:tcPr>
            <w:tcW w:w="839" w:type="dxa"/>
            <w:tcBorders>
              <w:top w:val="nil"/>
              <w:left w:val="nil"/>
              <w:bottom w:val="single" w:sz="8" w:space="0" w:color="auto"/>
              <w:right w:val="single" w:sz="8" w:space="0" w:color="auto"/>
            </w:tcBorders>
            <w:shd w:val="clear" w:color="auto" w:fill="auto"/>
            <w:hideMark/>
          </w:tcPr>
          <w:p w14:paraId="7C87EAE9" w14:textId="77777777" w:rsidR="00351000" w:rsidRPr="00351000" w:rsidRDefault="00351000" w:rsidP="00351000">
            <w:pPr>
              <w:jc w:val="center"/>
              <w:rPr>
                <w:rFonts w:ascii="Calibri" w:hAnsi="Calibri" w:cs="Calibri"/>
                <w:sz w:val="22"/>
                <w:szCs w:val="22"/>
              </w:rPr>
            </w:pPr>
            <w:r w:rsidRPr="00351000">
              <w:rPr>
                <w:rFonts w:ascii="Calibri" w:hAnsi="Calibri" w:cs="Calibri"/>
                <w:sz w:val="22"/>
                <w:szCs w:val="22"/>
              </w:rPr>
              <w:t> </w:t>
            </w:r>
          </w:p>
        </w:tc>
        <w:tc>
          <w:tcPr>
            <w:tcW w:w="665" w:type="dxa"/>
            <w:tcBorders>
              <w:top w:val="nil"/>
              <w:left w:val="nil"/>
              <w:bottom w:val="single" w:sz="8" w:space="0" w:color="auto"/>
              <w:right w:val="single" w:sz="8" w:space="0" w:color="auto"/>
            </w:tcBorders>
            <w:shd w:val="clear" w:color="auto" w:fill="auto"/>
            <w:noWrap/>
            <w:vAlign w:val="center"/>
            <w:hideMark/>
          </w:tcPr>
          <w:p w14:paraId="054BF8EA"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74" w:type="dxa"/>
            <w:tcBorders>
              <w:top w:val="nil"/>
              <w:left w:val="nil"/>
              <w:bottom w:val="single" w:sz="8" w:space="0" w:color="auto"/>
              <w:right w:val="single" w:sz="8" w:space="0" w:color="auto"/>
            </w:tcBorders>
            <w:shd w:val="clear" w:color="auto" w:fill="auto"/>
            <w:noWrap/>
            <w:vAlign w:val="center"/>
            <w:hideMark/>
          </w:tcPr>
          <w:p w14:paraId="4E98DDAF"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597D50A6"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378BD47C"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0A636D45"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2363A9D7"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4177524E"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199D52D4"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1001" w:type="dxa"/>
            <w:tcBorders>
              <w:top w:val="nil"/>
              <w:left w:val="nil"/>
              <w:bottom w:val="single" w:sz="8" w:space="0" w:color="auto"/>
              <w:right w:val="single" w:sz="8" w:space="0" w:color="auto"/>
            </w:tcBorders>
            <w:shd w:val="clear" w:color="auto" w:fill="auto"/>
            <w:noWrap/>
            <w:vAlign w:val="center"/>
            <w:hideMark/>
          </w:tcPr>
          <w:p w14:paraId="437F5659"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772" w:type="dxa"/>
            <w:tcBorders>
              <w:top w:val="nil"/>
              <w:left w:val="nil"/>
              <w:bottom w:val="single" w:sz="8" w:space="0" w:color="auto"/>
              <w:right w:val="single" w:sz="8" w:space="0" w:color="auto"/>
            </w:tcBorders>
            <w:shd w:val="clear" w:color="auto" w:fill="auto"/>
            <w:noWrap/>
            <w:vAlign w:val="center"/>
            <w:hideMark/>
          </w:tcPr>
          <w:p w14:paraId="07206B2D"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965" w:type="dxa"/>
            <w:tcBorders>
              <w:top w:val="nil"/>
              <w:left w:val="nil"/>
              <w:bottom w:val="single" w:sz="8" w:space="0" w:color="auto"/>
              <w:right w:val="single" w:sz="8" w:space="0" w:color="auto"/>
            </w:tcBorders>
            <w:shd w:val="clear" w:color="auto" w:fill="auto"/>
            <w:noWrap/>
            <w:vAlign w:val="center"/>
            <w:hideMark/>
          </w:tcPr>
          <w:p w14:paraId="01BC64D5"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r>
      <w:tr w:rsidR="00351000" w:rsidRPr="00351000" w14:paraId="0DA7CFA1" w14:textId="77777777" w:rsidTr="0008306E">
        <w:trPr>
          <w:trHeight w:val="288"/>
        </w:trPr>
        <w:tc>
          <w:tcPr>
            <w:tcW w:w="132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A393A5A" w14:textId="77777777" w:rsidR="00351000" w:rsidRPr="00351000" w:rsidRDefault="00351000" w:rsidP="0008306E">
            <w:pPr>
              <w:jc w:val="left"/>
              <w:rPr>
                <w:rFonts w:ascii="Open Sans" w:hAnsi="Open Sans" w:cs="Open Sans"/>
                <w:color w:val="auto"/>
                <w:sz w:val="18"/>
                <w:szCs w:val="18"/>
              </w:rPr>
            </w:pPr>
            <w:r w:rsidRPr="00351000">
              <w:rPr>
                <w:rFonts w:ascii="Open Sans" w:hAnsi="Open Sans" w:cs="Open Sans"/>
                <w:color w:val="auto"/>
                <w:sz w:val="18"/>
                <w:szCs w:val="18"/>
              </w:rPr>
              <w:t>Dîner adulte</w:t>
            </w:r>
          </w:p>
        </w:tc>
        <w:tc>
          <w:tcPr>
            <w:tcW w:w="839" w:type="dxa"/>
            <w:tcBorders>
              <w:top w:val="nil"/>
              <w:left w:val="nil"/>
              <w:bottom w:val="nil"/>
              <w:right w:val="single" w:sz="8" w:space="0" w:color="auto"/>
            </w:tcBorders>
            <w:shd w:val="clear" w:color="auto" w:fill="auto"/>
            <w:vAlign w:val="center"/>
            <w:hideMark/>
          </w:tcPr>
          <w:p w14:paraId="708064DC"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65" w:type="dxa"/>
            <w:tcBorders>
              <w:top w:val="nil"/>
              <w:left w:val="nil"/>
              <w:bottom w:val="nil"/>
              <w:right w:val="single" w:sz="8" w:space="0" w:color="auto"/>
            </w:tcBorders>
            <w:shd w:val="clear" w:color="auto" w:fill="auto"/>
            <w:noWrap/>
            <w:vAlign w:val="center"/>
            <w:hideMark/>
          </w:tcPr>
          <w:p w14:paraId="08AA47C8"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74" w:type="dxa"/>
            <w:tcBorders>
              <w:top w:val="nil"/>
              <w:left w:val="nil"/>
              <w:bottom w:val="nil"/>
              <w:right w:val="single" w:sz="8" w:space="0" w:color="auto"/>
            </w:tcBorders>
            <w:shd w:val="clear" w:color="auto" w:fill="auto"/>
            <w:noWrap/>
            <w:vAlign w:val="center"/>
            <w:hideMark/>
          </w:tcPr>
          <w:p w14:paraId="079080E0"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nil"/>
              <w:right w:val="single" w:sz="8" w:space="0" w:color="auto"/>
            </w:tcBorders>
            <w:shd w:val="clear" w:color="auto" w:fill="auto"/>
            <w:noWrap/>
            <w:vAlign w:val="center"/>
            <w:hideMark/>
          </w:tcPr>
          <w:p w14:paraId="4DACD436"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nil"/>
              <w:right w:val="single" w:sz="8" w:space="0" w:color="auto"/>
            </w:tcBorders>
            <w:shd w:val="clear" w:color="auto" w:fill="auto"/>
            <w:noWrap/>
            <w:vAlign w:val="center"/>
            <w:hideMark/>
          </w:tcPr>
          <w:p w14:paraId="7A55F65A"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nil"/>
              <w:right w:val="single" w:sz="8" w:space="0" w:color="auto"/>
            </w:tcBorders>
            <w:shd w:val="clear" w:color="auto" w:fill="auto"/>
            <w:noWrap/>
            <w:vAlign w:val="center"/>
            <w:hideMark/>
          </w:tcPr>
          <w:p w14:paraId="4ED8D9A0"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nil"/>
              <w:right w:val="single" w:sz="8" w:space="0" w:color="auto"/>
            </w:tcBorders>
            <w:shd w:val="clear" w:color="auto" w:fill="auto"/>
            <w:noWrap/>
            <w:vAlign w:val="center"/>
            <w:hideMark/>
          </w:tcPr>
          <w:p w14:paraId="70219D93"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nil"/>
              <w:right w:val="single" w:sz="8" w:space="0" w:color="auto"/>
            </w:tcBorders>
            <w:shd w:val="clear" w:color="auto" w:fill="auto"/>
            <w:noWrap/>
            <w:vAlign w:val="center"/>
            <w:hideMark/>
          </w:tcPr>
          <w:p w14:paraId="54A6F10F"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nil"/>
              <w:right w:val="single" w:sz="8" w:space="0" w:color="auto"/>
            </w:tcBorders>
            <w:shd w:val="clear" w:color="auto" w:fill="auto"/>
            <w:noWrap/>
            <w:vAlign w:val="center"/>
            <w:hideMark/>
          </w:tcPr>
          <w:p w14:paraId="237AB294"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1001" w:type="dxa"/>
            <w:tcBorders>
              <w:top w:val="nil"/>
              <w:left w:val="nil"/>
              <w:bottom w:val="nil"/>
              <w:right w:val="single" w:sz="8" w:space="0" w:color="auto"/>
            </w:tcBorders>
            <w:shd w:val="clear" w:color="auto" w:fill="auto"/>
            <w:noWrap/>
            <w:vAlign w:val="center"/>
            <w:hideMark/>
          </w:tcPr>
          <w:p w14:paraId="3521A159"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772" w:type="dxa"/>
            <w:tcBorders>
              <w:top w:val="nil"/>
              <w:left w:val="nil"/>
              <w:bottom w:val="nil"/>
              <w:right w:val="single" w:sz="8" w:space="0" w:color="auto"/>
            </w:tcBorders>
            <w:shd w:val="clear" w:color="auto" w:fill="auto"/>
            <w:noWrap/>
            <w:vAlign w:val="center"/>
            <w:hideMark/>
          </w:tcPr>
          <w:p w14:paraId="6637950B"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965" w:type="dxa"/>
            <w:tcBorders>
              <w:top w:val="nil"/>
              <w:left w:val="nil"/>
              <w:bottom w:val="nil"/>
              <w:right w:val="single" w:sz="8" w:space="0" w:color="auto"/>
            </w:tcBorders>
            <w:shd w:val="clear" w:color="auto" w:fill="auto"/>
            <w:noWrap/>
            <w:vAlign w:val="center"/>
            <w:hideMark/>
          </w:tcPr>
          <w:p w14:paraId="7D5DAC4C"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r>
      <w:tr w:rsidR="00351000" w:rsidRPr="00351000" w14:paraId="19FF44C7" w14:textId="77777777" w:rsidTr="0008306E">
        <w:trPr>
          <w:trHeight w:val="288"/>
        </w:trPr>
        <w:tc>
          <w:tcPr>
            <w:tcW w:w="1322" w:type="dxa"/>
            <w:vMerge/>
            <w:tcBorders>
              <w:top w:val="nil"/>
              <w:left w:val="single" w:sz="8" w:space="0" w:color="auto"/>
              <w:bottom w:val="single" w:sz="8" w:space="0" w:color="000000"/>
              <w:right w:val="single" w:sz="8" w:space="0" w:color="auto"/>
            </w:tcBorders>
            <w:vAlign w:val="center"/>
            <w:hideMark/>
          </w:tcPr>
          <w:p w14:paraId="79D51C3E" w14:textId="77777777" w:rsidR="00351000" w:rsidRPr="00351000" w:rsidRDefault="00351000" w:rsidP="0008306E">
            <w:pPr>
              <w:jc w:val="left"/>
              <w:rPr>
                <w:rFonts w:ascii="Open Sans" w:hAnsi="Open Sans" w:cs="Open Sans"/>
                <w:color w:val="auto"/>
                <w:sz w:val="18"/>
                <w:szCs w:val="18"/>
              </w:rPr>
            </w:pPr>
          </w:p>
        </w:tc>
        <w:tc>
          <w:tcPr>
            <w:tcW w:w="839" w:type="dxa"/>
            <w:tcBorders>
              <w:top w:val="nil"/>
              <w:left w:val="nil"/>
              <w:bottom w:val="nil"/>
              <w:right w:val="single" w:sz="8" w:space="0" w:color="auto"/>
            </w:tcBorders>
            <w:shd w:val="clear" w:color="auto" w:fill="auto"/>
            <w:vAlign w:val="center"/>
            <w:hideMark/>
          </w:tcPr>
          <w:p w14:paraId="7FA95EAC"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7598</w:t>
            </w:r>
          </w:p>
        </w:tc>
        <w:tc>
          <w:tcPr>
            <w:tcW w:w="665" w:type="dxa"/>
            <w:tcBorders>
              <w:top w:val="nil"/>
              <w:left w:val="nil"/>
              <w:bottom w:val="nil"/>
              <w:right w:val="single" w:sz="8" w:space="0" w:color="auto"/>
            </w:tcBorders>
            <w:shd w:val="clear" w:color="auto" w:fill="auto"/>
            <w:noWrap/>
            <w:vAlign w:val="center"/>
            <w:hideMark/>
          </w:tcPr>
          <w:p w14:paraId="1FA1D8E8"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7793</w:t>
            </w:r>
          </w:p>
        </w:tc>
        <w:tc>
          <w:tcPr>
            <w:tcW w:w="674" w:type="dxa"/>
            <w:tcBorders>
              <w:top w:val="nil"/>
              <w:left w:val="nil"/>
              <w:bottom w:val="nil"/>
              <w:right w:val="single" w:sz="8" w:space="0" w:color="auto"/>
            </w:tcBorders>
            <w:shd w:val="clear" w:color="auto" w:fill="auto"/>
            <w:noWrap/>
            <w:vAlign w:val="center"/>
            <w:hideMark/>
          </w:tcPr>
          <w:p w14:paraId="1F0B0FD4"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7014</w:t>
            </w:r>
          </w:p>
        </w:tc>
        <w:tc>
          <w:tcPr>
            <w:tcW w:w="612" w:type="dxa"/>
            <w:tcBorders>
              <w:top w:val="nil"/>
              <w:left w:val="nil"/>
              <w:bottom w:val="nil"/>
              <w:right w:val="single" w:sz="8" w:space="0" w:color="auto"/>
            </w:tcBorders>
            <w:shd w:val="clear" w:color="auto" w:fill="auto"/>
            <w:noWrap/>
            <w:vAlign w:val="center"/>
            <w:hideMark/>
          </w:tcPr>
          <w:p w14:paraId="066AFFCD"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7821</w:t>
            </w:r>
          </w:p>
        </w:tc>
        <w:tc>
          <w:tcPr>
            <w:tcW w:w="612" w:type="dxa"/>
            <w:tcBorders>
              <w:top w:val="nil"/>
              <w:left w:val="nil"/>
              <w:bottom w:val="nil"/>
              <w:right w:val="single" w:sz="8" w:space="0" w:color="auto"/>
            </w:tcBorders>
            <w:shd w:val="clear" w:color="auto" w:fill="auto"/>
            <w:noWrap/>
            <w:vAlign w:val="center"/>
            <w:hideMark/>
          </w:tcPr>
          <w:p w14:paraId="51E40F66"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7873</w:t>
            </w:r>
          </w:p>
        </w:tc>
        <w:tc>
          <w:tcPr>
            <w:tcW w:w="612" w:type="dxa"/>
            <w:tcBorders>
              <w:top w:val="nil"/>
              <w:left w:val="nil"/>
              <w:bottom w:val="nil"/>
              <w:right w:val="single" w:sz="8" w:space="0" w:color="auto"/>
            </w:tcBorders>
            <w:shd w:val="clear" w:color="auto" w:fill="auto"/>
            <w:noWrap/>
            <w:vAlign w:val="center"/>
            <w:hideMark/>
          </w:tcPr>
          <w:p w14:paraId="352F912D"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8188</w:t>
            </w:r>
          </w:p>
        </w:tc>
        <w:tc>
          <w:tcPr>
            <w:tcW w:w="612" w:type="dxa"/>
            <w:tcBorders>
              <w:top w:val="nil"/>
              <w:left w:val="nil"/>
              <w:bottom w:val="nil"/>
              <w:right w:val="single" w:sz="8" w:space="0" w:color="auto"/>
            </w:tcBorders>
            <w:shd w:val="clear" w:color="auto" w:fill="auto"/>
            <w:noWrap/>
            <w:vAlign w:val="center"/>
            <w:hideMark/>
          </w:tcPr>
          <w:p w14:paraId="7CE12C02"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8133</w:t>
            </w:r>
          </w:p>
        </w:tc>
        <w:tc>
          <w:tcPr>
            <w:tcW w:w="612" w:type="dxa"/>
            <w:tcBorders>
              <w:top w:val="nil"/>
              <w:left w:val="nil"/>
              <w:bottom w:val="nil"/>
              <w:right w:val="single" w:sz="8" w:space="0" w:color="auto"/>
            </w:tcBorders>
            <w:shd w:val="clear" w:color="auto" w:fill="auto"/>
            <w:noWrap/>
            <w:vAlign w:val="center"/>
            <w:hideMark/>
          </w:tcPr>
          <w:p w14:paraId="65623F90"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8361</w:t>
            </w:r>
          </w:p>
        </w:tc>
        <w:tc>
          <w:tcPr>
            <w:tcW w:w="612" w:type="dxa"/>
            <w:tcBorders>
              <w:top w:val="nil"/>
              <w:left w:val="nil"/>
              <w:bottom w:val="nil"/>
              <w:right w:val="single" w:sz="8" w:space="0" w:color="auto"/>
            </w:tcBorders>
            <w:shd w:val="clear" w:color="auto" w:fill="auto"/>
            <w:noWrap/>
            <w:vAlign w:val="center"/>
            <w:hideMark/>
          </w:tcPr>
          <w:p w14:paraId="052D5474"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7976</w:t>
            </w:r>
          </w:p>
        </w:tc>
        <w:tc>
          <w:tcPr>
            <w:tcW w:w="1001" w:type="dxa"/>
            <w:tcBorders>
              <w:top w:val="nil"/>
              <w:left w:val="nil"/>
              <w:bottom w:val="nil"/>
              <w:right w:val="single" w:sz="8" w:space="0" w:color="auto"/>
            </w:tcBorders>
            <w:shd w:val="clear" w:color="auto" w:fill="auto"/>
            <w:noWrap/>
            <w:vAlign w:val="center"/>
            <w:hideMark/>
          </w:tcPr>
          <w:p w14:paraId="370D9126"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7279</w:t>
            </w:r>
          </w:p>
        </w:tc>
        <w:tc>
          <w:tcPr>
            <w:tcW w:w="772" w:type="dxa"/>
            <w:tcBorders>
              <w:top w:val="nil"/>
              <w:left w:val="nil"/>
              <w:bottom w:val="nil"/>
              <w:right w:val="single" w:sz="8" w:space="0" w:color="auto"/>
            </w:tcBorders>
            <w:shd w:val="clear" w:color="auto" w:fill="auto"/>
            <w:noWrap/>
            <w:vAlign w:val="center"/>
            <w:hideMark/>
          </w:tcPr>
          <w:p w14:paraId="1E8642B0"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8656</w:t>
            </w:r>
          </w:p>
        </w:tc>
        <w:tc>
          <w:tcPr>
            <w:tcW w:w="965" w:type="dxa"/>
            <w:tcBorders>
              <w:top w:val="nil"/>
              <w:left w:val="nil"/>
              <w:bottom w:val="nil"/>
              <w:right w:val="single" w:sz="8" w:space="0" w:color="auto"/>
            </w:tcBorders>
            <w:shd w:val="clear" w:color="auto" w:fill="auto"/>
            <w:noWrap/>
            <w:vAlign w:val="center"/>
            <w:hideMark/>
          </w:tcPr>
          <w:p w14:paraId="1FB91249"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8534</w:t>
            </w:r>
          </w:p>
        </w:tc>
      </w:tr>
      <w:tr w:rsidR="00351000" w:rsidRPr="00351000" w14:paraId="0E9223B8" w14:textId="77777777" w:rsidTr="0008306E">
        <w:trPr>
          <w:trHeight w:val="298"/>
        </w:trPr>
        <w:tc>
          <w:tcPr>
            <w:tcW w:w="1322" w:type="dxa"/>
            <w:vMerge/>
            <w:tcBorders>
              <w:top w:val="nil"/>
              <w:left w:val="single" w:sz="8" w:space="0" w:color="auto"/>
              <w:bottom w:val="single" w:sz="8" w:space="0" w:color="000000"/>
              <w:right w:val="single" w:sz="8" w:space="0" w:color="auto"/>
            </w:tcBorders>
            <w:vAlign w:val="center"/>
            <w:hideMark/>
          </w:tcPr>
          <w:p w14:paraId="70FE39FE" w14:textId="77777777" w:rsidR="00351000" w:rsidRPr="00351000" w:rsidRDefault="00351000" w:rsidP="0008306E">
            <w:pPr>
              <w:jc w:val="left"/>
              <w:rPr>
                <w:rFonts w:ascii="Open Sans" w:hAnsi="Open Sans" w:cs="Open Sans"/>
                <w:color w:val="auto"/>
                <w:sz w:val="18"/>
                <w:szCs w:val="18"/>
              </w:rPr>
            </w:pPr>
          </w:p>
        </w:tc>
        <w:tc>
          <w:tcPr>
            <w:tcW w:w="839" w:type="dxa"/>
            <w:tcBorders>
              <w:top w:val="nil"/>
              <w:left w:val="nil"/>
              <w:bottom w:val="single" w:sz="8" w:space="0" w:color="auto"/>
              <w:right w:val="single" w:sz="8" w:space="0" w:color="auto"/>
            </w:tcBorders>
            <w:shd w:val="clear" w:color="auto" w:fill="auto"/>
            <w:hideMark/>
          </w:tcPr>
          <w:p w14:paraId="6403ABD9" w14:textId="77777777" w:rsidR="00351000" w:rsidRPr="00351000" w:rsidRDefault="00351000" w:rsidP="00351000">
            <w:pPr>
              <w:jc w:val="center"/>
              <w:rPr>
                <w:rFonts w:ascii="Calibri" w:hAnsi="Calibri" w:cs="Calibri"/>
                <w:sz w:val="22"/>
                <w:szCs w:val="22"/>
              </w:rPr>
            </w:pPr>
            <w:r w:rsidRPr="00351000">
              <w:rPr>
                <w:rFonts w:ascii="Calibri" w:hAnsi="Calibri" w:cs="Calibri"/>
                <w:sz w:val="22"/>
                <w:szCs w:val="22"/>
              </w:rPr>
              <w:t> </w:t>
            </w:r>
          </w:p>
        </w:tc>
        <w:tc>
          <w:tcPr>
            <w:tcW w:w="665" w:type="dxa"/>
            <w:tcBorders>
              <w:top w:val="nil"/>
              <w:left w:val="nil"/>
              <w:bottom w:val="single" w:sz="8" w:space="0" w:color="auto"/>
              <w:right w:val="single" w:sz="8" w:space="0" w:color="auto"/>
            </w:tcBorders>
            <w:shd w:val="clear" w:color="auto" w:fill="auto"/>
            <w:noWrap/>
            <w:vAlign w:val="center"/>
            <w:hideMark/>
          </w:tcPr>
          <w:p w14:paraId="7BE4974B"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74" w:type="dxa"/>
            <w:tcBorders>
              <w:top w:val="nil"/>
              <w:left w:val="nil"/>
              <w:bottom w:val="single" w:sz="8" w:space="0" w:color="auto"/>
              <w:right w:val="single" w:sz="8" w:space="0" w:color="auto"/>
            </w:tcBorders>
            <w:shd w:val="clear" w:color="auto" w:fill="auto"/>
            <w:noWrap/>
            <w:vAlign w:val="center"/>
            <w:hideMark/>
          </w:tcPr>
          <w:p w14:paraId="0B8D14EE"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3E68AB87"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5089354E"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3ACED451"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2BB3FF3E"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3353C2DE"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2F679438"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1001" w:type="dxa"/>
            <w:tcBorders>
              <w:top w:val="nil"/>
              <w:left w:val="nil"/>
              <w:bottom w:val="single" w:sz="8" w:space="0" w:color="auto"/>
              <w:right w:val="single" w:sz="8" w:space="0" w:color="auto"/>
            </w:tcBorders>
            <w:shd w:val="clear" w:color="auto" w:fill="auto"/>
            <w:noWrap/>
            <w:vAlign w:val="center"/>
            <w:hideMark/>
          </w:tcPr>
          <w:p w14:paraId="33ADEC74"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772" w:type="dxa"/>
            <w:tcBorders>
              <w:top w:val="nil"/>
              <w:left w:val="nil"/>
              <w:bottom w:val="single" w:sz="8" w:space="0" w:color="auto"/>
              <w:right w:val="single" w:sz="8" w:space="0" w:color="auto"/>
            </w:tcBorders>
            <w:shd w:val="clear" w:color="auto" w:fill="auto"/>
            <w:noWrap/>
            <w:vAlign w:val="center"/>
            <w:hideMark/>
          </w:tcPr>
          <w:p w14:paraId="3254FC40"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965" w:type="dxa"/>
            <w:tcBorders>
              <w:top w:val="nil"/>
              <w:left w:val="nil"/>
              <w:bottom w:val="single" w:sz="8" w:space="0" w:color="auto"/>
              <w:right w:val="single" w:sz="8" w:space="0" w:color="auto"/>
            </w:tcBorders>
            <w:shd w:val="clear" w:color="auto" w:fill="auto"/>
            <w:noWrap/>
            <w:vAlign w:val="center"/>
            <w:hideMark/>
          </w:tcPr>
          <w:p w14:paraId="015E027D"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r>
      <w:tr w:rsidR="00351000" w:rsidRPr="00351000" w14:paraId="5E179C24" w14:textId="77777777" w:rsidTr="0008306E">
        <w:trPr>
          <w:trHeight w:val="756"/>
        </w:trPr>
        <w:tc>
          <w:tcPr>
            <w:tcW w:w="1322" w:type="dxa"/>
            <w:tcBorders>
              <w:top w:val="nil"/>
              <w:left w:val="single" w:sz="8" w:space="0" w:color="auto"/>
              <w:bottom w:val="nil"/>
              <w:right w:val="single" w:sz="8" w:space="0" w:color="auto"/>
            </w:tcBorders>
            <w:shd w:val="clear" w:color="auto" w:fill="auto"/>
            <w:noWrap/>
            <w:vAlign w:val="center"/>
            <w:hideMark/>
          </w:tcPr>
          <w:p w14:paraId="17710710" w14:textId="63255BA9" w:rsidR="00351000" w:rsidRPr="00351000" w:rsidRDefault="00351000" w:rsidP="0008306E">
            <w:pPr>
              <w:jc w:val="left"/>
              <w:rPr>
                <w:rFonts w:ascii="Open Sans" w:hAnsi="Open Sans" w:cs="Open Sans"/>
                <w:color w:val="auto"/>
                <w:sz w:val="18"/>
                <w:szCs w:val="18"/>
              </w:rPr>
            </w:pPr>
            <w:r w:rsidRPr="00351000">
              <w:rPr>
                <w:rFonts w:ascii="Open Sans" w:hAnsi="Open Sans" w:cs="Open Sans"/>
                <w:color w:val="auto"/>
                <w:sz w:val="18"/>
                <w:szCs w:val="18"/>
              </w:rPr>
              <w:t xml:space="preserve">Repas entrant </w:t>
            </w:r>
            <w:r w:rsidR="007A18B9">
              <w:rPr>
                <w:rFonts w:ascii="Open Sans" w:hAnsi="Open Sans" w:cs="Open Sans"/>
                <w:color w:val="auto"/>
                <w:sz w:val="18"/>
                <w:szCs w:val="18"/>
              </w:rPr>
              <w:t>mensuel</w:t>
            </w:r>
          </w:p>
        </w:tc>
        <w:tc>
          <w:tcPr>
            <w:tcW w:w="839" w:type="dxa"/>
            <w:tcBorders>
              <w:top w:val="nil"/>
              <w:left w:val="nil"/>
              <w:bottom w:val="single" w:sz="8" w:space="0" w:color="auto"/>
              <w:right w:val="single" w:sz="8" w:space="0" w:color="auto"/>
            </w:tcBorders>
            <w:shd w:val="clear" w:color="auto" w:fill="auto"/>
            <w:vAlign w:val="center"/>
            <w:hideMark/>
          </w:tcPr>
          <w:p w14:paraId="6628BF26"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122</w:t>
            </w:r>
          </w:p>
        </w:tc>
        <w:tc>
          <w:tcPr>
            <w:tcW w:w="665" w:type="dxa"/>
            <w:tcBorders>
              <w:top w:val="nil"/>
              <w:left w:val="nil"/>
              <w:bottom w:val="single" w:sz="8" w:space="0" w:color="auto"/>
              <w:right w:val="single" w:sz="8" w:space="0" w:color="auto"/>
            </w:tcBorders>
            <w:shd w:val="clear" w:color="auto" w:fill="auto"/>
            <w:noWrap/>
            <w:vAlign w:val="center"/>
            <w:hideMark/>
          </w:tcPr>
          <w:p w14:paraId="4439FE31"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134</w:t>
            </w:r>
          </w:p>
        </w:tc>
        <w:tc>
          <w:tcPr>
            <w:tcW w:w="674" w:type="dxa"/>
            <w:tcBorders>
              <w:top w:val="nil"/>
              <w:left w:val="nil"/>
              <w:bottom w:val="single" w:sz="8" w:space="0" w:color="auto"/>
              <w:right w:val="single" w:sz="8" w:space="0" w:color="auto"/>
            </w:tcBorders>
            <w:shd w:val="clear" w:color="auto" w:fill="auto"/>
            <w:noWrap/>
            <w:vAlign w:val="center"/>
            <w:hideMark/>
          </w:tcPr>
          <w:p w14:paraId="7FD976D0"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82</w:t>
            </w:r>
          </w:p>
        </w:tc>
        <w:tc>
          <w:tcPr>
            <w:tcW w:w="612" w:type="dxa"/>
            <w:tcBorders>
              <w:top w:val="nil"/>
              <w:left w:val="nil"/>
              <w:bottom w:val="single" w:sz="8" w:space="0" w:color="auto"/>
              <w:right w:val="single" w:sz="8" w:space="0" w:color="auto"/>
            </w:tcBorders>
            <w:shd w:val="clear" w:color="auto" w:fill="auto"/>
            <w:noWrap/>
            <w:vAlign w:val="center"/>
            <w:hideMark/>
          </w:tcPr>
          <w:p w14:paraId="54B001AC"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114</w:t>
            </w:r>
          </w:p>
        </w:tc>
        <w:tc>
          <w:tcPr>
            <w:tcW w:w="612" w:type="dxa"/>
            <w:tcBorders>
              <w:top w:val="nil"/>
              <w:left w:val="nil"/>
              <w:bottom w:val="single" w:sz="8" w:space="0" w:color="auto"/>
              <w:right w:val="single" w:sz="8" w:space="0" w:color="auto"/>
            </w:tcBorders>
            <w:shd w:val="clear" w:color="auto" w:fill="auto"/>
            <w:noWrap/>
            <w:vAlign w:val="center"/>
            <w:hideMark/>
          </w:tcPr>
          <w:p w14:paraId="7F3D03EA"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143</w:t>
            </w:r>
          </w:p>
        </w:tc>
        <w:tc>
          <w:tcPr>
            <w:tcW w:w="612" w:type="dxa"/>
            <w:tcBorders>
              <w:top w:val="nil"/>
              <w:left w:val="nil"/>
              <w:bottom w:val="single" w:sz="8" w:space="0" w:color="auto"/>
              <w:right w:val="single" w:sz="8" w:space="0" w:color="auto"/>
            </w:tcBorders>
            <w:shd w:val="clear" w:color="auto" w:fill="auto"/>
            <w:noWrap/>
            <w:vAlign w:val="center"/>
            <w:hideMark/>
          </w:tcPr>
          <w:p w14:paraId="62CC1F71"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157</w:t>
            </w:r>
          </w:p>
        </w:tc>
        <w:tc>
          <w:tcPr>
            <w:tcW w:w="612" w:type="dxa"/>
            <w:tcBorders>
              <w:top w:val="nil"/>
              <w:left w:val="nil"/>
              <w:bottom w:val="single" w:sz="8" w:space="0" w:color="auto"/>
              <w:right w:val="single" w:sz="8" w:space="0" w:color="auto"/>
            </w:tcBorders>
            <w:shd w:val="clear" w:color="auto" w:fill="auto"/>
            <w:noWrap/>
            <w:vAlign w:val="center"/>
            <w:hideMark/>
          </w:tcPr>
          <w:p w14:paraId="4BDF2092"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115</w:t>
            </w:r>
          </w:p>
        </w:tc>
        <w:tc>
          <w:tcPr>
            <w:tcW w:w="612" w:type="dxa"/>
            <w:tcBorders>
              <w:top w:val="nil"/>
              <w:left w:val="nil"/>
              <w:bottom w:val="single" w:sz="8" w:space="0" w:color="auto"/>
              <w:right w:val="single" w:sz="8" w:space="0" w:color="auto"/>
            </w:tcBorders>
            <w:shd w:val="clear" w:color="auto" w:fill="auto"/>
            <w:noWrap/>
            <w:vAlign w:val="center"/>
            <w:hideMark/>
          </w:tcPr>
          <w:p w14:paraId="49F157CE"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162</w:t>
            </w:r>
          </w:p>
        </w:tc>
        <w:tc>
          <w:tcPr>
            <w:tcW w:w="612" w:type="dxa"/>
            <w:tcBorders>
              <w:top w:val="nil"/>
              <w:left w:val="nil"/>
              <w:bottom w:val="single" w:sz="8" w:space="0" w:color="auto"/>
              <w:right w:val="single" w:sz="8" w:space="0" w:color="auto"/>
            </w:tcBorders>
            <w:shd w:val="clear" w:color="auto" w:fill="auto"/>
            <w:noWrap/>
            <w:vAlign w:val="center"/>
            <w:hideMark/>
          </w:tcPr>
          <w:p w14:paraId="4AC260B6"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108</w:t>
            </w:r>
          </w:p>
        </w:tc>
        <w:tc>
          <w:tcPr>
            <w:tcW w:w="1001" w:type="dxa"/>
            <w:tcBorders>
              <w:top w:val="nil"/>
              <w:left w:val="nil"/>
              <w:bottom w:val="single" w:sz="8" w:space="0" w:color="auto"/>
              <w:right w:val="single" w:sz="8" w:space="0" w:color="auto"/>
            </w:tcBorders>
            <w:shd w:val="clear" w:color="auto" w:fill="auto"/>
            <w:noWrap/>
            <w:vAlign w:val="center"/>
            <w:hideMark/>
          </w:tcPr>
          <w:p w14:paraId="1E050F05"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191</w:t>
            </w:r>
          </w:p>
        </w:tc>
        <w:tc>
          <w:tcPr>
            <w:tcW w:w="772" w:type="dxa"/>
            <w:tcBorders>
              <w:top w:val="nil"/>
              <w:left w:val="nil"/>
              <w:bottom w:val="single" w:sz="8" w:space="0" w:color="auto"/>
              <w:right w:val="single" w:sz="8" w:space="0" w:color="auto"/>
            </w:tcBorders>
            <w:shd w:val="clear" w:color="auto" w:fill="auto"/>
            <w:noWrap/>
            <w:vAlign w:val="center"/>
            <w:hideMark/>
          </w:tcPr>
          <w:p w14:paraId="431DF1AE"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168</w:t>
            </w:r>
          </w:p>
        </w:tc>
        <w:tc>
          <w:tcPr>
            <w:tcW w:w="965" w:type="dxa"/>
            <w:tcBorders>
              <w:top w:val="nil"/>
              <w:left w:val="nil"/>
              <w:bottom w:val="single" w:sz="8" w:space="0" w:color="auto"/>
              <w:right w:val="single" w:sz="8" w:space="0" w:color="auto"/>
            </w:tcBorders>
            <w:shd w:val="clear" w:color="auto" w:fill="auto"/>
            <w:noWrap/>
            <w:vAlign w:val="center"/>
            <w:hideMark/>
          </w:tcPr>
          <w:p w14:paraId="6ECD8942"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114</w:t>
            </w:r>
          </w:p>
        </w:tc>
      </w:tr>
      <w:tr w:rsidR="00351000" w:rsidRPr="00351000" w14:paraId="2BF70BCF" w14:textId="77777777" w:rsidTr="0008306E">
        <w:trPr>
          <w:trHeight w:val="706"/>
        </w:trPr>
        <w:tc>
          <w:tcPr>
            <w:tcW w:w="1322" w:type="dxa"/>
            <w:tcBorders>
              <w:top w:val="single" w:sz="8" w:space="0" w:color="auto"/>
              <w:left w:val="single" w:sz="8" w:space="0" w:color="auto"/>
              <w:bottom w:val="nil"/>
              <w:right w:val="single" w:sz="8" w:space="0" w:color="auto"/>
            </w:tcBorders>
            <w:shd w:val="clear" w:color="auto" w:fill="auto"/>
            <w:vAlign w:val="center"/>
            <w:hideMark/>
          </w:tcPr>
          <w:p w14:paraId="4ACDF1F6" w14:textId="77777777" w:rsidR="00351000" w:rsidRPr="00351000" w:rsidRDefault="00351000" w:rsidP="0008306E">
            <w:pPr>
              <w:jc w:val="center"/>
              <w:rPr>
                <w:rFonts w:ascii="Open Sans" w:hAnsi="Open Sans" w:cs="Open Sans"/>
                <w:b/>
                <w:bCs/>
                <w:color w:val="auto"/>
                <w:sz w:val="18"/>
                <w:szCs w:val="18"/>
              </w:rPr>
            </w:pPr>
            <w:r w:rsidRPr="00351000">
              <w:rPr>
                <w:rFonts w:ascii="Open Sans" w:hAnsi="Open Sans" w:cs="Open Sans"/>
                <w:b/>
                <w:bCs/>
                <w:color w:val="auto"/>
                <w:sz w:val="18"/>
                <w:szCs w:val="18"/>
              </w:rPr>
              <w:t>TYPES DE PRESTATIONS</w:t>
            </w:r>
            <w:r w:rsidRPr="00351000">
              <w:rPr>
                <w:rFonts w:ascii="Open Sans" w:hAnsi="Open Sans" w:cs="Open Sans"/>
                <w:b/>
                <w:bCs/>
                <w:color w:val="auto"/>
                <w:sz w:val="18"/>
                <w:szCs w:val="18"/>
              </w:rPr>
              <w:br/>
              <w:t>PERSONNEL</w:t>
            </w:r>
          </w:p>
        </w:tc>
        <w:tc>
          <w:tcPr>
            <w:tcW w:w="839" w:type="dxa"/>
            <w:tcBorders>
              <w:top w:val="nil"/>
              <w:left w:val="nil"/>
              <w:bottom w:val="nil"/>
              <w:right w:val="single" w:sz="8" w:space="0" w:color="auto"/>
            </w:tcBorders>
            <w:shd w:val="clear" w:color="auto" w:fill="auto"/>
            <w:vAlign w:val="center"/>
            <w:hideMark/>
          </w:tcPr>
          <w:p w14:paraId="59C83EE3" w14:textId="6AB9ECB2" w:rsidR="00351000" w:rsidRPr="00351000" w:rsidRDefault="001E22E4" w:rsidP="0008306E">
            <w:pPr>
              <w:jc w:val="center"/>
              <w:rPr>
                <w:rFonts w:ascii="Open Sans" w:hAnsi="Open Sans" w:cs="Open Sans"/>
                <w:color w:val="auto"/>
                <w:sz w:val="18"/>
                <w:szCs w:val="18"/>
              </w:rPr>
            </w:pPr>
            <w:r>
              <w:rPr>
                <w:rFonts w:ascii="Open Sans" w:hAnsi="Open Sans" w:cs="Open Sans"/>
                <w:color w:val="auto"/>
                <w:sz w:val="18"/>
                <w:szCs w:val="18"/>
              </w:rPr>
              <w:t>D</w:t>
            </w:r>
            <w:r w:rsidR="00351000" w:rsidRPr="00351000">
              <w:rPr>
                <w:rFonts w:ascii="Open Sans" w:hAnsi="Open Sans" w:cs="Open Sans"/>
                <w:color w:val="auto"/>
                <w:sz w:val="18"/>
                <w:szCs w:val="18"/>
              </w:rPr>
              <w:t>éc-24</w:t>
            </w:r>
          </w:p>
        </w:tc>
        <w:tc>
          <w:tcPr>
            <w:tcW w:w="665" w:type="dxa"/>
            <w:tcBorders>
              <w:top w:val="nil"/>
              <w:left w:val="nil"/>
              <w:bottom w:val="nil"/>
              <w:right w:val="single" w:sz="8" w:space="0" w:color="auto"/>
            </w:tcBorders>
            <w:shd w:val="clear" w:color="auto" w:fill="auto"/>
            <w:noWrap/>
            <w:vAlign w:val="center"/>
            <w:hideMark/>
          </w:tcPr>
          <w:p w14:paraId="7221601B" w14:textId="77777777" w:rsidR="00351000" w:rsidRPr="00351000" w:rsidRDefault="00351000" w:rsidP="0008306E">
            <w:pPr>
              <w:jc w:val="center"/>
              <w:rPr>
                <w:rFonts w:ascii="Open Sans" w:hAnsi="Open Sans" w:cs="Open Sans"/>
                <w:color w:val="auto"/>
                <w:sz w:val="18"/>
                <w:szCs w:val="18"/>
              </w:rPr>
            </w:pPr>
            <w:r w:rsidRPr="00351000">
              <w:rPr>
                <w:rFonts w:ascii="Open Sans" w:hAnsi="Open Sans" w:cs="Open Sans"/>
                <w:color w:val="auto"/>
                <w:sz w:val="18"/>
                <w:szCs w:val="18"/>
              </w:rPr>
              <w:t>Janvier</w:t>
            </w:r>
          </w:p>
        </w:tc>
        <w:tc>
          <w:tcPr>
            <w:tcW w:w="674" w:type="dxa"/>
            <w:tcBorders>
              <w:top w:val="nil"/>
              <w:left w:val="nil"/>
              <w:bottom w:val="nil"/>
              <w:right w:val="single" w:sz="8" w:space="0" w:color="auto"/>
            </w:tcBorders>
            <w:shd w:val="clear" w:color="auto" w:fill="auto"/>
            <w:noWrap/>
            <w:vAlign w:val="center"/>
            <w:hideMark/>
          </w:tcPr>
          <w:p w14:paraId="0570DD41" w14:textId="77777777" w:rsidR="00351000" w:rsidRPr="00351000" w:rsidRDefault="00351000" w:rsidP="0008306E">
            <w:pPr>
              <w:jc w:val="center"/>
              <w:rPr>
                <w:rFonts w:ascii="Open Sans" w:hAnsi="Open Sans" w:cs="Open Sans"/>
                <w:color w:val="auto"/>
                <w:sz w:val="18"/>
                <w:szCs w:val="18"/>
              </w:rPr>
            </w:pPr>
            <w:r w:rsidRPr="00351000">
              <w:rPr>
                <w:rFonts w:ascii="Open Sans" w:hAnsi="Open Sans" w:cs="Open Sans"/>
                <w:color w:val="auto"/>
                <w:sz w:val="18"/>
                <w:szCs w:val="18"/>
              </w:rPr>
              <w:t>Février</w:t>
            </w:r>
          </w:p>
        </w:tc>
        <w:tc>
          <w:tcPr>
            <w:tcW w:w="612" w:type="dxa"/>
            <w:tcBorders>
              <w:top w:val="nil"/>
              <w:left w:val="nil"/>
              <w:bottom w:val="nil"/>
              <w:right w:val="single" w:sz="8" w:space="0" w:color="auto"/>
            </w:tcBorders>
            <w:shd w:val="clear" w:color="auto" w:fill="auto"/>
            <w:noWrap/>
            <w:vAlign w:val="center"/>
            <w:hideMark/>
          </w:tcPr>
          <w:p w14:paraId="55E4BA63" w14:textId="77777777" w:rsidR="00351000" w:rsidRPr="00351000" w:rsidRDefault="00351000" w:rsidP="0008306E">
            <w:pPr>
              <w:jc w:val="center"/>
              <w:rPr>
                <w:rFonts w:ascii="Open Sans" w:hAnsi="Open Sans" w:cs="Open Sans"/>
                <w:color w:val="auto"/>
                <w:sz w:val="18"/>
                <w:szCs w:val="18"/>
              </w:rPr>
            </w:pPr>
            <w:r w:rsidRPr="00351000">
              <w:rPr>
                <w:rFonts w:ascii="Open Sans" w:hAnsi="Open Sans" w:cs="Open Sans"/>
                <w:color w:val="auto"/>
                <w:sz w:val="18"/>
                <w:szCs w:val="18"/>
              </w:rPr>
              <w:t>Mars</w:t>
            </w:r>
          </w:p>
        </w:tc>
        <w:tc>
          <w:tcPr>
            <w:tcW w:w="612" w:type="dxa"/>
            <w:tcBorders>
              <w:top w:val="nil"/>
              <w:left w:val="nil"/>
              <w:bottom w:val="nil"/>
              <w:right w:val="single" w:sz="8" w:space="0" w:color="auto"/>
            </w:tcBorders>
            <w:shd w:val="clear" w:color="auto" w:fill="auto"/>
            <w:noWrap/>
            <w:vAlign w:val="center"/>
            <w:hideMark/>
          </w:tcPr>
          <w:p w14:paraId="42CF5583" w14:textId="77777777" w:rsidR="00351000" w:rsidRPr="00351000" w:rsidRDefault="00351000" w:rsidP="0008306E">
            <w:pPr>
              <w:jc w:val="center"/>
              <w:rPr>
                <w:rFonts w:ascii="Open Sans" w:hAnsi="Open Sans" w:cs="Open Sans"/>
                <w:color w:val="auto"/>
                <w:sz w:val="18"/>
                <w:szCs w:val="18"/>
              </w:rPr>
            </w:pPr>
            <w:r w:rsidRPr="00351000">
              <w:rPr>
                <w:rFonts w:ascii="Open Sans" w:hAnsi="Open Sans" w:cs="Open Sans"/>
                <w:color w:val="auto"/>
                <w:sz w:val="18"/>
                <w:szCs w:val="18"/>
              </w:rPr>
              <w:t>Avril</w:t>
            </w:r>
          </w:p>
        </w:tc>
        <w:tc>
          <w:tcPr>
            <w:tcW w:w="612" w:type="dxa"/>
            <w:tcBorders>
              <w:top w:val="nil"/>
              <w:left w:val="nil"/>
              <w:bottom w:val="nil"/>
              <w:right w:val="single" w:sz="8" w:space="0" w:color="auto"/>
            </w:tcBorders>
            <w:shd w:val="clear" w:color="auto" w:fill="auto"/>
            <w:noWrap/>
            <w:vAlign w:val="center"/>
            <w:hideMark/>
          </w:tcPr>
          <w:p w14:paraId="27104B7F" w14:textId="77777777" w:rsidR="00351000" w:rsidRPr="00351000" w:rsidRDefault="00351000" w:rsidP="0008306E">
            <w:pPr>
              <w:jc w:val="center"/>
              <w:rPr>
                <w:rFonts w:ascii="Open Sans" w:hAnsi="Open Sans" w:cs="Open Sans"/>
                <w:color w:val="auto"/>
                <w:sz w:val="18"/>
                <w:szCs w:val="18"/>
              </w:rPr>
            </w:pPr>
            <w:r w:rsidRPr="00351000">
              <w:rPr>
                <w:rFonts w:ascii="Open Sans" w:hAnsi="Open Sans" w:cs="Open Sans"/>
                <w:color w:val="auto"/>
                <w:sz w:val="18"/>
                <w:szCs w:val="18"/>
              </w:rPr>
              <w:t>Mai</w:t>
            </w:r>
          </w:p>
        </w:tc>
        <w:tc>
          <w:tcPr>
            <w:tcW w:w="612" w:type="dxa"/>
            <w:tcBorders>
              <w:top w:val="nil"/>
              <w:left w:val="nil"/>
              <w:bottom w:val="nil"/>
              <w:right w:val="single" w:sz="8" w:space="0" w:color="auto"/>
            </w:tcBorders>
            <w:shd w:val="clear" w:color="auto" w:fill="auto"/>
            <w:noWrap/>
            <w:vAlign w:val="center"/>
            <w:hideMark/>
          </w:tcPr>
          <w:p w14:paraId="372D16DC" w14:textId="77777777" w:rsidR="00351000" w:rsidRPr="00351000" w:rsidRDefault="00351000" w:rsidP="0008306E">
            <w:pPr>
              <w:jc w:val="center"/>
              <w:rPr>
                <w:rFonts w:ascii="Open Sans" w:hAnsi="Open Sans" w:cs="Open Sans"/>
                <w:color w:val="auto"/>
                <w:sz w:val="18"/>
                <w:szCs w:val="18"/>
              </w:rPr>
            </w:pPr>
            <w:r w:rsidRPr="00351000">
              <w:rPr>
                <w:rFonts w:ascii="Open Sans" w:hAnsi="Open Sans" w:cs="Open Sans"/>
                <w:color w:val="auto"/>
                <w:sz w:val="18"/>
                <w:szCs w:val="18"/>
              </w:rPr>
              <w:t>Juin</w:t>
            </w:r>
          </w:p>
        </w:tc>
        <w:tc>
          <w:tcPr>
            <w:tcW w:w="612" w:type="dxa"/>
            <w:tcBorders>
              <w:top w:val="nil"/>
              <w:left w:val="nil"/>
              <w:bottom w:val="nil"/>
              <w:right w:val="single" w:sz="8" w:space="0" w:color="auto"/>
            </w:tcBorders>
            <w:shd w:val="clear" w:color="auto" w:fill="auto"/>
            <w:noWrap/>
            <w:vAlign w:val="center"/>
            <w:hideMark/>
          </w:tcPr>
          <w:p w14:paraId="57D2D9F3" w14:textId="77777777" w:rsidR="00351000" w:rsidRPr="00351000" w:rsidRDefault="00351000" w:rsidP="0008306E">
            <w:pPr>
              <w:jc w:val="center"/>
              <w:rPr>
                <w:rFonts w:ascii="Open Sans" w:hAnsi="Open Sans" w:cs="Open Sans"/>
                <w:color w:val="auto"/>
                <w:sz w:val="18"/>
                <w:szCs w:val="18"/>
              </w:rPr>
            </w:pPr>
            <w:r w:rsidRPr="00351000">
              <w:rPr>
                <w:rFonts w:ascii="Open Sans" w:hAnsi="Open Sans" w:cs="Open Sans"/>
                <w:color w:val="auto"/>
                <w:sz w:val="18"/>
                <w:szCs w:val="18"/>
              </w:rPr>
              <w:t>Juillet</w:t>
            </w:r>
          </w:p>
        </w:tc>
        <w:tc>
          <w:tcPr>
            <w:tcW w:w="612" w:type="dxa"/>
            <w:tcBorders>
              <w:top w:val="nil"/>
              <w:left w:val="nil"/>
              <w:bottom w:val="nil"/>
              <w:right w:val="single" w:sz="8" w:space="0" w:color="auto"/>
            </w:tcBorders>
            <w:shd w:val="clear" w:color="auto" w:fill="auto"/>
            <w:noWrap/>
            <w:vAlign w:val="center"/>
            <w:hideMark/>
          </w:tcPr>
          <w:p w14:paraId="4F002BEC" w14:textId="77777777" w:rsidR="00351000" w:rsidRPr="00351000" w:rsidRDefault="00351000" w:rsidP="0008306E">
            <w:pPr>
              <w:jc w:val="center"/>
              <w:rPr>
                <w:rFonts w:ascii="Open Sans" w:hAnsi="Open Sans" w:cs="Open Sans"/>
                <w:color w:val="auto"/>
                <w:sz w:val="18"/>
                <w:szCs w:val="18"/>
              </w:rPr>
            </w:pPr>
            <w:r w:rsidRPr="00351000">
              <w:rPr>
                <w:rFonts w:ascii="Open Sans" w:hAnsi="Open Sans" w:cs="Open Sans"/>
                <w:color w:val="auto"/>
                <w:sz w:val="18"/>
                <w:szCs w:val="18"/>
              </w:rPr>
              <w:t>Août</w:t>
            </w:r>
          </w:p>
        </w:tc>
        <w:tc>
          <w:tcPr>
            <w:tcW w:w="1001" w:type="dxa"/>
            <w:tcBorders>
              <w:top w:val="nil"/>
              <w:left w:val="nil"/>
              <w:bottom w:val="nil"/>
              <w:right w:val="single" w:sz="8" w:space="0" w:color="auto"/>
            </w:tcBorders>
            <w:shd w:val="clear" w:color="auto" w:fill="auto"/>
            <w:noWrap/>
            <w:vAlign w:val="center"/>
            <w:hideMark/>
          </w:tcPr>
          <w:p w14:paraId="54A1E51C" w14:textId="77777777" w:rsidR="00351000" w:rsidRPr="00351000" w:rsidRDefault="00351000" w:rsidP="0008306E">
            <w:pPr>
              <w:jc w:val="center"/>
              <w:rPr>
                <w:rFonts w:ascii="Open Sans" w:hAnsi="Open Sans" w:cs="Open Sans"/>
                <w:color w:val="auto"/>
                <w:sz w:val="18"/>
                <w:szCs w:val="18"/>
              </w:rPr>
            </w:pPr>
            <w:r w:rsidRPr="00351000">
              <w:rPr>
                <w:rFonts w:ascii="Open Sans" w:hAnsi="Open Sans" w:cs="Open Sans"/>
                <w:color w:val="auto"/>
                <w:sz w:val="18"/>
                <w:szCs w:val="18"/>
              </w:rPr>
              <w:t>Septembre</w:t>
            </w:r>
          </w:p>
        </w:tc>
        <w:tc>
          <w:tcPr>
            <w:tcW w:w="772" w:type="dxa"/>
            <w:tcBorders>
              <w:top w:val="nil"/>
              <w:left w:val="nil"/>
              <w:bottom w:val="nil"/>
              <w:right w:val="single" w:sz="8" w:space="0" w:color="auto"/>
            </w:tcBorders>
            <w:shd w:val="clear" w:color="auto" w:fill="auto"/>
            <w:noWrap/>
            <w:vAlign w:val="center"/>
            <w:hideMark/>
          </w:tcPr>
          <w:p w14:paraId="61DF3DFC" w14:textId="77777777" w:rsidR="00351000" w:rsidRPr="00351000" w:rsidRDefault="00351000" w:rsidP="0008306E">
            <w:pPr>
              <w:jc w:val="center"/>
              <w:rPr>
                <w:rFonts w:ascii="Open Sans" w:hAnsi="Open Sans" w:cs="Open Sans"/>
                <w:color w:val="auto"/>
                <w:sz w:val="18"/>
                <w:szCs w:val="18"/>
              </w:rPr>
            </w:pPr>
            <w:r w:rsidRPr="00351000">
              <w:rPr>
                <w:rFonts w:ascii="Open Sans" w:hAnsi="Open Sans" w:cs="Open Sans"/>
                <w:color w:val="auto"/>
                <w:sz w:val="18"/>
                <w:szCs w:val="18"/>
              </w:rPr>
              <w:t>Octobre</w:t>
            </w:r>
          </w:p>
        </w:tc>
        <w:tc>
          <w:tcPr>
            <w:tcW w:w="965" w:type="dxa"/>
            <w:tcBorders>
              <w:top w:val="nil"/>
              <w:left w:val="nil"/>
              <w:bottom w:val="nil"/>
              <w:right w:val="single" w:sz="8" w:space="0" w:color="auto"/>
            </w:tcBorders>
            <w:shd w:val="clear" w:color="auto" w:fill="auto"/>
            <w:noWrap/>
            <w:vAlign w:val="center"/>
            <w:hideMark/>
          </w:tcPr>
          <w:p w14:paraId="4C59CC14" w14:textId="77777777" w:rsidR="00351000" w:rsidRPr="00351000" w:rsidRDefault="00351000" w:rsidP="0008306E">
            <w:pPr>
              <w:jc w:val="center"/>
              <w:rPr>
                <w:rFonts w:ascii="Open Sans" w:hAnsi="Open Sans" w:cs="Open Sans"/>
                <w:color w:val="auto"/>
                <w:sz w:val="18"/>
                <w:szCs w:val="18"/>
              </w:rPr>
            </w:pPr>
            <w:r w:rsidRPr="00351000">
              <w:rPr>
                <w:rFonts w:ascii="Open Sans" w:hAnsi="Open Sans" w:cs="Open Sans"/>
                <w:color w:val="auto"/>
                <w:sz w:val="18"/>
                <w:szCs w:val="18"/>
              </w:rPr>
              <w:t>Novembre</w:t>
            </w:r>
          </w:p>
        </w:tc>
      </w:tr>
      <w:tr w:rsidR="00351000" w:rsidRPr="00351000" w14:paraId="39758334" w14:textId="77777777" w:rsidTr="0008306E">
        <w:trPr>
          <w:trHeight w:val="288"/>
        </w:trPr>
        <w:tc>
          <w:tcPr>
            <w:tcW w:w="132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F8CD74C" w14:textId="77777777" w:rsidR="00351000" w:rsidRPr="00351000" w:rsidRDefault="00351000" w:rsidP="0008306E">
            <w:pPr>
              <w:jc w:val="left"/>
              <w:rPr>
                <w:rFonts w:ascii="Open Sans" w:hAnsi="Open Sans" w:cs="Open Sans"/>
                <w:color w:val="auto"/>
                <w:sz w:val="18"/>
                <w:szCs w:val="18"/>
              </w:rPr>
            </w:pPr>
            <w:r w:rsidRPr="00351000">
              <w:rPr>
                <w:rFonts w:ascii="Open Sans" w:hAnsi="Open Sans" w:cs="Open Sans"/>
                <w:color w:val="auto"/>
                <w:sz w:val="18"/>
                <w:szCs w:val="18"/>
              </w:rPr>
              <w:t xml:space="preserve">Déjeuner Self </w:t>
            </w:r>
          </w:p>
        </w:tc>
        <w:tc>
          <w:tcPr>
            <w:tcW w:w="839" w:type="dxa"/>
            <w:tcBorders>
              <w:top w:val="single" w:sz="8" w:space="0" w:color="auto"/>
              <w:left w:val="nil"/>
              <w:bottom w:val="nil"/>
              <w:right w:val="single" w:sz="8" w:space="0" w:color="auto"/>
            </w:tcBorders>
            <w:shd w:val="clear" w:color="auto" w:fill="auto"/>
            <w:vAlign w:val="center"/>
            <w:hideMark/>
          </w:tcPr>
          <w:p w14:paraId="192C42F2"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65" w:type="dxa"/>
            <w:tcBorders>
              <w:top w:val="single" w:sz="8" w:space="0" w:color="auto"/>
              <w:left w:val="nil"/>
              <w:bottom w:val="nil"/>
              <w:right w:val="single" w:sz="8" w:space="0" w:color="auto"/>
            </w:tcBorders>
            <w:shd w:val="clear" w:color="auto" w:fill="auto"/>
            <w:vAlign w:val="center"/>
            <w:hideMark/>
          </w:tcPr>
          <w:p w14:paraId="52110A91"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74" w:type="dxa"/>
            <w:tcBorders>
              <w:top w:val="single" w:sz="8" w:space="0" w:color="auto"/>
              <w:left w:val="nil"/>
              <w:bottom w:val="nil"/>
              <w:right w:val="single" w:sz="8" w:space="0" w:color="auto"/>
            </w:tcBorders>
            <w:shd w:val="clear" w:color="auto" w:fill="auto"/>
            <w:vAlign w:val="center"/>
            <w:hideMark/>
          </w:tcPr>
          <w:p w14:paraId="72CF2F8B"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single" w:sz="8" w:space="0" w:color="auto"/>
              <w:left w:val="nil"/>
              <w:bottom w:val="nil"/>
              <w:right w:val="single" w:sz="8" w:space="0" w:color="auto"/>
            </w:tcBorders>
            <w:shd w:val="clear" w:color="auto" w:fill="auto"/>
            <w:noWrap/>
            <w:vAlign w:val="center"/>
            <w:hideMark/>
          </w:tcPr>
          <w:p w14:paraId="115FE3A8"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single" w:sz="8" w:space="0" w:color="auto"/>
              <w:left w:val="nil"/>
              <w:bottom w:val="nil"/>
              <w:right w:val="single" w:sz="8" w:space="0" w:color="auto"/>
            </w:tcBorders>
            <w:shd w:val="clear" w:color="auto" w:fill="auto"/>
            <w:noWrap/>
            <w:vAlign w:val="center"/>
            <w:hideMark/>
          </w:tcPr>
          <w:p w14:paraId="26AD56C2"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single" w:sz="8" w:space="0" w:color="auto"/>
              <w:left w:val="nil"/>
              <w:bottom w:val="nil"/>
              <w:right w:val="single" w:sz="8" w:space="0" w:color="auto"/>
            </w:tcBorders>
            <w:shd w:val="clear" w:color="auto" w:fill="auto"/>
            <w:noWrap/>
            <w:vAlign w:val="center"/>
            <w:hideMark/>
          </w:tcPr>
          <w:p w14:paraId="62E62931"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single" w:sz="8" w:space="0" w:color="auto"/>
              <w:left w:val="nil"/>
              <w:bottom w:val="nil"/>
              <w:right w:val="single" w:sz="8" w:space="0" w:color="auto"/>
            </w:tcBorders>
            <w:shd w:val="clear" w:color="auto" w:fill="auto"/>
            <w:noWrap/>
            <w:vAlign w:val="center"/>
            <w:hideMark/>
          </w:tcPr>
          <w:p w14:paraId="32C7190A"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single" w:sz="8" w:space="0" w:color="auto"/>
              <w:left w:val="nil"/>
              <w:bottom w:val="nil"/>
              <w:right w:val="single" w:sz="8" w:space="0" w:color="auto"/>
            </w:tcBorders>
            <w:shd w:val="clear" w:color="auto" w:fill="auto"/>
            <w:noWrap/>
            <w:vAlign w:val="center"/>
            <w:hideMark/>
          </w:tcPr>
          <w:p w14:paraId="1B185F1D"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single" w:sz="8" w:space="0" w:color="auto"/>
              <w:left w:val="nil"/>
              <w:bottom w:val="nil"/>
              <w:right w:val="single" w:sz="8" w:space="0" w:color="auto"/>
            </w:tcBorders>
            <w:shd w:val="clear" w:color="auto" w:fill="auto"/>
            <w:noWrap/>
            <w:vAlign w:val="center"/>
            <w:hideMark/>
          </w:tcPr>
          <w:p w14:paraId="1105A425"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1001" w:type="dxa"/>
            <w:tcBorders>
              <w:top w:val="single" w:sz="8" w:space="0" w:color="auto"/>
              <w:left w:val="nil"/>
              <w:bottom w:val="nil"/>
              <w:right w:val="single" w:sz="8" w:space="0" w:color="auto"/>
            </w:tcBorders>
            <w:shd w:val="clear" w:color="auto" w:fill="auto"/>
            <w:noWrap/>
            <w:vAlign w:val="center"/>
            <w:hideMark/>
          </w:tcPr>
          <w:p w14:paraId="2076D34B"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772" w:type="dxa"/>
            <w:tcBorders>
              <w:top w:val="single" w:sz="8" w:space="0" w:color="auto"/>
              <w:left w:val="nil"/>
              <w:bottom w:val="nil"/>
              <w:right w:val="single" w:sz="8" w:space="0" w:color="auto"/>
            </w:tcBorders>
            <w:shd w:val="clear" w:color="auto" w:fill="auto"/>
            <w:noWrap/>
            <w:vAlign w:val="center"/>
            <w:hideMark/>
          </w:tcPr>
          <w:p w14:paraId="0994B266"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965" w:type="dxa"/>
            <w:tcBorders>
              <w:top w:val="single" w:sz="8" w:space="0" w:color="auto"/>
              <w:left w:val="nil"/>
              <w:bottom w:val="nil"/>
              <w:right w:val="single" w:sz="8" w:space="0" w:color="auto"/>
            </w:tcBorders>
            <w:shd w:val="clear" w:color="auto" w:fill="auto"/>
            <w:noWrap/>
            <w:vAlign w:val="center"/>
            <w:hideMark/>
          </w:tcPr>
          <w:p w14:paraId="288CB7D7"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r>
      <w:tr w:rsidR="00351000" w:rsidRPr="00351000" w14:paraId="4EB08934" w14:textId="77777777" w:rsidTr="0008306E">
        <w:trPr>
          <w:trHeight w:val="288"/>
        </w:trPr>
        <w:tc>
          <w:tcPr>
            <w:tcW w:w="1322" w:type="dxa"/>
            <w:vMerge/>
            <w:tcBorders>
              <w:top w:val="single" w:sz="8" w:space="0" w:color="auto"/>
              <w:left w:val="single" w:sz="8" w:space="0" w:color="auto"/>
              <w:bottom w:val="single" w:sz="8" w:space="0" w:color="000000"/>
              <w:right w:val="single" w:sz="8" w:space="0" w:color="auto"/>
            </w:tcBorders>
            <w:vAlign w:val="center"/>
            <w:hideMark/>
          </w:tcPr>
          <w:p w14:paraId="6C374265" w14:textId="77777777" w:rsidR="00351000" w:rsidRPr="00351000" w:rsidRDefault="00351000" w:rsidP="0008306E">
            <w:pPr>
              <w:jc w:val="left"/>
              <w:rPr>
                <w:rFonts w:ascii="Open Sans" w:hAnsi="Open Sans" w:cs="Open Sans"/>
                <w:color w:val="auto"/>
                <w:sz w:val="18"/>
                <w:szCs w:val="18"/>
              </w:rPr>
            </w:pPr>
          </w:p>
        </w:tc>
        <w:tc>
          <w:tcPr>
            <w:tcW w:w="839" w:type="dxa"/>
            <w:tcBorders>
              <w:top w:val="nil"/>
              <w:left w:val="nil"/>
              <w:bottom w:val="nil"/>
              <w:right w:val="single" w:sz="8" w:space="0" w:color="auto"/>
            </w:tcBorders>
            <w:shd w:val="clear" w:color="auto" w:fill="auto"/>
            <w:vAlign w:val="center"/>
            <w:hideMark/>
          </w:tcPr>
          <w:p w14:paraId="1EFB1B19"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4337</w:t>
            </w:r>
          </w:p>
        </w:tc>
        <w:tc>
          <w:tcPr>
            <w:tcW w:w="665" w:type="dxa"/>
            <w:tcBorders>
              <w:top w:val="nil"/>
              <w:left w:val="nil"/>
              <w:bottom w:val="nil"/>
              <w:right w:val="single" w:sz="8" w:space="0" w:color="auto"/>
            </w:tcBorders>
            <w:shd w:val="clear" w:color="auto" w:fill="auto"/>
            <w:vAlign w:val="center"/>
            <w:hideMark/>
          </w:tcPr>
          <w:p w14:paraId="224B520B"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5603</w:t>
            </w:r>
          </w:p>
        </w:tc>
        <w:tc>
          <w:tcPr>
            <w:tcW w:w="674" w:type="dxa"/>
            <w:tcBorders>
              <w:top w:val="nil"/>
              <w:left w:val="nil"/>
              <w:bottom w:val="nil"/>
              <w:right w:val="single" w:sz="8" w:space="0" w:color="auto"/>
            </w:tcBorders>
            <w:shd w:val="clear" w:color="auto" w:fill="auto"/>
            <w:vAlign w:val="center"/>
            <w:hideMark/>
          </w:tcPr>
          <w:p w14:paraId="3E97402B"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5072</w:t>
            </w:r>
          </w:p>
        </w:tc>
        <w:tc>
          <w:tcPr>
            <w:tcW w:w="612" w:type="dxa"/>
            <w:tcBorders>
              <w:top w:val="nil"/>
              <w:left w:val="nil"/>
              <w:bottom w:val="nil"/>
              <w:right w:val="single" w:sz="8" w:space="0" w:color="auto"/>
            </w:tcBorders>
            <w:shd w:val="clear" w:color="auto" w:fill="auto"/>
            <w:noWrap/>
            <w:vAlign w:val="center"/>
            <w:hideMark/>
          </w:tcPr>
          <w:p w14:paraId="4B859919"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4835</w:t>
            </w:r>
          </w:p>
        </w:tc>
        <w:tc>
          <w:tcPr>
            <w:tcW w:w="612" w:type="dxa"/>
            <w:tcBorders>
              <w:top w:val="nil"/>
              <w:left w:val="nil"/>
              <w:bottom w:val="nil"/>
              <w:right w:val="single" w:sz="8" w:space="0" w:color="auto"/>
            </w:tcBorders>
            <w:shd w:val="clear" w:color="auto" w:fill="auto"/>
            <w:noWrap/>
            <w:vAlign w:val="center"/>
            <w:hideMark/>
          </w:tcPr>
          <w:p w14:paraId="5F4F2800"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4975</w:t>
            </w:r>
          </w:p>
        </w:tc>
        <w:tc>
          <w:tcPr>
            <w:tcW w:w="612" w:type="dxa"/>
            <w:tcBorders>
              <w:top w:val="nil"/>
              <w:left w:val="nil"/>
              <w:bottom w:val="nil"/>
              <w:right w:val="single" w:sz="8" w:space="0" w:color="auto"/>
            </w:tcBorders>
            <w:shd w:val="clear" w:color="auto" w:fill="auto"/>
            <w:noWrap/>
            <w:vAlign w:val="center"/>
            <w:hideMark/>
          </w:tcPr>
          <w:p w14:paraId="7ABE729F"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4776</w:t>
            </w:r>
          </w:p>
        </w:tc>
        <w:tc>
          <w:tcPr>
            <w:tcW w:w="612" w:type="dxa"/>
            <w:tcBorders>
              <w:top w:val="nil"/>
              <w:left w:val="nil"/>
              <w:bottom w:val="nil"/>
              <w:right w:val="single" w:sz="8" w:space="0" w:color="auto"/>
            </w:tcBorders>
            <w:shd w:val="clear" w:color="auto" w:fill="auto"/>
            <w:noWrap/>
            <w:vAlign w:val="center"/>
            <w:hideMark/>
          </w:tcPr>
          <w:p w14:paraId="774029CE"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4441</w:t>
            </w:r>
          </w:p>
        </w:tc>
        <w:tc>
          <w:tcPr>
            <w:tcW w:w="612" w:type="dxa"/>
            <w:tcBorders>
              <w:top w:val="nil"/>
              <w:left w:val="nil"/>
              <w:bottom w:val="nil"/>
              <w:right w:val="single" w:sz="8" w:space="0" w:color="auto"/>
            </w:tcBorders>
            <w:shd w:val="clear" w:color="auto" w:fill="auto"/>
            <w:noWrap/>
            <w:vAlign w:val="center"/>
            <w:hideMark/>
          </w:tcPr>
          <w:p w14:paraId="7390C157"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3887</w:t>
            </w:r>
          </w:p>
        </w:tc>
        <w:tc>
          <w:tcPr>
            <w:tcW w:w="612" w:type="dxa"/>
            <w:tcBorders>
              <w:top w:val="nil"/>
              <w:left w:val="nil"/>
              <w:bottom w:val="nil"/>
              <w:right w:val="single" w:sz="8" w:space="0" w:color="auto"/>
            </w:tcBorders>
            <w:shd w:val="clear" w:color="auto" w:fill="auto"/>
            <w:noWrap/>
            <w:vAlign w:val="center"/>
            <w:hideMark/>
          </w:tcPr>
          <w:p w14:paraId="13560A0A"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2742</w:t>
            </w:r>
          </w:p>
        </w:tc>
        <w:tc>
          <w:tcPr>
            <w:tcW w:w="1001" w:type="dxa"/>
            <w:tcBorders>
              <w:top w:val="nil"/>
              <w:left w:val="nil"/>
              <w:bottom w:val="nil"/>
              <w:right w:val="single" w:sz="8" w:space="0" w:color="auto"/>
            </w:tcBorders>
            <w:shd w:val="clear" w:color="auto" w:fill="auto"/>
            <w:noWrap/>
            <w:vAlign w:val="center"/>
            <w:hideMark/>
          </w:tcPr>
          <w:p w14:paraId="66CBD69B"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5800</w:t>
            </w:r>
          </w:p>
        </w:tc>
        <w:tc>
          <w:tcPr>
            <w:tcW w:w="772" w:type="dxa"/>
            <w:tcBorders>
              <w:top w:val="nil"/>
              <w:left w:val="nil"/>
              <w:bottom w:val="nil"/>
              <w:right w:val="single" w:sz="8" w:space="0" w:color="auto"/>
            </w:tcBorders>
            <w:shd w:val="clear" w:color="auto" w:fill="auto"/>
            <w:noWrap/>
            <w:vAlign w:val="center"/>
            <w:hideMark/>
          </w:tcPr>
          <w:p w14:paraId="34F4E242"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5616</w:t>
            </w:r>
          </w:p>
        </w:tc>
        <w:tc>
          <w:tcPr>
            <w:tcW w:w="965" w:type="dxa"/>
            <w:tcBorders>
              <w:top w:val="nil"/>
              <w:left w:val="nil"/>
              <w:bottom w:val="nil"/>
              <w:right w:val="single" w:sz="8" w:space="0" w:color="auto"/>
            </w:tcBorders>
            <w:shd w:val="clear" w:color="auto" w:fill="auto"/>
            <w:noWrap/>
            <w:vAlign w:val="center"/>
            <w:hideMark/>
          </w:tcPr>
          <w:p w14:paraId="3198D1AC"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5037</w:t>
            </w:r>
          </w:p>
        </w:tc>
      </w:tr>
      <w:tr w:rsidR="00351000" w:rsidRPr="00351000" w14:paraId="4C29ADCA" w14:textId="77777777" w:rsidTr="0008306E">
        <w:trPr>
          <w:trHeight w:val="298"/>
        </w:trPr>
        <w:tc>
          <w:tcPr>
            <w:tcW w:w="1322" w:type="dxa"/>
            <w:vMerge/>
            <w:tcBorders>
              <w:top w:val="single" w:sz="8" w:space="0" w:color="auto"/>
              <w:left w:val="single" w:sz="8" w:space="0" w:color="auto"/>
              <w:bottom w:val="single" w:sz="8" w:space="0" w:color="000000"/>
              <w:right w:val="single" w:sz="8" w:space="0" w:color="auto"/>
            </w:tcBorders>
            <w:vAlign w:val="center"/>
            <w:hideMark/>
          </w:tcPr>
          <w:p w14:paraId="658C61EF" w14:textId="77777777" w:rsidR="00351000" w:rsidRPr="00351000" w:rsidRDefault="00351000" w:rsidP="0008306E">
            <w:pPr>
              <w:jc w:val="left"/>
              <w:rPr>
                <w:rFonts w:ascii="Open Sans" w:hAnsi="Open Sans" w:cs="Open Sans"/>
                <w:color w:val="auto"/>
                <w:sz w:val="18"/>
                <w:szCs w:val="18"/>
              </w:rPr>
            </w:pPr>
          </w:p>
        </w:tc>
        <w:tc>
          <w:tcPr>
            <w:tcW w:w="839" w:type="dxa"/>
            <w:tcBorders>
              <w:top w:val="nil"/>
              <w:left w:val="nil"/>
              <w:bottom w:val="single" w:sz="8" w:space="0" w:color="auto"/>
              <w:right w:val="single" w:sz="8" w:space="0" w:color="auto"/>
            </w:tcBorders>
            <w:shd w:val="clear" w:color="auto" w:fill="auto"/>
            <w:vAlign w:val="center"/>
            <w:hideMark/>
          </w:tcPr>
          <w:p w14:paraId="55960A0E"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65" w:type="dxa"/>
            <w:tcBorders>
              <w:top w:val="nil"/>
              <w:left w:val="nil"/>
              <w:bottom w:val="single" w:sz="8" w:space="0" w:color="auto"/>
              <w:right w:val="single" w:sz="8" w:space="0" w:color="auto"/>
            </w:tcBorders>
            <w:shd w:val="clear" w:color="auto" w:fill="auto"/>
            <w:vAlign w:val="center"/>
            <w:hideMark/>
          </w:tcPr>
          <w:p w14:paraId="780C9B11"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74" w:type="dxa"/>
            <w:tcBorders>
              <w:top w:val="nil"/>
              <w:left w:val="nil"/>
              <w:bottom w:val="single" w:sz="8" w:space="0" w:color="auto"/>
              <w:right w:val="single" w:sz="8" w:space="0" w:color="auto"/>
            </w:tcBorders>
            <w:shd w:val="clear" w:color="auto" w:fill="auto"/>
            <w:vAlign w:val="center"/>
            <w:hideMark/>
          </w:tcPr>
          <w:p w14:paraId="16A5CF2B"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72095EFD"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6C8DFCDA"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1E2A3B99"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553D0E8F"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226463B6"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0051F5D8"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1001" w:type="dxa"/>
            <w:tcBorders>
              <w:top w:val="nil"/>
              <w:left w:val="nil"/>
              <w:bottom w:val="single" w:sz="8" w:space="0" w:color="auto"/>
              <w:right w:val="single" w:sz="8" w:space="0" w:color="auto"/>
            </w:tcBorders>
            <w:shd w:val="clear" w:color="auto" w:fill="auto"/>
            <w:noWrap/>
            <w:vAlign w:val="center"/>
            <w:hideMark/>
          </w:tcPr>
          <w:p w14:paraId="6350FFD6"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772" w:type="dxa"/>
            <w:tcBorders>
              <w:top w:val="nil"/>
              <w:left w:val="nil"/>
              <w:bottom w:val="single" w:sz="8" w:space="0" w:color="auto"/>
              <w:right w:val="single" w:sz="8" w:space="0" w:color="auto"/>
            </w:tcBorders>
            <w:shd w:val="clear" w:color="auto" w:fill="auto"/>
            <w:noWrap/>
            <w:vAlign w:val="center"/>
            <w:hideMark/>
          </w:tcPr>
          <w:p w14:paraId="3573A091"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965" w:type="dxa"/>
            <w:tcBorders>
              <w:top w:val="nil"/>
              <w:left w:val="nil"/>
              <w:bottom w:val="single" w:sz="8" w:space="0" w:color="auto"/>
              <w:right w:val="single" w:sz="8" w:space="0" w:color="auto"/>
            </w:tcBorders>
            <w:shd w:val="clear" w:color="auto" w:fill="auto"/>
            <w:noWrap/>
            <w:vAlign w:val="center"/>
            <w:hideMark/>
          </w:tcPr>
          <w:p w14:paraId="2FE3AB26"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r>
      <w:tr w:rsidR="00351000" w:rsidRPr="00351000" w14:paraId="032AFE37" w14:textId="77777777" w:rsidTr="0008306E">
        <w:trPr>
          <w:trHeight w:val="288"/>
        </w:trPr>
        <w:tc>
          <w:tcPr>
            <w:tcW w:w="132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5FD082E" w14:textId="77777777" w:rsidR="00351000" w:rsidRPr="00351000" w:rsidRDefault="00351000" w:rsidP="0008306E">
            <w:pPr>
              <w:jc w:val="left"/>
              <w:rPr>
                <w:rFonts w:ascii="Open Sans" w:hAnsi="Open Sans" w:cs="Open Sans"/>
                <w:color w:val="auto"/>
                <w:sz w:val="18"/>
                <w:szCs w:val="18"/>
              </w:rPr>
            </w:pPr>
            <w:r w:rsidRPr="00351000">
              <w:rPr>
                <w:rFonts w:ascii="Open Sans" w:hAnsi="Open Sans" w:cs="Open Sans"/>
                <w:color w:val="auto"/>
                <w:sz w:val="18"/>
                <w:szCs w:val="18"/>
              </w:rPr>
              <w:t>Goûter personnel</w:t>
            </w:r>
          </w:p>
        </w:tc>
        <w:tc>
          <w:tcPr>
            <w:tcW w:w="839" w:type="dxa"/>
            <w:tcBorders>
              <w:top w:val="nil"/>
              <w:left w:val="nil"/>
              <w:bottom w:val="nil"/>
              <w:right w:val="single" w:sz="8" w:space="0" w:color="auto"/>
            </w:tcBorders>
            <w:shd w:val="clear" w:color="auto" w:fill="auto"/>
            <w:vAlign w:val="center"/>
            <w:hideMark/>
          </w:tcPr>
          <w:p w14:paraId="072FB8D6"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65" w:type="dxa"/>
            <w:tcBorders>
              <w:top w:val="nil"/>
              <w:left w:val="nil"/>
              <w:bottom w:val="nil"/>
              <w:right w:val="single" w:sz="8" w:space="0" w:color="auto"/>
            </w:tcBorders>
            <w:shd w:val="clear" w:color="auto" w:fill="auto"/>
            <w:noWrap/>
            <w:vAlign w:val="center"/>
            <w:hideMark/>
          </w:tcPr>
          <w:p w14:paraId="4CD2A16A" w14:textId="480A9246" w:rsidR="00351000" w:rsidRPr="00351000" w:rsidRDefault="00351000" w:rsidP="00351000">
            <w:pPr>
              <w:jc w:val="center"/>
              <w:rPr>
                <w:rFonts w:ascii="Open Sans" w:hAnsi="Open Sans" w:cs="Open Sans"/>
                <w:color w:val="auto"/>
                <w:sz w:val="18"/>
                <w:szCs w:val="18"/>
              </w:rPr>
            </w:pPr>
          </w:p>
        </w:tc>
        <w:tc>
          <w:tcPr>
            <w:tcW w:w="674" w:type="dxa"/>
            <w:tcBorders>
              <w:top w:val="nil"/>
              <w:left w:val="nil"/>
              <w:bottom w:val="nil"/>
              <w:right w:val="single" w:sz="8" w:space="0" w:color="auto"/>
            </w:tcBorders>
            <w:shd w:val="clear" w:color="auto" w:fill="auto"/>
            <w:noWrap/>
            <w:vAlign w:val="center"/>
            <w:hideMark/>
          </w:tcPr>
          <w:p w14:paraId="478737C6"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nil"/>
              <w:right w:val="single" w:sz="8" w:space="0" w:color="auto"/>
            </w:tcBorders>
            <w:shd w:val="clear" w:color="auto" w:fill="auto"/>
            <w:noWrap/>
            <w:vAlign w:val="center"/>
            <w:hideMark/>
          </w:tcPr>
          <w:p w14:paraId="29737FB9"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nil"/>
              <w:right w:val="single" w:sz="8" w:space="0" w:color="auto"/>
            </w:tcBorders>
            <w:shd w:val="clear" w:color="auto" w:fill="auto"/>
            <w:noWrap/>
            <w:vAlign w:val="center"/>
            <w:hideMark/>
          </w:tcPr>
          <w:p w14:paraId="4EF7990C"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nil"/>
              <w:right w:val="single" w:sz="8" w:space="0" w:color="auto"/>
            </w:tcBorders>
            <w:shd w:val="clear" w:color="auto" w:fill="auto"/>
            <w:noWrap/>
            <w:vAlign w:val="center"/>
            <w:hideMark/>
          </w:tcPr>
          <w:p w14:paraId="0BB74E15"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nil"/>
              <w:right w:val="single" w:sz="8" w:space="0" w:color="auto"/>
            </w:tcBorders>
            <w:shd w:val="clear" w:color="auto" w:fill="auto"/>
            <w:noWrap/>
            <w:vAlign w:val="center"/>
            <w:hideMark/>
          </w:tcPr>
          <w:p w14:paraId="123B449D"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nil"/>
              <w:right w:val="single" w:sz="8" w:space="0" w:color="auto"/>
            </w:tcBorders>
            <w:shd w:val="clear" w:color="auto" w:fill="auto"/>
            <w:noWrap/>
            <w:vAlign w:val="center"/>
            <w:hideMark/>
          </w:tcPr>
          <w:p w14:paraId="06C3EB5E"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nil"/>
              <w:right w:val="single" w:sz="8" w:space="0" w:color="auto"/>
            </w:tcBorders>
            <w:shd w:val="clear" w:color="auto" w:fill="auto"/>
            <w:noWrap/>
            <w:vAlign w:val="center"/>
            <w:hideMark/>
          </w:tcPr>
          <w:p w14:paraId="25292EB2"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1001" w:type="dxa"/>
            <w:tcBorders>
              <w:top w:val="nil"/>
              <w:left w:val="nil"/>
              <w:bottom w:val="nil"/>
              <w:right w:val="single" w:sz="8" w:space="0" w:color="auto"/>
            </w:tcBorders>
            <w:shd w:val="clear" w:color="auto" w:fill="auto"/>
            <w:noWrap/>
            <w:vAlign w:val="center"/>
            <w:hideMark/>
          </w:tcPr>
          <w:p w14:paraId="37F12952"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772" w:type="dxa"/>
            <w:tcBorders>
              <w:top w:val="nil"/>
              <w:left w:val="nil"/>
              <w:bottom w:val="nil"/>
              <w:right w:val="single" w:sz="8" w:space="0" w:color="auto"/>
            </w:tcBorders>
            <w:shd w:val="clear" w:color="auto" w:fill="auto"/>
            <w:noWrap/>
            <w:vAlign w:val="center"/>
            <w:hideMark/>
          </w:tcPr>
          <w:p w14:paraId="39CB13A5"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965" w:type="dxa"/>
            <w:tcBorders>
              <w:top w:val="nil"/>
              <w:left w:val="nil"/>
              <w:bottom w:val="nil"/>
              <w:right w:val="single" w:sz="8" w:space="0" w:color="auto"/>
            </w:tcBorders>
            <w:shd w:val="clear" w:color="auto" w:fill="auto"/>
            <w:noWrap/>
            <w:vAlign w:val="center"/>
            <w:hideMark/>
          </w:tcPr>
          <w:p w14:paraId="3EBD6726"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r>
      <w:tr w:rsidR="00351000" w:rsidRPr="00351000" w14:paraId="417F5EB0" w14:textId="77777777" w:rsidTr="00351000">
        <w:trPr>
          <w:trHeight w:val="288"/>
        </w:trPr>
        <w:tc>
          <w:tcPr>
            <w:tcW w:w="1322" w:type="dxa"/>
            <w:vMerge/>
            <w:tcBorders>
              <w:top w:val="nil"/>
              <w:left w:val="single" w:sz="8" w:space="0" w:color="auto"/>
              <w:bottom w:val="single" w:sz="8" w:space="0" w:color="000000"/>
              <w:right w:val="single" w:sz="8" w:space="0" w:color="auto"/>
            </w:tcBorders>
            <w:vAlign w:val="center"/>
            <w:hideMark/>
          </w:tcPr>
          <w:p w14:paraId="23673C8E" w14:textId="77777777" w:rsidR="00351000" w:rsidRPr="00351000" w:rsidRDefault="00351000" w:rsidP="00351000">
            <w:pPr>
              <w:jc w:val="left"/>
              <w:rPr>
                <w:rFonts w:ascii="Open Sans" w:hAnsi="Open Sans" w:cs="Open Sans"/>
                <w:color w:val="auto"/>
                <w:sz w:val="18"/>
                <w:szCs w:val="18"/>
              </w:rPr>
            </w:pPr>
          </w:p>
        </w:tc>
        <w:tc>
          <w:tcPr>
            <w:tcW w:w="839" w:type="dxa"/>
            <w:tcBorders>
              <w:top w:val="nil"/>
              <w:left w:val="nil"/>
              <w:bottom w:val="nil"/>
              <w:right w:val="single" w:sz="8" w:space="0" w:color="auto"/>
            </w:tcBorders>
            <w:shd w:val="clear" w:color="auto" w:fill="auto"/>
            <w:vAlign w:val="center"/>
            <w:hideMark/>
          </w:tcPr>
          <w:p w14:paraId="4A8ACC62"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1395</w:t>
            </w:r>
          </w:p>
        </w:tc>
        <w:tc>
          <w:tcPr>
            <w:tcW w:w="665" w:type="dxa"/>
            <w:tcBorders>
              <w:top w:val="nil"/>
              <w:left w:val="nil"/>
              <w:bottom w:val="nil"/>
              <w:right w:val="single" w:sz="8" w:space="0" w:color="auto"/>
            </w:tcBorders>
            <w:shd w:val="clear" w:color="auto" w:fill="auto"/>
            <w:noWrap/>
            <w:vAlign w:val="center"/>
            <w:hideMark/>
          </w:tcPr>
          <w:p w14:paraId="49CFB04E" w14:textId="37D14BE0" w:rsidR="00351000" w:rsidRPr="00351000" w:rsidRDefault="0008306E" w:rsidP="00351000">
            <w:pPr>
              <w:jc w:val="center"/>
              <w:rPr>
                <w:rFonts w:ascii="Open Sans" w:hAnsi="Open Sans" w:cs="Open Sans"/>
                <w:color w:val="auto"/>
                <w:sz w:val="18"/>
                <w:szCs w:val="18"/>
              </w:rPr>
            </w:pPr>
            <w:r w:rsidRPr="00351000">
              <w:rPr>
                <w:rFonts w:ascii="Open Sans" w:hAnsi="Open Sans" w:cs="Open Sans"/>
                <w:color w:val="auto"/>
                <w:sz w:val="18"/>
                <w:szCs w:val="18"/>
              </w:rPr>
              <w:t>1395</w:t>
            </w:r>
          </w:p>
        </w:tc>
        <w:tc>
          <w:tcPr>
            <w:tcW w:w="674" w:type="dxa"/>
            <w:tcBorders>
              <w:top w:val="nil"/>
              <w:left w:val="nil"/>
              <w:bottom w:val="nil"/>
              <w:right w:val="single" w:sz="8" w:space="0" w:color="auto"/>
            </w:tcBorders>
            <w:shd w:val="clear" w:color="auto" w:fill="auto"/>
            <w:noWrap/>
            <w:vAlign w:val="center"/>
            <w:hideMark/>
          </w:tcPr>
          <w:p w14:paraId="3FAB7EF9"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1288</w:t>
            </w:r>
          </w:p>
        </w:tc>
        <w:tc>
          <w:tcPr>
            <w:tcW w:w="612" w:type="dxa"/>
            <w:tcBorders>
              <w:top w:val="nil"/>
              <w:left w:val="nil"/>
              <w:bottom w:val="nil"/>
              <w:right w:val="single" w:sz="8" w:space="0" w:color="auto"/>
            </w:tcBorders>
            <w:shd w:val="clear" w:color="auto" w:fill="auto"/>
            <w:noWrap/>
            <w:vAlign w:val="center"/>
            <w:hideMark/>
          </w:tcPr>
          <w:p w14:paraId="3132D9BE"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1426</w:t>
            </w:r>
          </w:p>
        </w:tc>
        <w:tc>
          <w:tcPr>
            <w:tcW w:w="612" w:type="dxa"/>
            <w:tcBorders>
              <w:top w:val="nil"/>
              <w:left w:val="nil"/>
              <w:bottom w:val="nil"/>
              <w:right w:val="single" w:sz="8" w:space="0" w:color="auto"/>
            </w:tcBorders>
            <w:shd w:val="clear" w:color="auto" w:fill="auto"/>
            <w:noWrap/>
            <w:vAlign w:val="center"/>
            <w:hideMark/>
          </w:tcPr>
          <w:p w14:paraId="06D82C36"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1380</w:t>
            </w:r>
          </w:p>
        </w:tc>
        <w:tc>
          <w:tcPr>
            <w:tcW w:w="612" w:type="dxa"/>
            <w:tcBorders>
              <w:top w:val="nil"/>
              <w:left w:val="nil"/>
              <w:bottom w:val="nil"/>
              <w:right w:val="single" w:sz="8" w:space="0" w:color="auto"/>
            </w:tcBorders>
            <w:shd w:val="clear" w:color="auto" w:fill="auto"/>
            <w:noWrap/>
            <w:vAlign w:val="center"/>
            <w:hideMark/>
          </w:tcPr>
          <w:p w14:paraId="2E24D375"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1426</w:t>
            </w:r>
          </w:p>
        </w:tc>
        <w:tc>
          <w:tcPr>
            <w:tcW w:w="612" w:type="dxa"/>
            <w:tcBorders>
              <w:top w:val="nil"/>
              <w:left w:val="nil"/>
              <w:bottom w:val="nil"/>
              <w:right w:val="single" w:sz="8" w:space="0" w:color="auto"/>
            </w:tcBorders>
            <w:shd w:val="clear" w:color="auto" w:fill="auto"/>
            <w:noWrap/>
            <w:vAlign w:val="center"/>
            <w:hideMark/>
          </w:tcPr>
          <w:p w14:paraId="55D1000D"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1380</w:t>
            </w:r>
          </w:p>
        </w:tc>
        <w:tc>
          <w:tcPr>
            <w:tcW w:w="612" w:type="dxa"/>
            <w:tcBorders>
              <w:top w:val="nil"/>
              <w:left w:val="nil"/>
              <w:bottom w:val="nil"/>
              <w:right w:val="single" w:sz="8" w:space="0" w:color="auto"/>
            </w:tcBorders>
            <w:shd w:val="clear" w:color="auto" w:fill="auto"/>
            <w:noWrap/>
            <w:vAlign w:val="center"/>
            <w:hideMark/>
          </w:tcPr>
          <w:p w14:paraId="4DFBD6AD"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1426</w:t>
            </w:r>
          </w:p>
        </w:tc>
        <w:tc>
          <w:tcPr>
            <w:tcW w:w="612" w:type="dxa"/>
            <w:tcBorders>
              <w:top w:val="nil"/>
              <w:left w:val="nil"/>
              <w:bottom w:val="nil"/>
              <w:right w:val="single" w:sz="8" w:space="0" w:color="auto"/>
            </w:tcBorders>
            <w:shd w:val="clear" w:color="auto" w:fill="auto"/>
            <w:noWrap/>
            <w:vAlign w:val="center"/>
            <w:hideMark/>
          </w:tcPr>
          <w:p w14:paraId="51679086"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1426</w:t>
            </w:r>
          </w:p>
        </w:tc>
        <w:tc>
          <w:tcPr>
            <w:tcW w:w="1001" w:type="dxa"/>
            <w:tcBorders>
              <w:top w:val="nil"/>
              <w:left w:val="nil"/>
              <w:bottom w:val="nil"/>
              <w:right w:val="single" w:sz="8" w:space="0" w:color="auto"/>
            </w:tcBorders>
            <w:shd w:val="clear" w:color="auto" w:fill="auto"/>
            <w:noWrap/>
            <w:vAlign w:val="center"/>
            <w:hideMark/>
          </w:tcPr>
          <w:p w14:paraId="0D20512E"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1380</w:t>
            </w:r>
          </w:p>
        </w:tc>
        <w:tc>
          <w:tcPr>
            <w:tcW w:w="772" w:type="dxa"/>
            <w:tcBorders>
              <w:top w:val="nil"/>
              <w:left w:val="nil"/>
              <w:bottom w:val="nil"/>
              <w:right w:val="single" w:sz="8" w:space="0" w:color="auto"/>
            </w:tcBorders>
            <w:shd w:val="clear" w:color="auto" w:fill="auto"/>
            <w:noWrap/>
            <w:vAlign w:val="center"/>
            <w:hideMark/>
          </w:tcPr>
          <w:p w14:paraId="2BD705CA"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1458</w:t>
            </w:r>
          </w:p>
        </w:tc>
        <w:tc>
          <w:tcPr>
            <w:tcW w:w="965" w:type="dxa"/>
            <w:tcBorders>
              <w:top w:val="nil"/>
              <w:left w:val="nil"/>
              <w:bottom w:val="nil"/>
              <w:right w:val="single" w:sz="8" w:space="0" w:color="auto"/>
            </w:tcBorders>
            <w:shd w:val="clear" w:color="auto" w:fill="auto"/>
            <w:noWrap/>
            <w:vAlign w:val="center"/>
            <w:hideMark/>
          </w:tcPr>
          <w:p w14:paraId="7305D312"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1440</w:t>
            </w:r>
          </w:p>
        </w:tc>
      </w:tr>
      <w:tr w:rsidR="00351000" w:rsidRPr="00351000" w14:paraId="5C3D4DDF" w14:textId="77777777" w:rsidTr="00351000">
        <w:trPr>
          <w:trHeight w:val="298"/>
        </w:trPr>
        <w:tc>
          <w:tcPr>
            <w:tcW w:w="1322" w:type="dxa"/>
            <w:vMerge/>
            <w:tcBorders>
              <w:top w:val="nil"/>
              <w:left w:val="single" w:sz="8" w:space="0" w:color="auto"/>
              <w:bottom w:val="single" w:sz="8" w:space="0" w:color="000000"/>
              <w:right w:val="single" w:sz="8" w:space="0" w:color="auto"/>
            </w:tcBorders>
            <w:vAlign w:val="center"/>
            <w:hideMark/>
          </w:tcPr>
          <w:p w14:paraId="4E60573C" w14:textId="77777777" w:rsidR="00351000" w:rsidRPr="00351000" w:rsidRDefault="00351000" w:rsidP="00351000">
            <w:pPr>
              <w:jc w:val="left"/>
              <w:rPr>
                <w:rFonts w:ascii="Open Sans" w:hAnsi="Open Sans" w:cs="Open Sans"/>
                <w:color w:val="auto"/>
                <w:sz w:val="18"/>
                <w:szCs w:val="18"/>
              </w:rPr>
            </w:pPr>
          </w:p>
        </w:tc>
        <w:tc>
          <w:tcPr>
            <w:tcW w:w="839" w:type="dxa"/>
            <w:tcBorders>
              <w:top w:val="nil"/>
              <w:left w:val="nil"/>
              <w:bottom w:val="single" w:sz="8" w:space="0" w:color="auto"/>
              <w:right w:val="single" w:sz="8" w:space="0" w:color="auto"/>
            </w:tcBorders>
            <w:shd w:val="clear" w:color="auto" w:fill="auto"/>
            <w:vAlign w:val="center"/>
            <w:hideMark/>
          </w:tcPr>
          <w:p w14:paraId="60FF75B5"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65" w:type="dxa"/>
            <w:tcBorders>
              <w:top w:val="nil"/>
              <w:left w:val="nil"/>
              <w:bottom w:val="single" w:sz="8" w:space="0" w:color="auto"/>
              <w:right w:val="single" w:sz="8" w:space="0" w:color="auto"/>
            </w:tcBorders>
            <w:shd w:val="clear" w:color="auto" w:fill="auto"/>
            <w:noWrap/>
            <w:vAlign w:val="center"/>
            <w:hideMark/>
          </w:tcPr>
          <w:p w14:paraId="43538396"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74" w:type="dxa"/>
            <w:tcBorders>
              <w:top w:val="nil"/>
              <w:left w:val="nil"/>
              <w:bottom w:val="single" w:sz="8" w:space="0" w:color="auto"/>
              <w:right w:val="single" w:sz="8" w:space="0" w:color="auto"/>
            </w:tcBorders>
            <w:shd w:val="clear" w:color="auto" w:fill="auto"/>
            <w:noWrap/>
            <w:vAlign w:val="center"/>
            <w:hideMark/>
          </w:tcPr>
          <w:p w14:paraId="75EBDB5E"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744BA918"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15A2F8FB"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28366105"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4934BA42"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06DA4DB9"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612" w:type="dxa"/>
            <w:tcBorders>
              <w:top w:val="nil"/>
              <w:left w:val="nil"/>
              <w:bottom w:val="single" w:sz="8" w:space="0" w:color="auto"/>
              <w:right w:val="single" w:sz="8" w:space="0" w:color="auto"/>
            </w:tcBorders>
            <w:shd w:val="clear" w:color="auto" w:fill="auto"/>
            <w:noWrap/>
            <w:vAlign w:val="center"/>
            <w:hideMark/>
          </w:tcPr>
          <w:p w14:paraId="7FE45A37"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1001" w:type="dxa"/>
            <w:tcBorders>
              <w:top w:val="nil"/>
              <w:left w:val="nil"/>
              <w:bottom w:val="single" w:sz="8" w:space="0" w:color="auto"/>
              <w:right w:val="single" w:sz="8" w:space="0" w:color="auto"/>
            </w:tcBorders>
            <w:shd w:val="clear" w:color="auto" w:fill="auto"/>
            <w:noWrap/>
            <w:vAlign w:val="center"/>
            <w:hideMark/>
          </w:tcPr>
          <w:p w14:paraId="7665F008"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772" w:type="dxa"/>
            <w:tcBorders>
              <w:top w:val="nil"/>
              <w:left w:val="nil"/>
              <w:bottom w:val="single" w:sz="8" w:space="0" w:color="auto"/>
              <w:right w:val="single" w:sz="8" w:space="0" w:color="auto"/>
            </w:tcBorders>
            <w:shd w:val="clear" w:color="auto" w:fill="auto"/>
            <w:noWrap/>
            <w:vAlign w:val="center"/>
            <w:hideMark/>
          </w:tcPr>
          <w:p w14:paraId="3FB64D14"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c>
          <w:tcPr>
            <w:tcW w:w="965" w:type="dxa"/>
            <w:tcBorders>
              <w:top w:val="nil"/>
              <w:left w:val="nil"/>
              <w:bottom w:val="single" w:sz="8" w:space="0" w:color="auto"/>
              <w:right w:val="single" w:sz="8" w:space="0" w:color="auto"/>
            </w:tcBorders>
            <w:shd w:val="clear" w:color="auto" w:fill="auto"/>
            <w:noWrap/>
            <w:vAlign w:val="center"/>
            <w:hideMark/>
          </w:tcPr>
          <w:p w14:paraId="4FB7E0F1" w14:textId="77777777" w:rsidR="00351000" w:rsidRPr="00351000" w:rsidRDefault="00351000" w:rsidP="00351000">
            <w:pPr>
              <w:jc w:val="center"/>
              <w:rPr>
                <w:rFonts w:ascii="Open Sans" w:hAnsi="Open Sans" w:cs="Open Sans"/>
                <w:color w:val="auto"/>
                <w:sz w:val="18"/>
                <w:szCs w:val="18"/>
              </w:rPr>
            </w:pPr>
            <w:r w:rsidRPr="00351000">
              <w:rPr>
                <w:rFonts w:ascii="Open Sans" w:hAnsi="Open Sans" w:cs="Open Sans"/>
                <w:color w:val="auto"/>
                <w:sz w:val="18"/>
                <w:szCs w:val="18"/>
              </w:rPr>
              <w:t> </w:t>
            </w:r>
          </w:p>
        </w:tc>
      </w:tr>
    </w:tbl>
    <w:p w14:paraId="3A2A502D" w14:textId="77777777" w:rsidR="008325D1" w:rsidRPr="008325D1" w:rsidRDefault="008325D1" w:rsidP="008325D1">
      <w:pPr>
        <w:rPr>
          <w:rFonts w:ascii="Open Sans" w:hAnsi="Open Sans"/>
        </w:rPr>
      </w:pPr>
    </w:p>
    <w:p w14:paraId="122C156B" w14:textId="04529D07" w:rsidR="008325D1" w:rsidRDefault="008325D1" w:rsidP="008325D1">
      <w:pPr>
        <w:widowControl w:val="0"/>
        <w:autoSpaceDE w:val="0"/>
        <w:autoSpaceDN w:val="0"/>
        <w:adjustRightInd w:val="0"/>
        <w:rPr>
          <w:rFonts w:ascii="Open Sans" w:hAnsi="Open Sans" w:cs="Open Sans"/>
          <w:iCs/>
          <w:sz w:val="18"/>
          <w:szCs w:val="18"/>
        </w:rPr>
      </w:pPr>
      <w:r w:rsidRPr="008325D1">
        <w:rPr>
          <w:rFonts w:ascii="Open Sans" w:hAnsi="Open Sans"/>
        </w:rPr>
        <w:t>A ce jour (décembre 2025), une unité de soins de 30 lits est fermée (1</w:t>
      </w:r>
      <w:r w:rsidRPr="008325D1">
        <w:rPr>
          <w:rFonts w:ascii="Open Sans" w:hAnsi="Open Sans"/>
          <w:vertAlign w:val="superscript"/>
        </w:rPr>
        <w:t>er</w:t>
      </w:r>
      <w:r w:rsidRPr="008325D1">
        <w:rPr>
          <w:rFonts w:ascii="Open Sans" w:hAnsi="Open Sans"/>
        </w:rPr>
        <w:t xml:space="preserve"> Ouest Jardin). La date de réouverture n’est pas connue pour l’instant.</w:t>
      </w:r>
    </w:p>
    <w:p w14:paraId="368F6E7A" w14:textId="1DF92B4B" w:rsidR="001E6E09" w:rsidRDefault="001E6E09" w:rsidP="002527AB">
      <w:pPr>
        <w:widowControl w:val="0"/>
        <w:autoSpaceDE w:val="0"/>
        <w:autoSpaceDN w:val="0"/>
        <w:adjustRightInd w:val="0"/>
        <w:rPr>
          <w:rFonts w:ascii="Open Sans" w:hAnsi="Open Sans" w:cs="Open Sans"/>
          <w:iCs/>
          <w:sz w:val="18"/>
          <w:szCs w:val="18"/>
        </w:rPr>
      </w:pPr>
      <w:r>
        <w:rPr>
          <w:rFonts w:ascii="Open Sans" w:hAnsi="Open Sans" w:cs="Open Sans"/>
          <w:iCs/>
          <w:sz w:val="18"/>
          <w:szCs w:val="18"/>
        </w:rPr>
        <w:br w:type="page"/>
      </w:r>
    </w:p>
    <w:p w14:paraId="4C1D49C7" w14:textId="57523DD8" w:rsidR="009442BF" w:rsidRDefault="009442BF" w:rsidP="00675DE8">
      <w:pPr>
        <w:keepNext/>
        <w:outlineLvl w:val="1"/>
        <w:rPr>
          <w:rFonts w:ascii="Century Gothic" w:hAnsi="Century Gothic" w:cs="Cambria"/>
          <w:b/>
          <w:color w:val="auto"/>
          <w:sz w:val="24"/>
          <w:szCs w:val="18"/>
          <w:u w:val="single"/>
        </w:rPr>
      </w:pPr>
      <w:bookmarkStart w:id="12" w:name="_Toc222930518"/>
      <w:r w:rsidRPr="00F63265">
        <w:rPr>
          <w:rFonts w:ascii="Century Gothic" w:hAnsi="Century Gothic" w:cs="Cambria"/>
          <w:b/>
          <w:color w:val="auto"/>
          <w:sz w:val="24"/>
          <w:szCs w:val="18"/>
          <w:u w:val="single"/>
        </w:rPr>
        <w:lastRenderedPageBreak/>
        <w:t xml:space="preserve">ARTICLE </w:t>
      </w:r>
      <w:r>
        <w:rPr>
          <w:rFonts w:ascii="Century Gothic" w:hAnsi="Century Gothic" w:cs="Cambria"/>
          <w:b/>
          <w:color w:val="auto"/>
          <w:sz w:val="24"/>
          <w:szCs w:val="18"/>
          <w:u w:val="single"/>
        </w:rPr>
        <w:t>3</w:t>
      </w:r>
      <w:r w:rsidRPr="00F63265">
        <w:rPr>
          <w:rFonts w:ascii="Century Gothic" w:hAnsi="Century Gothic" w:cs="Cambria"/>
          <w:b/>
          <w:color w:val="auto"/>
          <w:sz w:val="24"/>
          <w:szCs w:val="18"/>
          <w:u w:val="single"/>
        </w:rPr>
        <w:t xml:space="preserve"> : </w:t>
      </w:r>
      <w:r>
        <w:rPr>
          <w:rFonts w:ascii="Century Gothic" w:hAnsi="Century Gothic" w:cs="Cambria"/>
          <w:b/>
          <w:color w:val="auto"/>
          <w:sz w:val="24"/>
          <w:szCs w:val="18"/>
          <w:u w:val="single"/>
        </w:rPr>
        <w:t xml:space="preserve">PRESENTATION DU </w:t>
      </w:r>
      <w:r w:rsidR="00675DE8">
        <w:rPr>
          <w:rFonts w:ascii="Century Gothic" w:hAnsi="Century Gothic" w:cs="Cambria"/>
          <w:b/>
          <w:color w:val="auto"/>
          <w:sz w:val="24"/>
          <w:szCs w:val="18"/>
          <w:u w:val="single"/>
        </w:rPr>
        <w:t>GROUPE HOSPITALIER (dont fait partie le site Rothschild)</w:t>
      </w:r>
      <w:bookmarkEnd w:id="12"/>
    </w:p>
    <w:p w14:paraId="0731D389" w14:textId="1D8CF2CF" w:rsidR="00675DE8" w:rsidRPr="00675DE8" w:rsidRDefault="00675DE8" w:rsidP="00675DE8"/>
    <w:p w14:paraId="501E04FA" w14:textId="53EF6059" w:rsidR="007055AA" w:rsidRDefault="007055AA" w:rsidP="00675DE8">
      <w:pPr>
        <w:rPr>
          <w:rFonts w:ascii="Open Sans" w:hAnsi="Open Sans" w:cs="Open Sans"/>
          <w:color w:val="auto"/>
          <w:sz w:val="18"/>
          <w:szCs w:val="18"/>
        </w:rPr>
      </w:pPr>
      <w:r w:rsidRPr="007055AA">
        <w:rPr>
          <w:rFonts w:ascii="Open Sans" w:hAnsi="Open Sans" w:cs="Open Sans"/>
          <w:color w:val="auto"/>
          <w:sz w:val="18"/>
          <w:szCs w:val="18"/>
        </w:rPr>
        <w:t>Le groupe hospitalier Sorbonne-Université est composé de 7 sites : Charles Foix, La Roche Guyon, Pitié Sal</w:t>
      </w:r>
      <w:r w:rsidR="00487580">
        <w:rPr>
          <w:rFonts w:ascii="Open Sans" w:hAnsi="Open Sans" w:cs="Open Sans"/>
          <w:color w:val="auto"/>
          <w:sz w:val="18"/>
          <w:szCs w:val="18"/>
        </w:rPr>
        <w:t>pê</w:t>
      </w:r>
      <w:r w:rsidRPr="007055AA">
        <w:rPr>
          <w:rFonts w:ascii="Open Sans" w:hAnsi="Open Sans" w:cs="Open Sans"/>
          <w:color w:val="auto"/>
          <w:sz w:val="18"/>
          <w:szCs w:val="18"/>
        </w:rPr>
        <w:t>trière, Rothschild, Saint Antoine, Tenon, Trousseau.</w:t>
      </w:r>
    </w:p>
    <w:p w14:paraId="75D6E19A" w14:textId="16BF9E06" w:rsidR="00675DE8" w:rsidRPr="00675DE8" w:rsidRDefault="00675DE8" w:rsidP="00675DE8">
      <w:pPr>
        <w:rPr>
          <w:rFonts w:ascii="Open Sans" w:hAnsi="Open Sans" w:cs="Open Sans"/>
          <w:color w:val="auto"/>
          <w:sz w:val="18"/>
          <w:szCs w:val="18"/>
        </w:rPr>
      </w:pPr>
      <w:r w:rsidRPr="00675DE8">
        <w:rPr>
          <w:rFonts w:ascii="Open Sans" w:hAnsi="Open Sans" w:cs="Open Sans"/>
          <w:color w:val="auto"/>
          <w:sz w:val="18"/>
          <w:szCs w:val="18"/>
        </w:rPr>
        <w:t xml:space="preserve">A ce jour, hormis le site Rothschild, chaque établissement dispose d’une unité centrale de production. </w:t>
      </w:r>
    </w:p>
    <w:p w14:paraId="4F99D0D9" w14:textId="77777777" w:rsidR="00675DE8" w:rsidRPr="00675DE8" w:rsidRDefault="00675DE8" w:rsidP="00675DE8">
      <w:pPr>
        <w:rPr>
          <w:rFonts w:ascii="Open Sans" w:hAnsi="Open Sans" w:cs="Open Sans"/>
          <w:color w:val="auto"/>
          <w:sz w:val="18"/>
          <w:szCs w:val="18"/>
        </w:rPr>
      </w:pPr>
      <w:r w:rsidRPr="00675DE8">
        <w:rPr>
          <w:rFonts w:ascii="Open Sans" w:hAnsi="Open Sans" w:cs="Open Sans"/>
          <w:color w:val="auto"/>
          <w:sz w:val="18"/>
          <w:szCs w:val="18"/>
        </w:rPr>
        <w:t>Depuis 2019, des travaux de restructuration et réorganisation des services restaurations du Groupe Hospitalier Sorbonne Université sont en cours pour les raisons suivantes :</w:t>
      </w:r>
    </w:p>
    <w:p w14:paraId="5AEDF111" w14:textId="77777777" w:rsidR="00675DE8" w:rsidRPr="00675DE8" w:rsidRDefault="00675DE8" w:rsidP="00110ADB">
      <w:pPr>
        <w:pStyle w:val="Paragraphedeliste"/>
        <w:numPr>
          <w:ilvl w:val="0"/>
          <w:numId w:val="49"/>
        </w:numPr>
        <w:rPr>
          <w:rFonts w:ascii="Open Sans" w:hAnsi="Open Sans" w:cs="Open Sans"/>
          <w:color w:val="auto"/>
          <w:sz w:val="18"/>
          <w:szCs w:val="18"/>
        </w:rPr>
      </w:pPr>
      <w:r w:rsidRPr="00675DE8">
        <w:rPr>
          <w:rFonts w:ascii="Open Sans" w:hAnsi="Open Sans" w:cs="Open Sans"/>
          <w:color w:val="auto"/>
          <w:sz w:val="18"/>
          <w:szCs w:val="18"/>
        </w:rPr>
        <w:t>Unités de production pour certaines vétustes nécessitant d’importants travaux de rénovation</w:t>
      </w:r>
    </w:p>
    <w:p w14:paraId="75460A04" w14:textId="77777777" w:rsidR="00675DE8" w:rsidRPr="00675DE8" w:rsidRDefault="00675DE8" w:rsidP="00110ADB">
      <w:pPr>
        <w:pStyle w:val="Paragraphedeliste"/>
        <w:numPr>
          <w:ilvl w:val="0"/>
          <w:numId w:val="49"/>
        </w:numPr>
        <w:rPr>
          <w:rFonts w:ascii="Open Sans" w:hAnsi="Open Sans" w:cs="Open Sans"/>
          <w:color w:val="auto"/>
          <w:sz w:val="18"/>
          <w:szCs w:val="18"/>
        </w:rPr>
      </w:pPr>
      <w:r w:rsidRPr="00675DE8">
        <w:rPr>
          <w:rFonts w:ascii="Open Sans" w:hAnsi="Open Sans" w:cs="Open Sans"/>
          <w:color w:val="auto"/>
          <w:sz w:val="18"/>
          <w:szCs w:val="18"/>
        </w:rPr>
        <w:t>Unité centrale sous utilisée</w:t>
      </w:r>
    </w:p>
    <w:p w14:paraId="1AFB2A6D" w14:textId="77777777" w:rsidR="00675DE8" w:rsidRPr="00675DE8" w:rsidRDefault="00675DE8" w:rsidP="00675DE8">
      <w:pPr>
        <w:pStyle w:val="Paragraphedeliste"/>
        <w:ind w:left="360"/>
        <w:rPr>
          <w:rFonts w:ascii="Open Sans" w:hAnsi="Open Sans" w:cs="Open Sans"/>
          <w:color w:val="auto"/>
          <w:sz w:val="18"/>
          <w:szCs w:val="18"/>
        </w:rPr>
      </w:pPr>
    </w:p>
    <w:p w14:paraId="30974B86" w14:textId="77777777" w:rsidR="00675DE8" w:rsidRPr="00675DE8" w:rsidRDefault="00675DE8" w:rsidP="00675DE8">
      <w:pPr>
        <w:rPr>
          <w:rFonts w:ascii="Open Sans" w:hAnsi="Open Sans" w:cs="Open Sans"/>
          <w:color w:val="auto"/>
          <w:sz w:val="18"/>
          <w:szCs w:val="18"/>
        </w:rPr>
      </w:pPr>
      <w:r w:rsidRPr="00675DE8">
        <w:rPr>
          <w:rFonts w:ascii="Open Sans" w:hAnsi="Open Sans" w:cs="Open Sans"/>
          <w:color w:val="auto"/>
          <w:sz w:val="18"/>
          <w:szCs w:val="18"/>
        </w:rPr>
        <w:t xml:space="preserve">Avec la création du GHU Sorbonne-Université, et l’expertise du cabinet Roland Berger, un projet sur toute la restauration du groupe hospitalier a été élaboré en 2019, consistant principalement à une densification des activités des UCP tout en poursuivant la démarche qualité. </w:t>
      </w:r>
    </w:p>
    <w:p w14:paraId="373928CD" w14:textId="77777777" w:rsidR="00675DE8" w:rsidRPr="00675DE8" w:rsidRDefault="00675DE8" w:rsidP="00675DE8">
      <w:pPr>
        <w:rPr>
          <w:rFonts w:ascii="Open Sans" w:hAnsi="Open Sans" w:cs="Open Sans"/>
          <w:color w:val="auto"/>
          <w:sz w:val="18"/>
          <w:szCs w:val="18"/>
        </w:rPr>
      </w:pPr>
      <w:r w:rsidRPr="00675DE8">
        <w:rPr>
          <w:rFonts w:ascii="Open Sans" w:hAnsi="Open Sans" w:cs="Open Sans"/>
          <w:color w:val="auto"/>
          <w:sz w:val="18"/>
          <w:szCs w:val="18"/>
        </w:rPr>
        <w:t xml:space="preserve">Ce projet se déroule en plusieurs phases. La première, impactant le présent marché, a concerné les sites de Rothschild et de Charles Foix, deux établissements avec des profils de patients similaires. </w:t>
      </w:r>
    </w:p>
    <w:p w14:paraId="26DF0123" w14:textId="1E6A57C7" w:rsidR="00675DE8" w:rsidRDefault="00675DE8" w:rsidP="00675DE8">
      <w:pPr>
        <w:rPr>
          <w:rFonts w:ascii="Open Sans" w:hAnsi="Open Sans" w:cs="Open Sans"/>
          <w:color w:val="auto"/>
          <w:sz w:val="18"/>
          <w:szCs w:val="18"/>
        </w:rPr>
      </w:pPr>
      <w:r w:rsidRPr="00675DE8">
        <w:rPr>
          <w:rFonts w:ascii="Open Sans" w:hAnsi="Open Sans" w:cs="Open Sans"/>
          <w:color w:val="auto"/>
          <w:sz w:val="18"/>
          <w:szCs w:val="18"/>
        </w:rPr>
        <w:t>Ainsi, depuis le 1er juin 2022, le site de Charles Foix prend en charge la production d’une partie des éléments composant les repas des patients et du personnel du site Rothschild. Les autres éléments seront fournis par le titulaire.</w:t>
      </w:r>
    </w:p>
    <w:p w14:paraId="70B63A18" w14:textId="77777777" w:rsidR="00675DE8" w:rsidRPr="00675DE8" w:rsidRDefault="00675DE8" w:rsidP="00675DE8">
      <w:pPr>
        <w:rPr>
          <w:rFonts w:ascii="Open Sans" w:hAnsi="Open Sans" w:cs="Open Sans"/>
          <w:color w:val="auto"/>
          <w:sz w:val="16"/>
          <w:szCs w:val="16"/>
        </w:rPr>
      </w:pPr>
    </w:p>
    <w:p w14:paraId="7B9EB7CA" w14:textId="31B1C3C8" w:rsidR="00675DE8" w:rsidRPr="00675DE8" w:rsidRDefault="00675DE8" w:rsidP="00675DE8">
      <w:pPr>
        <w:rPr>
          <w:rFonts w:ascii="Open Sans" w:hAnsi="Open Sans" w:cs="Open Sans"/>
          <w:color w:val="auto"/>
          <w:sz w:val="18"/>
          <w:szCs w:val="18"/>
        </w:rPr>
      </w:pPr>
      <w:r w:rsidRPr="00675DE8">
        <w:rPr>
          <w:rFonts w:ascii="Open Sans" w:hAnsi="Open Sans" w:cs="Open Sans"/>
          <w:color w:val="auto"/>
          <w:sz w:val="18"/>
          <w:szCs w:val="18"/>
          <w:u w:val="single"/>
        </w:rPr>
        <w:t>Le fonctionnement du service restauration du site Rothschild depuis le 1</w:t>
      </w:r>
      <w:r w:rsidRPr="00675DE8">
        <w:rPr>
          <w:rFonts w:ascii="Open Sans" w:hAnsi="Open Sans" w:cs="Open Sans"/>
          <w:color w:val="auto"/>
          <w:sz w:val="18"/>
          <w:szCs w:val="18"/>
          <w:u w:val="single"/>
          <w:vertAlign w:val="superscript"/>
        </w:rPr>
        <w:t>er</w:t>
      </w:r>
      <w:r w:rsidRPr="00675DE8">
        <w:rPr>
          <w:rFonts w:ascii="Open Sans" w:hAnsi="Open Sans" w:cs="Open Sans"/>
          <w:color w:val="auto"/>
          <w:sz w:val="18"/>
          <w:szCs w:val="18"/>
          <w:u w:val="single"/>
        </w:rPr>
        <w:t xml:space="preserve"> juin 2022</w:t>
      </w:r>
      <w:r w:rsidRPr="00675DE8">
        <w:rPr>
          <w:rFonts w:ascii="Open Sans" w:hAnsi="Open Sans" w:cs="Open Sans"/>
          <w:color w:val="auto"/>
          <w:sz w:val="18"/>
          <w:szCs w:val="18"/>
        </w:rPr>
        <w:t> est de type : Cuisine relais (et non unité de production : c'est-à-dire sans fabrication au sens stricts du terme, mais avec assemblage possible pour les entrées et desserts des personnels. Pour ce faire, des locaux (485m²) sont prévus (surfaces détaillées en annexes au présent document)</w:t>
      </w:r>
    </w:p>
    <w:p w14:paraId="623C5A3C" w14:textId="295E5D25" w:rsidR="009442BF" w:rsidRDefault="009442BF" w:rsidP="002527AB">
      <w:pPr>
        <w:widowControl w:val="0"/>
        <w:autoSpaceDE w:val="0"/>
        <w:autoSpaceDN w:val="0"/>
        <w:adjustRightInd w:val="0"/>
        <w:rPr>
          <w:rFonts w:ascii="Open Sans" w:hAnsi="Open Sans" w:cs="Open Sans"/>
          <w:i/>
          <w:iCs/>
        </w:rPr>
      </w:pPr>
    </w:p>
    <w:p w14:paraId="64240AA7" w14:textId="77777777" w:rsidR="009442BF" w:rsidRPr="009442BF" w:rsidRDefault="009442BF" w:rsidP="009442BF">
      <w:pPr>
        <w:rPr>
          <w:rFonts w:ascii="Open Sans" w:hAnsi="Open Sans" w:cs="Open Sans"/>
          <w:color w:val="auto"/>
          <w:sz w:val="18"/>
          <w:szCs w:val="18"/>
        </w:rPr>
      </w:pPr>
      <w:r w:rsidRPr="009442BF">
        <w:rPr>
          <w:rFonts w:ascii="Open Sans" w:hAnsi="Open Sans" w:cs="Open Sans"/>
          <w:color w:val="auto"/>
          <w:sz w:val="18"/>
          <w:szCs w:val="18"/>
        </w:rPr>
        <w:t>Au cœur du 12</w:t>
      </w:r>
      <w:r w:rsidRPr="009442BF">
        <w:rPr>
          <w:rFonts w:ascii="Open Sans" w:hAnsi="Open Sans" w:cs="Open Sans"/>
          <w:color w:val="auto"/>
          <w:sz w:val="18"/>
          <w:szCs w:val="18"/>
          <w:vertAlign w:val="superscript"/>
        </w:rPr>
        <w:t>ème</w:t>
      </w:r>
      <w:r w:rsidRPr="009442BF">
        <w:rPr>
          <w:rFonts w:ascii="Open Sans" w:hAnsi="Open Sans" w:cs="Open Sans"/>
          <w:color w:val="auto"/>
          <w:sz w:val="18"/>
          <w:szCs w:val="18"/>
        </w:rPr>
        <w:t xml:space="preserve"> arrondissement, l’hôpital Rothschild est l’un des sept sites du groupe hospitalier Sorbonne Université. Il propose une offre de soins articulée sur la médecine gériatrique, soins de suite et réadaptation.</w:t>
      </w:r>
    </w:p>
    <w:p w14:paraId="55B9A50C" w14:textId="77777777" w:rsidR="009442BF" w:rsidRPr="009442BF" w:rsidRDefault="009442BF" w:rsidP="009442BF">
      <w:pPr>
        <w:rPr>
          <w:rFonts w:ascii="Open Sans" w:hAnsi="Open Sans" w:cs="Open Sans"/>
          <w:color w:val="auto"/>
          <w:sz w:val="18"/>
          <w:szCs w:val="18"/>
        </w:rPr>
      </w:pPr>
    </w:p>
    <w:p w14:paraId="4DFDAB47" w14:textId="5B00069E" w:rsidR="009442BF" w:rsidRDefault="009442BF" w:rsidP="009442BF">
      <w:pPr>
        <w:rPr>
          <w:rFonts w:ascii="Open Sans" w:hAnsi="Open Sans" w:cs="Open Sans"/>
          <w:color w:val="auto"/>
          <w:sz w:val="18"/>
          <w:szCs w:val="18"/>
        </w:rPr>
      </w:pPr>
      <w:r w:rsidRPr="009442BF">
        <w:rPr>
          <w:rFonts w:ascii="Open Sans" w:hAnsi="Open Sans" w:cs="Open Sans"/>
          <w:color w:val="auto"/>
          <w:sz w:val="18"/>
          <w:szCs w:val="18"/>
        </w:rPr>
        <w:t>Hôpital de référence du handicap, des besoins du grand âge et de l’odontologie, il accueille des malades venant des hôpitaux du secteur ou directement de leur domicile dans un cadre architectural et technique résolument innovant.</w:t>
      </w:r>
    </w:p>
    <w:p w14:paraId="2B0AC426" w14:textId="77777777" w:rsidR="009442BF" w:rsidRPr="009442BF" w:rsidRDefault="009442BF" w:rsidP="009442BF">
      <w:pPr>
        <w:rPr>
          <w:rFonts w:ascii="Open Sans" w:hAnsi="Open Sans" w:cs="Open Sans"/>
          <w:color w:val="auto"/>
          <w:sz w:val="18"/>
          <w:szCs w:val="18"/>
        </w:rPr>
      </w:pPr>
    </w:p>
    <w:p w14:paraId="17A0AE8B" w14:textId="77777777" w:rsidR="009442BF" w:rsidRPr="009442BF" w:rsidRDefault="009442BF" w:rsidP="009442BF">
      <w:pPr>
        <w:rPr>
          <w:rFonts w:ascii="Open Sans" w:hAnsi="Open Sans" w:cs="Open Sans"/>
          <w:color w:val="auto"/>
          <w:sz w:val="18"/>
          <w:szCs w:val="18"/>
        </w:rPr>
      </w:pPr>
      <w:r w:rsidRPr="009442BF">
        <w:rPr>
          <w:rFonts w:ascii="Open Sans" w:hAnsi="Open Sans" w:cs="Open Sans"/>
          <w:color w:val="auto"/>
          <w:sz w:val="18"/>
          <w:szCs w:val="18"/>
        </w:rPr>
        <w:t>Ses activités phares sont :</w:t>
      </w:r>
    </w:p>
    <w:p w14:paraId="0A54C59E" w14:textId="77777777" w:rsidR="009442BF" w:rsidRPr="009442BF" w:rsidRDefault="009442BF" w:rsidP="00110ADB">
      <w:pPr>
        <w:pStyle w:val="Paragraphedeliste"/>
        <w:numPr>
          <w:ilvl w:val="0"/>
          <w:numId w:val="42"/>
        </w:numPr>
        <w:rPr>
          <w:rFonts w:ascii="Open Sans" w:hAnsi="Open Sans" w:cs="Open Sans"/>
          <w:color w:val="auto"/>
          <w:sz w:val="18"/>
          <w:szCs w:val="18"/>
        </w:rPr>
      </w:pPr>
      <w:r w:rsidRPr="009442BF">
        <w:rPr>
          <w:rFonts w:ascii="Open Sans" w:hAnsi="Open Sans" w:cs="Open Sans"/>
          <w:color w:val="auto"/>
          <w:sz w:val="18"/>
          <w:szCs w:val="18"/>
        </w:rPr>
        <w:t>Médecine interne</w:t>
      </w:r>
    </w:p>
    <w:p w14:paraId="712DFDEF" w14:textId="77777777" w:rsidR="009442BF" w:rsidRPr="009442BF" w:rsidRDefault="009442BF" w:rsidP="00110ADB">
      <w:pPr>
        <w:numPr>
          <w:ilvl w:val="0"/>
          <w:numId w:val="42"/>
        </w:numPr>
        <w:rPr>
          <w:rFonts w:ascii="Open Sans" w:hAnsi="Open Sans" w:cs="Open Sans"/>
          <w:color w:val="auto"/>
          <w:sz w:val="18"/>
          <w:szCs w:val="18"/>
        </w:rPr>
      </w:pPr>
      <w:r w:rsidRPr="009442BF">
        <w:rPr>
          <w:rFonts w:ascii="Open Sans" w:hAnsi="Open Sans" w:cs="Open Sans"/>
          <w:color w:val="auto"/>
          <w:sz w:val="18"/>
          <w:szCs w:val="18"/>
        </w:rPr>
        <w:t>Médecine physique et réadaptation neurologique et orthopédique</w:t>
      </w:r>
    </w:p>
    <w:p w14:paraId="0C73BB3B" w14:textId="77777777" w:rsidR="009442BF" w:rsidRPr="009442BF" w:rsidRDefault="009442BF" w:rsidP="00110ADB">
      <w:pPr>
        <w:numPr>
          <w:ilvl w:val="0"/>
          <w:numId w:val="42"/>
        </w:numPr>
        <w:rPr>
          <w:rFonts w:ascii="Open Sans" w:hAnsi="Open Sans" w:cs="Open Sans"/>
          <w:color w:val="auto"/>
          <w:sz w:val="18"/>
          <w:szCs w:val="18"/>
        </w:rPr>
      </w:pPr>
      <w:r w:rsidRPr="009442BF">
        <w:rPr>
          <w:rFonts w:ascii="Open Sans" w:hAnsi="Open Sans" w:cs="Open Sans"/>
          <w:color w:val="auto"/>
          <w:sz w:val="18"/>
          <w:szCs w:val="18"/>
        </w:rPr>
        <w:t>Gériatrie : médecine, soins de suite et réadaptation (SSR), et de longue durée (SLD)</w:t>
      </w:r>
    </w:p>
    <w:p w14:paraId="4EE26E38" w14:textId="77777777" w:rsidR="009442BF" w:rsidRPr="009442BF" w:rsidRDefault="009442BF" w:rsidP="00110ADB">
      <w:pPr>
        <w:numPr>
          <w:ilvl w:val="0"/>
          <w:numId w:val="42"/>
        </w:numPr>
        <w:rPr>
          <w:rFonts w:ascii="Open Sans" w:hAnsi="Open Sans" w:cs="Open Sans"/>
          <w:color w:val="auto"/>
          <w:sz w:val="18"/>
          <w:szCs w:val="18"/>
        </w:rPr>
      </w:pPr>
      <w:r w:rsidRPr="009442BF">
        <w:rPr>
          <w:rFonts w:ascii="Open Sans" w:hAnsi="Open Sans" w:cs="Open Sans"/>
          <w:color w:val="auto"/>
          <w:sz w:val="18"/>
          <w:szCs w:val="18"/>
        </w:rPr>
        <w:t>Centre de réglages des implants cochléaires (CRIC)</w:t>
      </w:r>
    </w:p>
    <w:p w14:paraId="5FAB457D" w14:textId="77777777" w:rsidR="009442BF" w:rsidRPr="009442BF" w:rsidRDefault="009442BF" w:rsidP="00110ADB">
      <w:pPr>
        <w:numPr>
          <w:ilvl w:val="0"/>
          <w:numId w:val="42"/>
        </w:numPr>
        <w:rPr>
          <w:rFonts w:ascii="Open Sans" w:hAnsi="Open Sans" w:cs="Open Sans"/>
          <w:color w:val="auto"/>
          <w:sz w:val="18"/>
          <w:szCs w:val="18"/>
        </w:rPr>
      </w:pPr>
      <w:r w:rsidRPr="009442BF">
        <w:rPr>
          <w:rFonts w:ascii="Open Sans" w:hAnsi="Open Sans" w:cs="Open Sans"/>
          <w:color w:val="auto"/>
          <w:sz w:val="18"/>
          <w:szCs w:val="18"/>
        </w:rPr>
        <w:t>Odontologie</w:t>
      </w:r>
    </w:p>
    <w:p w14:paraId="4895C2DF" w14:textId="77777777" w:rsidR="009442BF" w:rsidRPr="009442BF" w:rsidRDefault="009442BF" w:rsidP="009442BF">
      <w:pPr>
        <w:rPr>
          <w:rFonts w:ascii="Open Sans" w:hAnsi="Open Sans" w:cs="Open Sans"/>
          <w:color w:val="auto"/>
          <w:sz w:val="18"/>
          <w:szCs w:val="18"/>
        </w:rPr>
      </w:pPr>
    </w:p>
    <w:p w14:paraId="3461C585" w14:textId="77777777" w:rsidR="009442BF" w:rsidRPr="009442BF" w:rsidRDefault="009442BF" w:rsidP="009442BF">
      <w:pPr>
        <w:rPr>
          <w:rFonts w:ascii="Open Sans" w:hAnsi="Open Sans" w:cs="Open Sans"/>
          <w:color w:val="auto"/>
          <w:sz w:val="18"/>
          <w:szCs w:val="18"/>
        </w:rPr>
      </w:pPr>
      <w:r w:rsidRPr="009442BF">
        <w:rPr>
          <w:rFonts w:ascii="Open Sans" w:hAnsi="Open Sans" w:cs="Open Sans"/>
          <w:color w:val="auto"/>
          <w:sz w:val="18"/>
          <w:szCs w:val="18"/>
        </w:rPr>
        <w:t>Il comprend 306 lits répartis sur 2 bâtiments (Santerre et Jardin) :</w:t>
      </w:r>
    </w:p>
    <w:p w14:paraId="25E3575C" w14:textId="77777777" w:rsidR="009442BF" w:rsidRPr="009442BF" w:rsidRDefault="009442BF" w:rsidP="009442BF">
      <w:pPr>
        <w:rPr>
          <w:rFonts w:ascii="Open Sans" w:hAnsi="Open Sans" w:cs="Open Sans"/>
          <w:color w:val="auto"/>
          <w:sz w:val="18"/>
          <w:szCs w:val="18"/>
        </w:rPr>
      </w:pPr>
      <w:r w:rsidRPr="009442BF">
        <w:rPr>
          <w:rFonts w:ascii="Open Sans" w:hAnsi="Open Sans" w:cs="Open Sans"/>
          <w:color w:val="auto"/>
          <w:sz w:val="18"/>
          <w:szCs w:val="18"/>
        </w:rPr>
        <w:t xml:space="preserve">60 lits de médecine physique et réadaptation neurologique et orthopédique  </w:t>
      </w:r>
    </w:p>
    <w:p w14:paraId="1D9B284F" w14:textId="77777777" w:rsidR="009442BF" w:rsidRPr="009442BF" w:rsidRDefault="009442BF" w:rsidP="009442BF">
      <w:pPr>
        <w:rPr>
          <w:rFonts w:ascii="Open Sans" w:hAnsi="Open Sans" w:cs="Open Sans"/>
          <w:color w:val="auto"/>
          <w:sz w:val="18"/>
          <w:szCs w:val="18"/>
        </w:rPr>
      </w:pPr>
      <w:r w:rsidRPr="009442BF">
        <w:rPr>
          <w:rFonts w:ascii="Open Sans" w:hAnsi="Open Sans" w:cs="Open Sans"/>
          <w:color w:val="auto"/>
          <w:sz w:val="18"/>
          <w:szCs w:val="18"/>
        </w:rPr>
        <w:t>30 lits de médecine interne</w:t>
      </w:r>
    </w:p>
    <w:p w14:paraId="646627E7" w14:textId="77777777" w:rsidR="009442BF" w:rsidRPr="009442BF" w:rsidRDefault="009442BF" w:rsidP="009442BF">
      <w:pPr>
        <w:rPr>
          <w:rFonts w:ascii="Open Sans" w:hAnsi="Open Sans" w:cs="Open Sans"/>
          <w:color w:val="auto"/>
          <w:sz w:val="18"/>
          <w:szCs w:val="18"/>
        </w:rPr>
      </w:pPr>
      <w:r w:rsidRPr="009442BF">
        <w:rPr>
          <w:rFonts w:ascii="Open Sans" w:hAnsi="Open Sans" w:cs="Open Sans"/>
          <w:color w:val="auto"/>
          <w:sz w:val="18"/>
          <w:szCs w:val="18"/>
        </w:rPr>
        <w:t>40 lits de gériatrie aigüe</w:t>
      </w:r>
    </w:p>
    <w:p w14:paraId="3E15B484" w14:textId="77777777" w:rsidR="009442BF" w:rsidRPr="009442BF" w:rsidRDefault="009442BF" w:rsidP="009442BF">
      <w:pPr>
        <w:rPr>
          <w:rFonts w:ascii="Open Sans" w:hAnsi="Open Sans" w:cs="Open Sans"/>
          <w:color w:val="auto"/>
          <w:sz w:val="18"/>
          <w:szCs w:val="18"/>
        </w:rPr>
      </w:pPr>
      <w:r w:rsidRPr="009442BF">
        <w:rPr>
          <w:rFonts w:ascii="Open Sans" w:hAnsi="Open Sans" w:cs="Open Sans"/>
          <w:color w:val="auto"/>
          <w:sz w:val="18"/>
          <w:szCs w:val="18"/>
        </w:rPr>
        <w:t>162 lits de soins de suite et de réadaptation (SSR)</w:t>
      </w:r>
    </w:p>
    <w:p w14:paraId="61BAFF7F" w14:textId="77777777" w:rsidR="009442BF" w:rsidRPr="009442BF" w:rsidRDefault="009442BF" w:rsidP="009442BF">
      <w:pPr>
        <w:rPr>
          <w:rFonts w:ascii="Open Sans" w:hAnsi="Open Sans" w:cs="Open Sans"/>
          <w:color w:val="auto"/>
          <w:sz w:val="18"/>
          <w:szCs w:val="18"/>
        </w:rPr>
      </w:pPr>
      <w:r w:rsidRPr="009442BF">
        <w:rPr>
          <w:rFonts w:ascii="Open Sans" w:hAnsi="Open Sans" w:cs="Open Sans"/>
          <w:color w:val="auto"/>
          <w:sz w:val="18"/>
          <w:szCs w:val="18"/>
        </w:rPr>
        <w:t xml:space="preserve">14 lits en unité </w:t>
      </w:r>
      <w:proofErr w:type="spellStart"/>
      <w:r w:rsidRPr="009442BF">
        <w:rPr>
          <w:rFonts w:ascii="Open Sans" w:hAnsi="Open Sans" w:cs="Open Sans"/>
          <w:color w:val="auto"/>
          <w:sz w:val="18"/>
          <w:szCs w:val="18"/>
        </w:rPr>
        <w:t>cognitivo</w:t>
      </w:r>
      <w:proofErr w:type="spellEnd"/>
      <w:r w:rsidRPr="009442BF">
        <w:rPr>
          <w:rFonts w:ascii="Open Sans" w:hAnsi="Open Sans" w:cs="Open Sans"/>
          <w:color w:val="auto"/>
          <w:sz w:val="18"/>
          <w:szCs w:val="18"/>
        </w:rPr>
        <w:t>-comportementale (UCC)</w:t>
      </w:r>
    </w:p>
    <w:p w14:paraId="5DE89948" w14:textId="77777777" w:rsidR="009442BF" w:rsidRPr="009442BF" w:rsidRDefault="009442BF" w:rsidP="009442BF">
      <w:pPr>
        <w:rPr>
          <w:rFonts w:ascii="Open Sans" w:hAnsi="Open Sans" w:cs="Open Sans"/>
          <w:color w:val="auto"/>
          <w:sz w:val="18"/>
          <w:szCs w:val="18"/>
        </w:rPr>
      </w:pPr>
      <w:r w:rsidRPr="009442BF">
        <w:rPr>
          <w:rFonts w:ascii="Open Sans" w:hAnsi="Open Sans" w:cs="Open Sans"/>
          <w:color w:val="auto"/>
          <w:sz w:val="18"/>
          <w:szCs w:val="18"/>
        </w:rPr>
        <w:t>11 places de jour</w:t>
      </w:r>
    </w:p>
    <w:p w14:paraId="3F4D3972" w14:textId="77777777" w:rsidR="009442BF" w:rsidRPr="009442BF" w:rsidRDefault="009442BF" w:rsidP="009442BF">
      <w:pPr>
        <w:rPr>
          <w:rFonts w:ascii="Open Sans" w:hAnsi="Open Sans" w:cs="Open Sans"/>
          <w:color w:val="auto"/>
          <w:sz w:val="18"/>
          <w:szCs w:val="18"/>
        </w:rPr>
      </w:pPr>
      <w:r w:rsidRPr="009442BF">
        <w:rPr>
          <w:rFonts w:ascii="Open Sans" w:hAnsi="Open Sans" w:cs="Open Sans"/>
          <w:color w:val="auto"/>
          <w:sz w:val="18"/>
          <w:szCs w:val="18"/>
        </w:rPr>
        <w:t>55 fauteuils dentaires</w:t>
      </w:r>
    </w:p>
    <w:p w14:paraId="10A19F89" w14:textId="77777777" w:rsidR="009442BF" w:rsidRPr="009442BF" w:rsidRDefault="009442BF" w:rsidP="009442BF">
      <w:pPr>
        <w:rPr>
          <w:rFonts w:ascii="Open Sans" w:hAnsi="Open Sans" w:cs="Open Sans"/>
          <w:color w:val="auto"/>
          <w:sz w:val="18"/>
          <w:szCs w:val="18"/>
        </w:rPr>
      </w:pPr>
    </w:p>
    <w:p w14:paraId="24281F5F" w14:textId="61999F3F" w:rsidR="009442BF" w:rsidRDefault="009442BF" w:rsidP="009442BF">
      <w:pPr>
        <w:widowControl w:val="0"/>
        <w:autoSpaceDE w:val="0"/>
        <w:autoSpaceDN w:val="0"/>
        <w:adjustRightInd w:val="0"/>
        <w:rPr>
          <w:rFonts w:ascii="Open Sans" w:hAnsi="Open Sans" w:cs="Open Sans"/>
          <w:color w:val="auto"/>
          <w:sz w:val="18"/>
          <w:szCs w:val="18"/>
        </w:rPr>
      </w:pPr>
      <w:r w:rsidRPr="009442BF">
        <w:rPr>
          <w:rFonts w:ascii="Open Sans" w:hAnsi="Open Sans" w:cs="Open Sans"/>
          <w:color w:val="auto"/>
          <w:sz w:val="18"/>
          <w:szCs w:val="18"/>
        </w:rPr>
        <w:t>La durée moyenne de séjour est de 40 jours</w:t>
      </w:r>
    </w:p>
    <w:p w14:paraId="5D7F16CA" w14:textId="77777777" w:rsidR="001D362D" w:rsidRDefault="001D362D" w:rsidP="009442BF">
      <w:pPr>
        <w:widowControl w:val="0"/>
        <w:autoSpaceDE w:val="0"/>
        <w:autoSpaceDN w:val="0"/>
        <w:adjustRightInd w:val="0"/>
        <w:rPr>
          <w:rFonts w:ascii="Open Sans" w:hAnsi="Open Sans" w:cs="Open Sans"/>
          <w:color w:val="auto"/>
          <w:sz w:val="18"/>
          <w:szCs w:val="18"/>
        </w:rPr>
      </w:pPr>
    </w:p>
    <w:p w14:paraId="36971DBA" w14:textId="77777777" w:rsidR="00675DE8" w:rsidRPr="00675DE8" w:rsidRDefault="00675DE8" w:rsidP="00675DE8">
      <w:pPr>
        <w:rPr>
          <w:rFonts w:ascii="Open Sans" w:hAnsi="Open Sans" w:cs="Open Sans"/>
          <w:b/>
          <w:bCs/>
          <w:color w:val="auto"/>
        </w:rPr>
      </w:pPr>
      <w:r w:rsidRPr="00675DE8">
        <w:rPr>
          <w:rFonts w:ascii="Open Sans" w:hAnsi="Open Sans" w:cs="Open Sans"/>
          <w:b/>
          <w:bCs/>
          <w:color w:val="auto"/>
        </w:rPr>
        <w:t>Répartition du périmètre entre Charles Foix et le titulaire :</w:t>
      </w:r>
    </w:p>
    <w:p w14:paraId="5E5C3392" w14:textId="77777777" w:rsidR="00675DE8" w:rsidRPr="00675DE8" w:rsidRDefault="00675DE8" w:rsidP="00675DE8">
      <w:pPr>
        <w:rPr>
          <w:rFonts w:ascii="Open Sans" w:hAnsi="Open Sans" w:cs="Open Sans"/>
          <w:color w:val="auto"/>
        </w:rPr>
      </w:pPr>
    </w:p>
    <w:p w14:paraId="1233616D" w14:textId="77777777" w:rsidR="00675DE8" w:rsidRPr="00675DE8" w:rsidRDefault="00675DE8" w:rsidP="00675DE8">
      <w:pPr>
        <w:rPr>
          <w:rFonts w:ascii="Open Sans" w:hAnsi="Open Sans" w:cs="Open Sans"/>
          <w:color w:val="auto"/>
          <w:sz w:val="18"/>
          <w:szCs w:val="18"/>
        </w:rPr>
      </w:pPr>
      <w:r w:rsidRPr="00675DE8">
        <w:rPr>
          <w:rFonts w:ascii="Open Sans" w:hAnsi="Open Sans" w:cs="Open Sans"/>
          <w:color w:val="auto"/>
          <w:sz w:val="18"/>
          <w:szCs w:val="18"/>
        </w:rPr>
        <w:t>Les plats suivants sont fournis par l’unité centrale de production du site Charles Foix :</w:t>
      </w:r>
    </w:p>
    <w:p w14:paraId="582D4FF6" w14:textId="0EC8F692" w:rsidR="00675DE8" w:rsidRPr="00487580" w:rsidRDefault="00675DE8" w:rsidP="00487580">
      <w:pPr>
        <w:pStyle w:val="Paragraphedeliste"/>
        <w:numPr>
          <w:ilvl w:val="0"/>
          <w:numId w:val="67"/>
        </w:numPr>
        <w:rPr>
          <w:rFonts w:ascii="Open Sans" w:hAnsi="Open Sans" w:cs="Open Sans"/>
          <w:strike/>
          <w:color w:val="auto"/>
          <w:sz w:val="18"/>
          <w:szCs w:val="18"/>
        </w:rPr>
      </w:pPr>
      <w:r w:rsidRPr="00487580">
        <w:rPr>
          <w:rFonts w:ascii="Open Sans" w:hAnsi="Open Sans" w:cs="Open Sans"/>
          <w:color w:val="auto"/>
          <w:sz w:val="18"/>
          <w:szCs w:val="18"/>
        </w:rPr>
        <w:lastRenderedPageBreak/>
        <w:t>Les plats chauds des menus des patients</w:t>
      </w:r>
      <w:r w:rsidRPr="00487580">
        <w:rPr>
          <w:rFonts w:ascii="Open Sans" w:hAnsi="Open Sans" w:cs="Open Sans"/>
          <w:strike/>
          <w:color w:val="auto"/>
          <w:sz w:val="18"/>
          <w:szCs w:val="18"/>
        </w:rPr>
        <w:t xml:space="preserve"> </w:t>
      </w:r>
      <w:r w:rsidRPr="00487580">
        <w:rPr>
          <w:rFonts w:ascii="Open Sans" w:hAnsi="Open Sans" w:cs="Open Sans"/>
          <w:color w:val="auto"/>
          <w:sz w:val="18"/>
          <w:szCs w:val="18"/>
        </w:rPr>
        <w:t>alimentation standard, et déclinaisons des différentes alimentations, carte fixes) et des personnels du self (2 choix avec 3 accompagnements garnitures)</w:t>
      </w:r>
    </w:p>
    <w:p w14:paraId="5D618780" w14:textId="2655A967" w:rsidR="00675DE8" w:rsidRPr="00487580" w:rsidRDefault="00675DE8" w:rsidP="00487580">
      <w:pPr>
        <w:pStyle w:val="Paragraphedeliste"/>
        <w:numPr>
          <w:ilvl w:val="0"/>
          <w:numId w:val="67"/>
        </w:numPr>
        <w:rPr>
          <w:rFonts w:ascii="Open Sans" w:hAnsi="Open Sans" w:cs="Open Sans"/>
          <w:color w:val="auto"/>
          <w:sz w:val="18"/>
          <w:szCs w:val="18"/>
        </w:rPr>
      </w:pPr>
      <w:r w:rsidRPr="00487580">
        <w:rPr>
          <w:rFonts w:ascii="Open Sans" w:hAnsi="Open Sans" w:cs="Open Sans"/>
          <w:color w:val="auto"/>
          <w:sz w:val="18"/>
          <w:szCs w:val="18"/>
        </w:rPr>
        <w:t>Les préparations enrichies salées et sucrées</w:t>
      </w:r>
    </w:p>
    <w:p w14:paraId="0198325D" w14:textId="73B669F6" w:rsidR="00675DE8" w:rsidRPr="00487580" w:rsidRDefault="00675DE8" w:rsidP="00487580">
      <w:pPr>
        <w:pStyle w:val="Paragraphedeliste"/>
        <w:numPr>
          <w:ilvl w:val="0"/>
          <w:numId w:val="67"/>
        </w:numPr>
        <w:rPr>
          <w:rFonts w:ascii="Open Sans" w:hAnsi="Open Sans" w:cs="Open Sans"/>
          <w:color w:val="auto"/>
          <w:sz w:val="18"/>
          <w:szCs w:val="18"/>
        </w:rPr>
      </w:pPr>
      <w:r w:rsidRPr="00487580">
        <w:rPr>
          <w:rFonts w:ascii="Open Sans" w:hAnsi="Open Sans" w:cs="Open Sans"/>
          <w:color w:val="auto"/>
          <w:sz w:val="18"/>
          <w:szCs w:val="18"/>
        </w:rPr>
        <w:t>Les préparations spécifiques au menu « Manger Mains »</w:t>
      </w:r>
    </w:p>
    <w:p w14:paraId="46D0CCBC" w14:textId="0BFFCF1B" w:rsidR="00675DE8" w:rsidRPr="00487580" w:rsidRDefault="00675DE8" w:rsidP="00487580">
      <w:pPr>
        <w:pStyle w:val="Paragraphedeliste"/>
        <w:numPr>
          <w:ilvl w:val="0"/>
          <w:numId w:val="67"/>
        </w:numPr>
        <w:rPr>
          <w:rFonts w:ascii="Open Sans" w:hAnsi="Open Sans" w:cs="Open Sans"/>
          <w:color w:val="auto"/>
          <w:sz w:val="18"/>
          <w:szCs w:val="18"/>
        </w:rPr>
      </w:pPr>
      <w:r w:rsidRPr="00487580">
        <w:rPr>
          <w:rFonts w:ascii="Open Sans" w:hAnsi="Open Sans" w:cs="Open Sans"/>
          <w:color w:val="auto"/>
          <w:sz w:val="18"/>
          <w:szCs w:val="18"/>
        </w:rPr>
        <w:t>Les préparations froides (hors d’œuvres et desserts confectionnés) des menus des patients</w:t>
      </w:r>
    </w:p>
    <w:p w14:paraId="534B35EB" w14:textId="77777777" w:rsidR="00675DE8" w:rsidRPr="00675DE8" w:rsidRDefault="00675DE8" w:rsidP="00675DE8">
      <w:pPr>
        <w:ind w:left="360"/>
        <w:rPr>
          <w:rFonts w:ascii="Open Sans" w:hAnsi="Open Sans" w:cs="Open Sans"/>
          <w:color w:val="auto"/>
          <w:sz w:val="18"/>
          <w:szCs w:val="18"/>
        </w:rPr>
      </w:pPr>
    </w:p>
    <w:p w14:paraId="076053B6" w14:textId="77777777" w:rsidR="00675DE8" w:rsidRPr="00675DE8" w:rsidRDefault="00675DE8" w:rsidP="00675DE8">
      <w:pPr>
        <w:rPr>
          <w:rFonts w:ascii="Open Sans" w:hAnsi="Open Sans" w:cs="Open Sans"/>
          <w:color w:val="auto"/>
          <w:sz w:val="18"/>
          <w:szCs w:val="18"/>
        </w:rPr>
      </w:pPr>
      <w:r w:rsidRPr="00675DE8">
        <w:rPr>
          <w:rFonts w:ascii="Open Sans" w:hAnsi="Open Sans" w:cs="Open Sans"/>
          <w:color w:val="auto"/>
          <w:sz w:val="18"/>
          <w:szCs w:val="18"/>
        </w:rPr>
        <w:t xml:space="preserve">Eléments des repas des </w:t>
      </w:r>
      <w:r w:rsidRPr="00675DE8">
        <w:rPr>
          <w:rFonts w:ascii="Open Sans" w:hAnsi="Open Sans" w:cs="Open Sans"/>
          <w:b/>
          <w:bCs/>
          <w:color w:val="auto"/>
          <w:sz w:val="18"/>
          <w:szCs w:val="18"/>
        </w:rPr>
        <w:t>patients</w:t>
      </w:r>
      <w:r w:rsidRPr="00675DE8">
        <w:rPr>
          <w:rFonts w:ascii="Open Sans" w:hAnsi="Open Sans" w:cs="Open Sans"/>
          <w:color w:val="auto"/>
          <w:sz w:val="18"/>
          <w:szCs w:val="18"/>
        </w:rPr>
        <w:t xml:space="preserve"> fournis par le titulaire :</w:t>
      </w:r>
    </w:p>
    <w:p w14:paraId="157830B5" w14:textId="77777777" w:rsidR="00675DE8" w:rsidRPr="00675DE8" w:rsidRDefault="00675DE8" w:rsidP="00675DE8">
      <w:pPr>
        <w:ind w:left="360"/>
        <w:rPr>
          <w:rFonts w:ascii="Open Sans" w:hAnsi="Open Sans" w:cs="Open Sans"/>
          <w:color w:val="auto"/>
          <w:sz w:val="18"/>
          <w:szCs w:val="18"/>
        </w:rPr>
      </w:pPr>
    </w:p>
    <w:p w14:paraId="3EF13D16" w14:textId="03A8F859" w:rsidR="00675DE8" w:rsidRPr="00487580" w:rsidRDefault="00675DE8" w:rsidP="00487580">
      <w:pPr>
        <w:pStyle w:val="Paragraphedeliste"/>
        <w:numPr>
          <w:ilvl w:val="0"/>
          <w:numId w:val="68"/>
        </w:numPr>
        <w:rPr>
          <w:rFonts w:ascii="Open Sans" w:hAnsi="Open Sans" w:cs="Open Sans"/>
          <w:color w:val="auto"/>
          <w:sz w:val="18"/>
          <w:szCs w:val="18"/>
        </w:rPr>
      </w:pPr>
      <w:r w:rsidRPr="00487580">
        <w:rPr>
          <w:rFonts w:ascii="Open Sans" w:hAnsi="Open Sans" w:cs="Open Sans"/>
          <w:color w:val="auto"/>
          <w:sz w:val="18"/>
          <w:szCs w:val="18"/>
        </w:rPr>
        <w:t xml:space="preserve">Fromages, laitages, fruits des menus </w:t>
      </w:r>
    </w:p>
    <w:p w14:paraId="47C14AB6" w14:textId="063E1E19" w:rsidR="00675DE8" w:rsidRPr="00487580" w:rsidRDefault="00675DE8" w:rsidP="00487580">
      <w:pPr>
        <w:pStyle w:val="Paragraphedeliste"/>
        <w:numPr>
          <w:ilvl w:val="0"/>
          <w:numId w:val="68"/>
        </w:numPr>
        <w:rPr>
          <w:rFonts w:ascii="Open Sans" w:hAnsi="Open Sans" w:cs="Open Sans"/>
          <w:color w:val="auto"/>
          <w:sz w:val="18"/>
          <w:szCs w:val="18"/>
        </w:rPr>
      </w:pPr>
      <w:r w:rsidRPr="00487580">
        <w:rPr>
          <w:rFonts w:ascii="Open Sans" w:hAnsi="Open Sans" w:cs="Open Sans"/>
          <w:color w:val="auto"/>
          <w:sz w:val="18"/>
          <w:szCs w:val="18"/>
        </w:rPr>
        <w:t>Denrées petit déjeuner et goûter et collations des patients</w:t>
      </w:r>
    </w:p>
    <w:p w14:paraId="5D5BFA2A" w14:textId="69FAA129" w:rsidR="00675DE8" w:rsidRPr="00487580" w:rsidRDefault="00675DE8" w:rsidP="00487580">
      <w:pPr>
        <w:pStyle w:val="Paragraphedeliste"/>
        <w:numPr>
          <w:ilvl w:val="0"/>
          <w:numId w:val="68"/>
        </w:numPr>
        <w:rPr>
          <w:rFonts w:ascii="Open Sans" w:hAnsi="Open Sans" w:cs="Open Sans"/>
          <w:color w:val="auto"/>
          <w:sz w:val="18"/>
          <w:szCs w:val="18"/>
        </w:rPr>
      </w:pPr>
      <w:r w:rsidRPr="00487580">
        <w:rPr>
          <w:rFonts w:ascii="Open Sans" w:hAnsi="Open Sans" w:cs="Open Sans"/>
          <w:color w:val="auto"/>
          <w:sz w:val="18"/>
          <w:szCs w:val="18"/>
        </w:rPr>
        <w:t>Boissons</w:t>
      </w:r>
    </w:p>
    <w:p w14:paraId="2C98F321" w14:textId="47E459D6" w:rsidR="00675DE8" w:rsidRPr="00487580" w:rsidRDefault="00675DE8" w:rsidP="00487580">
      <w:pPr>
        <w:pStyle w:val="Paragraphedeliste"/>
        <w:numPr>
          <w:ilvl w:val="0"/>
          <w:numId w:val="68"/>
        </w:numPr>
        <w:rPr>
          <w:rFonts w:ascii="Open Sans" w:hAnsi="Open Sans" w:cs="Open Sans"/>
          <w:color w:val="auto"/>
          <w:sz w:val="18"/>
          <w:szCs w:val="18"/>
        </w:rPr>
      </w:pPr>
      <w:r w:rsidRPr="00487580">
        <w:rPr>
          <w:rFonts w:ascii="Open Sans" w:hAnsi="Open Sans" w:cs="Open Sans"/>
          <w:color w:val="auto"/>
          <w:sz w:val="18"/>
          <w:szCs w:val="18"/>
        </w:rPr>
        <w:t>Denrées d’épicerie diverses</w:t>
      </w:r>
    </w:p>
    <w:p w14:paraId="02B3F29D" w14:textId="77777777" w:rsidR="00675DE8" w:rsidRPr="00675DE8" w:rsidRDefault="00675DE8" w:rsidP="00675DE8">
      <w:pPr>
        <w:ind w:left="360"/>
        <w:rPr>
          <w:rFonts w:ascii="Open Sans" w:hAnsi="Open Sans" w:cs="Open Sans"/>
          <w:color w:val="auto"/>
          <w:sz w:val="18"/>
          <w:szCs w:val="18"/>
        </w:rPr>
      </w:pPr>
    </w:p>
    <w:p w14:paraId="4C6F184C" w14:textId="77777777" w:rsidR="00675DE8" w:rsidRPr="00675DE8" w:rsidRDefault="00675DE8" w:rsidP="00675DE8">
      <w:pPr>
        <w:rPr>
          <w:rFonts w:ascii="Open Sans" w:hAnsi="Open Sans" w:cs="Open Sans"/>
          <w:color w:val="auto"/>
          <w:sz w:val="18"/>
          <w:szCs w:val="18"/>
        </w:rPr>
      </w:pPr>
      <w:r w:rsidRPr="00675DE8">
        <w:rPr>
          <w:rFonts w:ascii="Open Sans" w:hAnsi="Open Sans" w:cs="Open Sans"/>
          <w:color w:val="auto"/>
          <w:sz w:val="18"/>
          <w:szCs w:val="18"/>
        </w:rPr>
        <w:t xml:space="preserve">Eléments des repas du </w:t>
      </w:r>
      <w:r w:rsidRPr="00675DE8">
        <w:rPr>
          <w:rFonts w:ascii="Open Sans" w:hAnsi="Open Sans" w:cs="Open Sans"/>
          <w:b/>
          <w:bCs/>
          <w:color w:val="auto"/>
          <w:sz w:val="18"/>
          <w:szCs w:val="18"/>
        </w:rPr>
        <w:t>personnel</w:t>
      </w:r>
      <w:r w:rsidRPr="00675DE8">
        <w:rPr>
          <w:rFonts w:ascii="Open Sans" w:hAnsi="Open Sans" w:cs="Open Sans"/>
          <w:color w:val="auto"/>
          <w:sz w:val="18"/>
          <w:szCs w:val="18"/>
        </w:rPr>
        <w:t xml:space="preserve"> fournis par le titulaire :</w:t>
      </w:r>
    </w:p>
    <w:p w14:paraId="5D03FC58" w14:textId="795D5E7E" w:rsidR="00675DE8" w:rsidRPr="00487580" w:rsidRDefault="00675DE8" w:rsidP="00487580">
      <w:pPr>
        <w:pStyle w:val="Paragraphedeliste"/>
        <w:numPr>
          <w:ilvl w:val="0"/>
          <w:numId w:val="69"/>
        </w:numPr>
        <w:rPr>
          <w:rFonts w:ascii="Open Sans" w:hAnsi="Open Sans" w:cs="Open Sans"/>
          <w:color w:val="auto"/>
          <w:sz w:val="18"/>
          <w:szCs w:val="18"/>
        </w:rPr>
      </w:pPr>
      <w:r w:rsidRPr="00487580">
        <w:rPr>
          <w:rFonts w:ascii="Open Sans" w:hAnsi="Open Sans" w:cs="Open Sans"/>
          <w:color w:val="auto"/>
          <w:sz w:val="18"/>
          <w:szCs w:val="18"/>
        </w:rPr>
        <w:t>Hors d’œuvres du self</w:t>
      </w:r>
    </w:p>
    <w:p w14:paraId="7CF4998D" w14:textId="2C10DC19" w:rsidR="00675DE8" w:rsidRPr="00487580" w:rsidRDefault="00675DE8" w:rsidP="00487580">
      <w:pPr>
        <w:pStyle w:val="Paragraphedeliste"/>
        <w:numPr>
          <w:ilvl w:val="0"/>
          <w:numId w:val="69"/>
        </w:numPr>
        <w:rPr>
          <w:rFonts w:ascii="Open Sans" w:hAnsi="Open Sans" w:cs="Open Sans"/>
          <w:color w:val="auto"/>
          <w:sz w:val="18"/>
          <w:szCs w:val="18"/>
        </w:rPr>
      </w:pPr>
      <w:r w:rsidRPr="00487580">
        <w:rPr>
          <w:rFonts w:ascii="Open Sans" w:hAnsi="Open Sans" w:cs="Open Sans"/>
          <w:color w:val="auto"/>
          <w:sz w:val="18"/>
          <w:szCs w:val="18"/>
        </w:rPr>
        <w:t>Choix 4, 5 et 6 de la catégorie VPO des menus du self (description détaillée CHAPITRE 4)</w:t>
      </w:r>
    </w:p>
    <w:p w14:paraId="4EB3B167" w14:textId="61393375" w:rsidR="00675DE8" w:rsidRPr="00487580" w:rsidRDefault="00675DE8" w:rsidP="00487580">
      <w:pPr>
        <w:pStyle w:val="Paragraphedeliste"/>
        <w:numPr>
          <w:ilvl w:val="0"/>
          <w:numId w:val="69"/>
        </w:numPr>
        <w:rPr>
          <w:rFonts w:ascii="Open Sans" w:hAnsi="Open Sans" w:cs="Open Sans"/>
          <w:color w:val="auto"/>
          <w:sz w:val="18"/>
          <w:szCs w:val="18"/>
        </w:rPr>
      </w:pPr>
      <w:r w:rsidRPr="00487580">
        <w:rPr>
          <w:rFonts w:ascii="Open Sans" w:hAnsi="Open Sans" w:cs="Open Sans"/>
          <w:color w:val="auto"/>
          <w:sz w:val="18"/>
          <w:szCs w:val="18"/>
        </w:rPr>
        <w:t>Frites (accompagnement)</w:t>
      </w:r>
    </w:p>
    <w:p w14:paraId="5EA9ADEF" w14:textId="4AF20BF3" w:rsidR="00675DE8" w:rsidRPr="00487580" w:rsidRDefault="00675DE8" w:rsidP="00487580">
      <w:pPr>
        <w:pStyle w:val="Paragraphedeliste"/>
        <w:numPr>
          <w:ilvl w:val="0"/>
          <w:numId w:val="69"/>
        </w:numPr>
        <w:rPr>
          <w:rFonts w:ascii="Open Sans" w:hAnsi="Open Sans" w:cs="Open Sans"/>
          <w:color w:val="auto"/>
          <w:sz w:val="18"/>
          <w:szCs w:val="18"/>
        </w:rPr>
      </w:pPr>
      <w:r w:rsidRPr="00487580">
        <w:rPr>
          <w:rFonts w:ascii="Open Sans" w:hAnsi="Open Sans" w:cs="Open Sans"/>
          <w:color w:val="auto"/>
          <w:sz w:val="18"/>
          <w:szCs w:val="18"/>
        </w:rPr>
        <w:t xml:space="preserve">Fromages, laitages, fruits </w:t>
      </w:r>
      <w:r w:rsidR="00110ADB" w:rsidRPr="00487580">
        <w:rPr>
          <w:rFonts w:ascii="Open Sans" w:hAnsi="Open Sans" w:cs="Open Sans"/>
          <w:color w:val="auto"/>
          <w:sz w:val="18"/>
          <w:szCs w:val="18"/>
        </w:rPr>
        <w:t>des menus selfs</w:t>
      </w:r>
    </w:p>
    <w:p w14:paraId="2E828AC8" w14:textId="3D804E0C" w:rsidR="00675DE8" w:rsidRPr="00487580" w:rsidRDefault="00675DE8" w:rsidP="00487580">
      <w:pPr>
        <w:pStyle w:val="Paragraphedeliste"/>
        <w:numPr>
          <w:ilvl w:val="0"/>
          <w:numId w:val="69"/>
        </w:numPr>
        <w:rPr>
          <w:rFonts w:ascii="Open Sans" w:hAnsi="Open Sans" w:cs="Open Sans"/>
          <w:color w:val="auto"/>
          <w:sz w:val="18"/>
          <w:szCs w:val="18"/>
        </w:rPr>
      </w:pPr>
      <w:r w:rsidRPr="00487580">
        <w:rPr>
          <w:rFonts w:ascii="Open Sans" w:hAnsi="Open Sans" w:cs="Open Sans"/>
          <w:color w:val="auto"/>
          <w:sz w:val="18"/>
          <w:szCs w:val="18"/>
        </w:rPr>
        <w:t>Desserts du self</w:t>
      </w:r>
    </w:p>
    <w:p w14:paraId="6112F624" w14:textId="4211E9C2" w:rsidR="00675DE8" w:rsidRPr="00487580" w:rsidRDefault="00675DE8" w:rsidP="00487580">
      <w:pPr>
        <w:pStyle w:val="Paragraphedeliste"/>
        <w:numPr>
          <w:ilvl w:val="0"/>
          <w:numId w:val="69"/>
        </w:numPr>
        <w:rPr>
          <w:rFonts w:ascii="Open Sans" w:hAnsi="Open Sans" w:cs="Open Sans"/>
          <w:color w:val="auto"/>
          <w:sz w:val="18"/>
          <w:szCs w:val="18"/>
        </w:rPr>
      </w:pPr>
      <w:r w:rsidRPr="00487580">
        <w:rPr>
          <w:rFonts w:ascii="Open Sans" w:hAnsi="Open Sans" w:cs="Open Sans"/>
          <w:color w:val="auto"/>
          <w:sz w:val="18"/>
          <w:szCs w:val="18"/>
        </w:rPr>
        <w:t>Boissons</w:t>
      </w:r>
    </w:p>
    <w:p w14:paraId="2F79BAF7" w14:textId="400EB064" w:rsidR="00675DE8" w:rsidRPr="00487580" w:rsidRDefault="00675DE8" w:rsidP="00487580">
      <w:pPr>
        <w:pStyle w:val="Paragraphedeliste"/>
        <w:numPr>
          <w:ilvl w:val="0"/>
          <w:numId w:val="69"/>
        </w:numPr>
        <w:rPr>
          <w:rFonts w:ascii="Open Sans" w:hAnsi="Open Sans" w:cs="Open Sans"/>
          <w:color w:val="auto"/>
          <w:sz w:val="18"/>
          <w:szCs w:val="18"/>
        </w:rPr>
      </w:pPr>
      <w:r w:rsidRPr="00487580">
        <w:rPr>
          <w:rFonts w:ascii="Open Sans" w:hAnsi="Open Sans" w:cs="Open Sans"/>
          <w:color w:val="auto"/>
          <w:sz w:val="18"/>
          <w:szCs w:val="18"/>
        </w:rPr>
        <w:t>Eléments des goûters du personnel d’après-midi des unités de soins</w:t>
      </w:r>
    </w:p>
    <w:p w14:paraId="6C06612E" w14:textId="2DB35C0E" w:rsidR="00675DE8" w:rsidRPr="00487580" w:rsidRDefault="00675DE8" w:rsidP="00487580">
      <w:pPr>
        <w:pStyle w:val="Paragraphedeliste"/>
        <w:numPr>
          <w:ilvl w:val="0"/>
          <w:numId w:val="69"/>
        </w:numPr>
        <w:rPr>
          <w:rFonts w:ascii="Open Sans" w:hAnsi="Open Sans" w:cs="Open Sans"/>
          <w:color w:val="auto"/>
          <w:sz w:val="18"/>
          <w:szCs w:val="18"/>
        </w:rPr>
      </w:pPr>
      <w:r w:rsidRPr="00487580">
        <w:rPr>
          <w:rFonts w:ascii="Open Sans" w:hAnsi="Open Sans" w:cs="Open Sans"/>
          <w:color w:val="auto"/>
          <w:sz w:val="18"/>
          <w:szCs w:val="18"/>
        </w:rPr>
        <w:t>Denrées d’épicerie diverses</w:t>
      </w:r>
    </w:p>
    <w:p w14:paraId="4BCB1E8B" w14:textId="77777777" w:rsidR="00675DE8" w:rsidRPr="00675DE8" w:rsidRDefault="00675DE8" w:rsidP="00675DE8">
      <w:pPr>
        <w:ind w:left="360"/>
        <w:rPr>
          <w:rFonts w:ascii="Open Sans" w:hAnsi="Open Sans" w:cs="Open Sans"/>
          <w:color w:val="auto"/>
          <w:sz w:val="18"/>
          <w:szCs w:val="18"/>
        </w:rPr>
      </w:pPr>
    </w:p>
    <w:p w14:paraId="4A5F85A6" w14:textId="2B662366" w:rsidR="00675DE8" w:rsidRPr="00675DE8" w:rsidRDefault="00675DE8" w:rsidP="00675DE8">
      <w:pPr>
        <w:rPr>
          <w:rFonts w:ascii="Open Sans" w:hAnsi="Open Sans" w:cs="Open Sans"/>
          <w:b/>
          <w:color w:val="auto"/>
          <w:sz w:val="18"/>
          <w:szCs w:val="18"/>
        </w:rPr>
      </w:pPr>
      <w:r w:rsidRPr="00675DE8">
        <w:rPr>
          <w:rFonts w:ascii="Open Sans" w:hAnsi="Open Sans" w:cs="Open Sans"/>
          <w:b/>
          <w:color w:val="auto"/>
          <w:sz w:val="18"/>
          <w:szCs w:val="18"/>
        </w:rPr>
        <w:t xml:space="preserve">Les denrées alimentaires délivrées par le titulaire seront conformes aux menus communs des sites Rothschild et Charles </w:t>
      </w:r>
      <w:r w:rsidRPr="005D5C66">
        <w:rPr>
          <w:rFonts w:ascii="Open Sans" w:hAnsi="Open Sans" w:cs="Open Sans"/>
          <w:b/>
          <w:color w:val="auto"/>
          <w:sz w:val="18"/>
          <w:szCs w:val="18"/>
        </w:rPr>
        <w:t>Foix. (Menus cycle hiver 2026 présents en annexe</w:t>
      </w:r>
      <w:r w:rsidR="005D5C66" w:rsidRPr="005D5C66">
        <w:rPr>
          <w:rFonts w:ascii="Open Sans" w:hAnsi="Open Sans" w:cs="Open Sans"/>
          <w:b/>
          <w:color w:val="auto"/>
          <w:sz w:val="18"/>
          <w:szCs w:val="18"/>
        </w:rPr>
        <w:t xml:space="preserve"> 2</w:t>
      </w:r>
      <w:r w:rsidRPr="005D5C66">
        <w:rPr>
          <w:rFonts w:ascii="Open Sans" w:hAnsi="Open Sans" w:cs="Open Sans"/>
          <w:b/>
          <w:color w:val="auto"/>
          <w:sz w:val="18"/>
          <w:szCs w:val="18"/>
        </w:rPr>
        <w:t xml:space="preserve"> </w:t>
      </w:r>
      <w:r w:rsidR="002A3053" w:rsidRPr="005D5C66">
        <w:rPr>
          <w:rFonts w:ascii="Open Sans" w:hAnsi="Open Sans" w:cs="Open Sans"/>
          <w:b/>
          <w:color w:val="auto"/>
          <w:sz w:val="18"/>
          <w:szCs w:val="18"/>
        </w:rPr>
        <w:t>du</w:t>
      </w:r>
      <w:r w:rsidRPr="005D5C66">
        <w:rPr>
          <w:rFonts w:ascii="Open Sans" w:hAnsi="Open Sans" w:cs="Open Sans"/>
          <w:b/>
          <w:color w:val="auto"/>
          <w:sz w:val="18"/>
          <w:szCs w:val="18"/>
        </w:rPr>
        <w:t xml:space="preserve"> CHAPITRE </w:t>
      </w:r>
      <w:r w:rsidR="005D5C66" w:rsidRPr="005D5C66">
        <w:rPr>
          <w:rFonts w:ascii="Open Sans" w:hAnsi="Open Sans" w:cs="Open Sans"/>
          <w:b/>
          <w:color w:val="auto"/>
          <w:sz w:val="18"/>
          <w:szCs w:val="18"/>
        </w:rPr>
        <w:t>3</w:t>
      </w:r>
      <w:r w:rsidRPr="005D5C66">
        <w:rPr>
          <w:rFonts w:ascii="Open Sans" w:hAnsi="Open Sans" w:cs="Open Sans"/>
          <w:b/>
          <w:color w:val="auto"/>
          <w:sz w:val="18"/>
          <w:szCs w:val="18"/>
        </w:rPr>
        <w:t>)</w:t>
      </w:r>
    </w:p>
    <w:p w14:paraId="4D971243" w14:textId="77777777" w:rsidR="00675DE8" w:rsidRPr="00675DE8" w:rsidRDefault="00675DE8" w:rsidP="00675DE8">
      <w:pPr>
        <w:rPr>
          <w:rFonts w:ascii="Open Sans" w:hAnsi="Open Sans" w:cs="Open Sans"/>
          <w:b/>
          <w:color w:val="auto"/>
          <w:sz w:val="18"/>
          <w:szCs w:val="18"/>
        </w:rPr>
      </w:pPr>
    </w:p>
    <w:p w14:paraId="37A46FD4" w14:textId="7BFAD8F8" w:rsidR="00675DE8" w:rsidRPr="00675DE8" w:rsidRDefault="00675DE8" w:rsidP="00675DE8">
      <w:pPr>
        <w:rPr>
          <w:rFonts w:ascii="Open Sans" w:hAnsi="Open Sans" w:cs="Open Sans"/>
          <w:color w:val="auto"/>
          <w:sz w:val="18"/>
          <w:szCs w:val="18"/>
        </w:rPr>
      </w:pPr>
      <w:r w:rsidRPr="00675DE8">
        <w:rPr>
          <w:rFonts w:ascii="Open Sans" w:hAnsi="Open Sans" w:cs="Open Sans"/>
          <w:color w:val="auto"/>
          <w:sz w:val="18"/>
          <w:szCs w:val="18"/>
        </w:rPr>
        <w:t xml:space="preserve">Un tableau récapitulatif des préparations ou denrées alimentaires fournies par le site de Charles Foix ou par le titulaire est joint à ce </w:t>
      </w:r>
      <w:r w:rsidR="00030872">
        <w:rPr>
          <w:rFonts w:ascii="Open Sans" w:hAnsi="Open Sans" w:cs="Open Sans"/>
          <w:color w:val="auto"/>
          <w:sz w:val="18"/>
          <w:szCs w:val="18"/>
        </w:rPr>
        <w:t>CCTP</w:t>
      </w:r>
      <w:r w:rsidRPr="00675DE8">
        <w:rPr>
          <w:rFonts w:ascii="Open Sans" w:hAnsi="Open Sans" w:cs="Open Sans"/>
          <w:color w:val="auto"/>
          <w:sz w:val="18"/>
          <w:szCs w:val="18"/>
        </w:rPr>
        <w:t xml:space="preserve"> en annexe n°</w:t>
      </w:r>
      <w:r w:rsidR="00030872">
        <w:rPr>
          <w:rFonts w:ascii="Open Sans" w:hAnsi="Open Sans" w:cs="Open Sans"/>
          <w:color w:val="auto"/>
          <w:sz w:val="18"/>
          <w:szCs w:val="18"/>
        </w:rPr>
        <w:t>6</w:t>
      </w:r>
      <w:r w:rsidRPr="00675DE8">
        <w:rPr>
          <w:rFonts w:ascii="Open Sans" w:hAnsi="Open Sans" w:cs="Open Sans"/>
          <w:color w:val="auto"/>
          <w:sz w:val="18"/>
          <w:szCs w:val="18"/>
        </w:rPr>
        <w:t>.</w:t>
      </w:r>
    </w:p>
    <w:p w14:paraId="3A62E98A" w14:textId="77777777" w:rsidR="00675DE8" w:rsidRPr="00675DE8" w:rsidRDefault="00675DE8" w:rsidP="00675DE8">
      <w:pPr>
        <w:rPr>
          <w:rFonts w:ascii="Open Sans" w:hAnsi="Open Sans" w:cs="Open Sans"/>
          <w:color w:val="auto"/>
          <w:sz w:val="18"/>
          <w:szCs w:val="18"/>
        </w:rPr>
      </w:pPr>
    </w:p>
    <w:p w14:paraId="7FA61E95" w14:textId="6F396F2A" w:rsidR="00675DE8" w:rsidRPr="00675DE8" w:rsidRDefault="00675DE8" w:rsidP="00675DE8">
      <w:pPr>
        <w:rPr>
          <w:rFonts w:ascii="Century Gothic" w:hAnsi="Century Gothic"/>
          <w:b/>
          <w:bCs/>
          <w:sz w:val="24"/>
          <w:szCs w:val="24"/>
          <w:u w:val="single"/>
        </w:rPr>
      </w:pPr>
      <w:r w:rsidRPr="00675DE8">
        <w:rPr>
          <w:rFonts w:ascii="Century Gothic" w:hAnsi="Century Gothic"/>
          <w:b/>
          <w:bCs/>
          <w:sz w:val="24"/>
          <w:szCs w:val="24"/>
          <w:u w:val="single"/>
        </w:rPr>
        <w:t>L</w:t>
      </w:r>
      <w:r w:rsidR="002A3053">
        <w:rPr>
          <w:rFonts w:ascii="Century Gothic" w:hAnsi="Century Gothic"/>
          <w:b/>
          <w:bCs/>
          <w:sz w:val="24"/>
          <w:szCs w:val="24"/>
          <w:u w:val="single"/>
        </w:rPr>
        <w:t>IEUX DE SERVICE DES REPAS</w:t>
      </w:r>
      <w:r w:rsidRPr="00675DE8">
        <w:rPr>
          <w:rFonts w:ascii="Century Gothic" w:hAnsi="Century Gothic"/>
          <w:b/>
          <w:bCs/>
          <w:sz w:val="24"/>
          <w:szCs w:val="24"/>
          <w:u w:val="single"/>
        </w:rPr>
        <w:t xml:space="preserve"> </w:t>
      </w:r>
    </w:p>
    <w:p w14:paraId="22F036F6" w14:textId="77777777" w:rsidR="00675DE8" w:rsidRPr="00675DE8" w:rsidRDefault="00675DE8" w:rsidP="00675DE8">
      <w:pPr>
        <w:rPr>
          <w:rFonts w:ascii="Open Sans" w:hAnsi="Open Sans" w:cs="Open Sans"/>
          <w:b/>
          <w:bCs/>
          <w:color w:val="auto"/>
        </w:rPr>
      </w:pPr>
    </w:p>
    <w:p w14:paraId="74794684" w14:textId="77777777" w:rsidR="00675DE8" w:rsidRPr="00675DE8" w:rsidRDefault="00675DE8" w:rsidP="00675DE8">
      <w:pPr>
        <w:rPr>
          <w:rFonts w:ascii="Open Sans" w:hAnsi="Open Sans" w:cs="Open Sans"/>
          <w:color w:val="auto"/>
          <w:sz w:val="18"/>
          <w:szCs w:val="18"/>
        </w:rPr>
      </w:pPr>
      <w:r w:rsidRPr="00675DE8">
        <w:rPr>
          <w:rFonts w:ascii="Open Sans" w:hAnsi="Open Sans" w:cs="Open Sans"/>
          <w:color w:val="auto"/>
          <w:sz w:val="18"/>
          <w:szCs w:val="18"/>
        </w:rPr>
        <w:t>Les repas sont à délivrer dans les espaces ci-dessous :</w:t>
      </w:r>
    </w:p>
    <w:p w14:paraId="6B933D45" w14:textId="77777777" w:rsidR="00675DE8" w:rsidRPr="00675DE8" w:rsidRDefault="00675DE8" w:rsidP="00675DE8">
      <w:pPr>
        <w:rPr>
          <w:rFonts w:ascii="Open Sans" w:hAnsi="Open Sans" w:cs="Open Sans"/>
          <w:color w:val="auto"/>
          <w:sz w:val="18"/>
          <w:szCs w:val="18"/>
        </w:rPr>
      </w:pPr>
    </w:p>
    <w:p w14:paraId="0AA28212" w14:textId="77777777" w:rsidR="00675DE8" w:rsidRPr="00675DE8" w:rsidRDefault="00675DE8" w:rsidP="00110ADB">
      <w:pPr>
        <w:numPr>
          <w:ilvl w:val="0"/>
          <w:numId w:val="53"/>
        </w:numPr>
        <w:rPr>
          <w:rFonts w:ascii="Open Sans" w:hAnsi="Open Sans" w:cs="Open Sans"/>
          <w:color w:val="auto"/>
          <w:sz w:val="18"/>
          <w:szCs w:val="18"/>
        </w:rPr>
      </w:pPr>
      <w:r w:rsidRPr="00675DE8">
        <w:rPr>
          <w:rFonts w:ascii="Open Sans" w:hAnsi="Open Sans" w:cs="Open Sans"/>
          <w:color w:val="auto"/>
          <w:sz w:val="18"/>
          <w:szCs w:val="18"/>
        </w:rPr>
        <w:t>1 office alimentaire par unité de soins, avec salle à manger et réserve hôtelière. Equipé de lave-vaisselle.</w:t>
      </w:r>
    </w:p>
    <w:p w14:paraId="1764A5B6" w14:textId="77777777" w:rsidR="00675DE8" w:rsidRPr="00675DE8" w:rsidRDefault="00675DE8" w:rsidP="00110ADB">
      <w:pPr>
        <w:numPr>
          <w:ilvl w:val="0"/>
          <w:numId w:val="53"/>
        </w:numPr>
        <w:rPr>
          <w:rFonts w:ascii="Open Sans" w:hAnsi="Open Sans" w:cs="Open Sans"/>
          <w:color w:val="auto"/>
          <w:sz w:val="18"/>
          <w:szCs w:val="18"/>
        </w:rPr>
      </w:pPr>
      <w:r w:rsidRPr="00675DE8">
        <w:rPr>
          <w:rFonts w:ascii="Open Sans" w:hAnsi="Open Sans" w:cs="Open Sans"/>
          <w:color w:val="auto"/>
          <w:sz w:val="18"/>
          <w:szCs w:val="18"/>
        </w:rPr>
        <w:t xml:space="preserve">1 hôpital de jour </w:t>
      </w:r>
    </w:p>
    <w:p w14:paraId="0B36014D" w14:textId="77777777" w:rsidR="00675DE8" w:rsidRPr="00675DE8" w:rsidRDefault="00675DE8" w:rsidP="00110ADB">
      <w:pPr>
        <w:numPr>
          <w:ilvl w:val="0"/>
          <w:numId w:val="53"/>
        </w:numPr>
        <w:rPr>
          <w:rFonts w:ascii="Open Sans" w:hAnsi="Open Sans" w:cs="Open Sans"/>
          <w:strike/>
          <w:color w:val="auto"/>
          <w:sz w:val="18"/>
          <w:szCs w:val="18"/>
        </w:rPr>
      </w:pPr>
      <w:r w:rsidRPr="00675DE8">
        <w:rPr>
          <w:rFonts w:ascii="Open Sans" w:hAnsi="Open Sans" w:cs="Open Sans"/>
          <w:color w:val="auto"/>
          <w:sz w:val="18"/>
          <w:szCs w:val="18"/>
        </w:rPr>
        <w:t>1 restaurant du personnel</w:t>
      </w:r>
    </w:p>
    <w:p w14:paraId="31DC93B5" w14:textId="53BE0C54" w:rsidR="00675DE8" w:rsidRPr="00675DE8" w:rsidRDefault="00675DE8" w:rsidP="00110ADB">
      <w:pPr>
        <w:numPr>
          <w:ilvl w:val="0"/>
          <w:numId w:val="53"/>
        </w:numPr>
        <w:rPr>
          <w:rFonts w:ascii="Open Sans" w:hAnsi="Open Sans" w:cs="Open Sans"/>
          <w:strike/>
          <w:color w:val="auto"/>
          <w:sz w:val="18"/>
          <w:szCs w:val="18"/>
        </w:rPr>
      </w:pPr>
      <w:r w:rsidRPr="00675DE8">
        <w:rPr>
          <w:rFonts w:ascii="Open Sans" w:hAnsi="Open Sans" w:cs="Open Sans"/>
          <w:color w:val="auto"/>
          <w:sz w:val="18"/>
          <w:szCs w:val="18"/>
        </w:rPr>
        <w:t xml:space="preserve">1 salle de repos médecin de garde (1 plateaux repas / jour </w:t>
      </w:r>
      <w:r w:rsidR="00C260F8">
        <w:rPr>
          <w:rFonts w:ascii="Open Sans" w:hAnsi="Open Sans" w:cs="Open Sans"/>
          <w:color w:val="auto"/>
          <w:sz w:val="18"/>
          <w:szCs w:val="18"/>
        </w:rPr>
        <w:t>en</w:t>
      </w:r>
      <w:r w:rsidRPr="00675DE8">
        <w:rPr>
          <w:rFonts w:ascii="Open Sans" w:hAnsi="Open Sans" w:cs="Open Sans"/>
          <w:color w:val="auto"/>
          <w:sz w:val="18"/>
          <w:szCs w:val="18"/>
        </w:rPr>
        <w:t xml:space="preserve"> semaine</w:t>
      </w:r>
      <w:r w:rsidR="00C260F8">
        <w:rPr>
          <w:rFonts w:ascii="Open Sans" w:hAnsi="Open Sans" w:cs="Open Sans"/>
          <w:color w:val="auto"/>
          <w:sz w:val="18"/>
          <w:szCs w:val="18"/>
        </w:rPr>
        <w:t>,</w:t>
      </w:r>
      <w:r w:rsidRPr="00675DE8">
        <w:rPr>
          <w:rFonts w:ascii="Open Sans" w:hAnsi="Open Sans" w:cs="Open Sans"/>
          <w:color w:val="auto"/>
          <w:sz w:val="18"/>
          <w:szCs w:val="18"/>
        </w:rPr>
        <w:t xml:space="preserve"> hors week-end et fériés </w:t>
      </w:r>
      <w:r w:rsidR="00C260F8">
        <w:rPr>
          <w:rFonts w:ascii="Calibri" w:hAnsi="Calibri" w:cs="Calibri"/>
          <w:color w:val="auto"/>
          <w:sz w:val="18"/>
          <w:szCs w:val="18"/>
        </w:rPr>
        <w:t>→</w:t>
      </w:r>
      <w:r w:rsidR="00C260F8">
        <w:rPr>
          <w:rFonts w:ascii="Open Sans" w:hAnsi="Open Sans" w:cs="Open Sans"/>
          <w:color w:val="auto"/>
          <w:sz w:val="18"/>
          <w:szCs w:val="18"/>
        </w:rPr>
        <w:t xml:space="preserve"> </w:t>
      </w:r>
      <w:r w:rsidRPr="00675DE8">
        <w:rPr>
          <w:rFonts w:ascii="Open Sans" w:hAnsi="Open Sans" w:cs="Open Sans"/>
          <w:color w:val="auto"/>
          <w:sz w:val="18"/>
          <w:szCs w:val="18"/>
        </w:rPr>
        <w:t>2 plateaux repas)</w:t>
      </w:r>
    </w:p>
    <w:p w14:paraId="761B4B16" w14:textId="77777777" w:rsidR="00675DE8" w:rsidRPr="00675DE8" w:rsidRDefault="00675DE8" w:rsidP="00675DE8">
      <w:pPr>
        <w:rPr>
          <w:rFonts w:ascii="Open Sans" w:hAnsi="Open Sans" w:cs="Open Sans"/>
          <w:color w:val="auto"/>
        </w:rPr>
      </w:pPr>
    </w:p>
    <w:p w14:paraId="101C7E03" w14:textId="77777777" w:rsidR="00675DE8" w:rsidRPr="00675DE8" w:rsidRDefault="00675DE8" w:rsidP="00675DE8">
      <w:pPr>
        <w:rPr>
          <w:rFonts w:ascii="Open Sans" w:hAnsi="Open Sans" w:cs="Open Sans"/>
          <w:b/>
          <w:bCs/>
          <w:color w:val="auto"/>
          <w:u w:val="single"/>
        </w:rPr>
      </w:pPr>
      <w:r w:rsidRPr="00675DE8">
        <w:rPr>
          <w:rFonts w:ascii="Open Sans" w:hAnsi="Open Sans" w:cs="Open Sans"/>
          <w:b/>
          <w:bCs/>
          <w:color w:val="auto"/>
          <w:u w:val="single"/>
        </w:rPr>
        <w:t>Volumétrie prévisionnelle quotidienne des repas</w:t>
      </w:r>
    </w:p>
    <w:p w14:paraId="301AE5AC" w14:textId="77777777" w:rsidR="00675DE8" w:rsidRPr="00675DE8" w:rsidRDefault="00675DE8" w:rsidP="00675DE8">
      <w:pPr>
        <w:ind w:firstLine="650"/>
        <w:rPr>
          <w:rFonts w:ascii="Open Sans" w:hAnsi="Open Sans" w:cs="Open Sans"/>
          <w:color w:val="auto"/>
        </w:rPr>
      </w:pPr>
    </w:p>
    <w:p w14:paraId="679B4FC7" w14:textId="04D9EB72" w:rsidR="00675DE8" w:rsidRDefault="00C260F8" w:rsidP="00110ADB">
      <w:pPr>
        <w:numPr>
          <w:ilvl w:val="0"/>
          <w:numId w:val="52"/>
        </w:numPr>
        <w:contextualSpacing/>
        <w:rPr>
          <w:rFonts w:ascii="Open Sans" w:hAnsi="Open Sans" w:cs="Open Sans"/>
          <w:color w:val="auto"/>
          <w:sz w:val="18"/>
          <w:szCs w:val="18"/>
        </w:rPr>
      </w:pPr>
      <w:r>
        <w:rPr>
          <w:rFonts w:ascii="Open Sans" w:hAnsi="Open Sans" w:cs="Open Sans"/>
          <w:color w:val="auto"/>
          <w:sz w:val="18"/>
          <w:szCs w:val="18"/>
        </w:rPr>
        <w:t>26</w:t>
      </w:r>
      <w:r w:rsidR="00675DE8" w:rsidRPr="00675DE8">
        <w:rPr>
          <w:rFonts w:ascii="Open Sans" w:hAnsi="Open Sans" w:cs="Open Sans"/>
          <w:color w:val="auto"/>
          <w:sz w:val="18"/>
          <w:szCs w:val="18"/>
        </w:rPr>
        <w:t xml:space="preserve">0 repas </w:t>
      </w:r>
      <w:r w:rsidR="003E2DCC">
        <w:rPr>
          <w:rFonts w:ascii="Open Sans" w:hAnsi="Open Sans" w:cs="Open Sans"/>
          <w:color w:val="auto"/>
          <w:sz w:val="18"/>
          <w:szCs w:val="18"/>
        </w:rPr>
        <w:t>personnels</w:t>
      </w:r>
      <w:r w:rsidR="00675DE8" w:rsidRPr="00675DE8">
        <w:rPr>
          <w:rFonts w:ascii="Open Sans" w:hAnsi="Open Sans" w:cs="Open Sans"/>
          <w:color w:val="auto"/>
          <w:sz w:val="18"/>
          <w:szCs w:val="18"/>
        </w:rPr>
        <w:t xml:space="preserve"> /jour (160 places, 1 réfectoire principal et un réfectoire annexe)</w:t>
      </w:r>
    </w:p>
    <w:p w14:paraId="0CE68409" w14:textId="0982E781" w:rsidR="002A3053" w:rsidRPr="00675DE8" w:rsidRDefault="003E2DCC" w:rsidP="00110ADB">
      <w:pPr>
        <w:numPr>
          <w:ilvl w:val="0"/>
          <w:numId w:val="52"/>
        </w:numPr>
        <w:contextualSpacing/>
        <w:rPr>
          <w:rFonts w:ascii="Open Sans" w:hAnsi="Open Sans" w:cs="Open Sans"/>
          <w:color w:val="auto"/>
          <w:sz w:val="18"/>
          <w:szCs w:val="18"/>
        </w:rPr>
      </w:pPr>
      <w:r>
        <w:rPr>
          <w:rFonts w:ascii="Open Sans" w:hAnsi="Open Sans" w:cs="Open Sans"/>
          <w:color w:val="auto"/>
          <w:sz w:val="18"/>
          <w:szCs w:val="18"/>
        </w:rPr>
        <w:t xml:space="preserve">250 déjeuners et 250 </w:t>
      </w:r>
      <w:r w:rsidR="00FE2AB2">
        <w:rPr>
          <w:rFonts w:ascii="Open Sans" w:hAnsi="Open Sans" w:cs="Open Sans"/>
          <w:color w:val="auto"/>
          <w:sz w:val="18"/>
          <w:szCs w:val="18"/>
        </w:rPr>
        <w:t>dîner</w:t>
      </w:r>
      <w:r>
        <w:rPr>
          <w:rFonts w:ascii="Open Sans" w:hAnsi="Open Sans" w:cs="Open Sans"/>
          <w:color w:val="auto"/>
          <w:sz w:val="18"/>
          <w:szCs w:val="18"/>
        </w:rPr>
        <w:t>s en moyenne pour les repas patients</w:t>
      </w:r>
    </w:p>
    <w:p w14:paraId="4C506221" w14:textId="77777777" w:rsidR="00675DE8" w:rsidRPr="00675DE8" w:rsidRDefault="00675DE8" w:rsidP="00675DE8">
      <w:pPr>
        <w:ind w:left="360"/>
        <w:rPr>
          <w:rFonts w:ascii="Open Sans" w:hAnsi="Open Sans" w:cs="Open Sans"/>
          <w:strike/>
          <w:color w:val="auto"/>
        </w:rPr>
      </w:pPr>
    </w:p>
    <w:p w14:paraId="5C7DEB4F" w14:textId="77777777" w:rsidR="00675DE8" w:rsidRPr="00675DE8" w:rsidRDefault="00675DE8" w:rsidP="00675DE8">
      <w:pPr>
        <w:rPr>
          <w:rFonts w:ascii="Open Sans" w:hAnsi="Open Sans" w:cs="Open Sans"/>
          <w:b/>
          <w:sz w:val="18"/>
          <w:szCs w:val="18"/>
          <w:u w:val="single"/>
        </w:rPr>
      </w:pPr>
    </w:p>
    <w:p w14:paraId="65B916BB" w14:textId="34F51886" w:rsidR="00675DE8" w:rsidRPr="00675DE8" w:rsidRDefault="00EB2AA3" w:rsidP="00675DE8">
      <w:pPr>
        <w:keepNext/>
        <w:outlineLvl w:val="1"/>
        <w:rPr>
          <w:rFonts w:ascii="Century Gothic" w:hAnsi="Century Gothic" w:cs="Cambria"/>
          <w:b/>
          <w:color w:val="auto"/>
          <w:sz w:val="24"/>
          <w:szCs w:val="18"/>
          <w:u w:val="single"/>
        </w:rPr>
      </w:pPr>
      <w:bookmarkStart w:id="13" w:name="_Toc222930519"/>
      <w:bookmarkStart w:id="14" w:name="_Toc218867143"/>
      <w:r>
        <w:rPr>
          <w:rFonts w:ascii="Century Gothic" w:hAnsi="Century Gothic" w:cs="Cambria"/>
          <w:b/>
          <w:color w:val="auto"/>
          <w:sz w:val="24"/>
          <w:szCs w:val="18"/>
          <w:u w:val="single"/>
        </w:rPr>
        <w:t xml:space="preserve">ARTICLE 4 : </w:t>
      </w:r>
      <w:r w:rsidR="00675DE8" w:rsidRPr="00675DE8">
        <w:rPr>
          <w:rFonts w:ascii="Century Gothic" w:hAnsi="Century Gothic" w:cs="Cambria"/>
          <w:b/>
          <w:color w:val="auto"/>
          <w:sz w:val="24"/>
          <w:szCs w:val="18"/>
          <w:u w:val="single"/>
        </w:rPr>
        <w:t>T</w:t>
      </w:r>
      <w:r>
        <w:rPr>
          <w:rFonts w:ascii="Century Gothic" w:hAnsi="Century Gothic" w:cs="Cambria"/>
          <w:b/>
          <w:color w:val="auto"/>
          <w:sz w:val="24"/>
          <w:szCs w:val="18"/>
          <w:u w:val="single"/>
        </w:rPr>
        <w:t>RANSPORT, LIVRAISON ET R</w:t>
      </w:r>
      <w:r>
        <w:rPr>
          <w:rFonts w:ascii="Open Sans" w:hAnsi="Open Sans" w:cs="Open Sans"/>
          <w:b/>
          <w:color w:val="auto"/>
          <w:sz w:val="24"/>
          <w:szCs w:val="18"/>
          <w:u w:val="single"/>
        </w:rPr>
        <w:t>É</w:t>
      </w:r>
      <w:r>
        <w:rPr>
          <w:rFonts w:ascii="Century Gothic" w:hAnsi="Century Gothic" w:cs="Cambria"/>
          <w:b/>
          <w:color w:val="auto"/>
          <w:sz w:val="24"/>
          <w:szCs w:val="18"/>
          <w:u w:val="single"/>
        </w:rPr>
        <w:t>CEPTION DES DENR</w:t>
      </w:r>
      <w:r>
        <w:rPr>
          <w:rFonts w:ascii="Open Sans" w:hAnsi="Open Sans" w:cs="Open Sans"/>
          <w:b/>
          <w:color w:val="auto"/>
          <w:sz w:val="24"/>
          <w:szCs w:val="18"/>
          <w:u w:val="single"/>
        </w:rPr>
        <w:t>É</w:t>
      </w:r>
      <w:r>
        <w:rPr>
          <w:rFonts w:ascii="Century Gothic" w:hAnsi="Century Gothic" w:cs="Cambria"/>
          <w:b/>
          <w:color w:val="auto"/>
          <w:sz w:val="24"/>
          <w:szCs w:val="18"/>
          <w:u w:val="single"/>
        </w:rPr>
        <w:t>ES</w:t>
      </w:r>
      <w:bookmarkEnd w:id="13"/>
      <w:r>
        <w:rPr>
          <w:rFonts w:ascii="Century Gothic" w:hAnsi="Century Gothic" w:cs="Cambria"/>
          <w:b/>
          <w:color w:val="auto"/>
          <w:sz w:val="24"/>
          <w:szCs w:val="18"/>
          <w:u w:val="single"/>
        </w:rPr>
        <w:t xml:space="preserve"> </w:t>
      </w:r>
      <w:bookmarkEnd w:id="14"/>
    </w:p>
    <w:p w14:paraId="08A9E665" w14:textId="77777777" w:rsidR="00675DE8" w:rsidRPr="00675DE8" w:rsidRDefault="00675DE8" w:rsidP="00675DE8">
      <w:pPr>
        <w:ind w:right="72"/>
        <w:jc w:val="left"/>
        <w:rPr>
          <w:rFonts w:ascii="Open Sans" w:hAnsi="Open Sans" w:cs="Open Sans"/>
          <w:iCs/>
          <w:color w:val="auto"/>
          <w:sz w:val="18"/>
          <w:szCs w:val="18"/>
        </w:rPr>
      </w:pPr>
    </w:p>
    <w:p w14:paraId="78F857BA" w14:textId="77777777" w:rsidR="00675DE8" w:rsidRPr="00675DE8" w:rsidRDefault="00675DE8" w:rsidP="00675DE8">
      <w:pPr>
        <w:ind w:right="72"/>
        <w:rPr>
          <w:rFonts w:ascii="Open Sans" w:hAnsi="Open Sans" w:cs="Open Sans"/>
          <w:sz w:val="18"/>
          <w:szCs w:val="18"/>
        </w:rPr>
      </w:pPr>
      <w:r w:rsidRPr="00675DE8">
        <w:rPr>
          <w:rFonts w:ascii="Open Sans" w:hAnsi="Open Sans" w:cs="Open Sans"/>
          <w:iCs/>
          <w:color w:val="auto"/>
          <w:sz w:val="18"/>
          <w:szCs w:val="18"/>
        </w:rPr>
        <w:t>Le transport des prestations de Charles Foix vers Rothschild est à la charge du titulaire (</w:t>
      </w:r>
      <w:r w:rsidRPr="00675DE8">
        <w:rPr>
          <w:rFonts w:ascii="Open Sans" w:hAnsi="Open Sans" w:cs="Open Sans"/>
          <w:sz w:val="18"/>
          <w:szCs w:val="18"/>
        </w:rPr>
        <w:t>cette prestation fera l’objet d’une ligne spécifique de facturation) :</w:t>
      </w:r>
    </w:p>
    <w:p w14:paraId="6A4A6CC2" w14:textId="6B4D2ECC" w:rsidR="00675DE8" w:rsidRPr="00675DE8" w:rsidRDefault="00675DE8" w:rsidP="00675DE8">
      <w:pPr>
        <w:ind w:right="72"/>
        <w:rPr>
          <w:rFonts w:ascii="Open Sans" w:hAnsi="Open Sans" w:cs="Open Sans"/>
          <w:sz w:val="18"/>
          <w:szCs w:val="18"/>
        </w:rPr>
      </w:pPr>
      <w:r w:rsidRPr="00675DE8">
        <w:rPr>
          <w:rFonts w:ascii="Open Sans" w:hAnsi="Open Sans" w:cs="Open Sans"/>
          <w:sz w:val="18"/>
          <w:szCs w:val="18"/>
        </w:rPr>
        <w:t>Il aura lieu 6 jours sur 7 (du lundi au samedi) selon la chronologie suivante validée avec le site de production de Charles Foix</w:t>
      </w:r>
      <w:r w:rsidR="00487580">
        <w:rPr>
          <w:rFonts w:ascii="Open Sans" w:hAnsi="Open Sans" w:cs="Open Sans"/>
          <w:sz w:val="18"/>
          <w:szCs w:val="18"/>
        </w:rPr>
        <w:t xml:space="preserve"> </w:t>
      </w:r>
      <w:r w:rsidRPr="00675DE8">
        <w:rPr>
          <w:rFonts w:ascii="Open Sans" w:hAnsi="Open Sans" w:cs="Open Sans"/>
          <w:sz w:val="18"/>
          <w:szCs w:val="18"/>
        </w:rPr>
        <w:t>:</w:t>
      </w:r>
    </w:p>
    <w:p w14:paraId="443B47C9" w14:textId="77777777" w:rsidR="00675DE8" w:rsidRPr="00675DE8" w:rsidRDefault="00675DE8" w:rsidP="00675DE8">
      <w:pPr>
        <w:ind w:right="72"/>
        <w:rPr>
          <w:rFonts w:ascii="Open Sans" w:hAnsi="Open Sans" w:cs="Open Sans"/>
          <w:sz w:val="18"/>
          <w:szCs w:val="18"/>
        </w:rPr>
      </w:pPr>
    </w:p>
    <w:p w14:paraId="313DC6C8" w14:textId="77777777" w:rsidR="00675DE8" w:rsidRPr="00675DE8" w:rsidRDefault="00675DE8" w:rsidP="00110ADB">
      <w:pPr>
        <w:numPr>
          <w:ilvl w:val="0"/>
          <w:numId w:val="51"/>
        </w:numPr>
        <w:ind w:right="72"/>
        <w:contextualSpacing/>
        <w:rPr>
          <w:rFonts w:ascii="Open Sans" w:hAnsi="Open Sans" w:cs="Open Sans"/>
          <w:sz w:val="18"/>
          <w:szCs w:val="18"/>
        </w:rPr>
      </w:pPr>
      <w:r w:rsidRPr="00675DE8">
        <w:rPr>
          <w:rFonts w:ascii="Open Sans" w:hAnsi="Open Sans" w:cs="Open Sans"/>
          <w:sz w:val="18"/>
          <w:szCs w:val="18"/>
        </w:rPr>
        <w:lastRenderedPageBreak/>
        <w:t>Lundi après-midi pour une distribution à J+1</w:t>
      </w:r>
    </w:p>
    <w:p w14:paraId="29FFBB8D" w14:textId="77777777" w:rsidR="00675DE8" w:rsidRPr="00675DE8" w:rsidRDefault="00675DE8" w:rsidP="00110ADB">
      <w:pPr>
        <w:numPr>
          <w:ilvl w:val="0"/>
          <w:numId w:val="51"/>
        </w:numPr>
        <w:ind w:right="72"/>
        <w:contextualSpacing/>
        <w:rPr>
          <w:rFonts w:ascii="Open Sans" w:hAnsi="Open Sans" w:cs="Open Sans"/>
          <w:sz w:val="18"/>
          <w:szCs w:val="18"/>
        </w:rPr>
      </w:pPr>
      <w:proofErr w:type="gramStart"/>
      <w:r w:rsidRPr="00675DE8">
        <w:rPr>
          <w:rFonts w:ascii="Open Sans" w:hAnsi="Open Sans" w:cs="Open Sans"/>
          <w:sz w:val="18"/>
          <w:szCs w:val="18"/>
        </w:rPr>
        <w:t>mardi</w:t>
      </w:r>
      <w:proofErr w:type="gramEnd"/>
      <w:r w:rsidRPr="00675DE8">
        <w:rPr>
          <w:rFonts w:ascii="Open Sans" w:hAnsi="Open Sans" w:cs="Open Sans"/>
          <w:sz w:val="18"/>
          <w:szCs w:val="18"/>
        </w:rPr>
        <w:t xml:space="preserve"> à vendredi matin et après-midi (hormis le jeudi) pour une distribution à J+1</w:t>
      </w:r>
    </w:p>
    <w:p w14:paraId="52CAE258" w14:textId="77777777" w:rsidR="00675DE8" w:rsidRPr="00675DE8" w:rsidRDefault="00675DE8" w:rsidP="00110ADB">
      <w:pPr>
        <w:numPr>
          <w:ilvl w:val="0"/>
          <w:numId w:val="51"/>
        </w:numPr>
        <w:ind w:right="72"/>
        <w:contextualSpacing/>
        <w:rPr>
          <w:rFonts w:ascii="Open Sans" w:hAnsi="Open Sans" w:cs="Open Sans"/>
          <w:sz w:val="18"/>
          <w:szCs w:val="18"/>
        </w:rPr>
      </w:pPr>
      <w:proofErr w:type="gramStart"/>
      <w:r w:rsidRPr="00675DE8">
        <w:rPr>
          <w:rFonts w:ascii="Open Sans" w:hAnsi="Open Sans" w:cs="Open Sans"/>
          <w:sz w:val="18"/>
          <w:szCs w:val="18"/>
        </w:rPr>
        <w:t>jeudi</w:t>
      </w:r>
      <w:proofErr w:type="gramEnd"/>
      <w:r w:rsidRPr="00675DE8">
        <w:rPr>
          <w:rFonts w:ascii="Open Sans" w:hAnsi="Open Sans" w:cs="Open Sans"/>
          <w:sz w:val="18"/>
          <w:szCs w:val="18"/>
        </w:rPr>
        <w:t xml:space="preserve"> matin et après-midi pour une distribution à J+1 et J+2</w:t>
      </w:r>
    </w:p>
    <w:p w14:paraId="4C5A26CE" w14:textId="77777777" w:rsidR="00675DE8" w:rsidRPr="00675DE8" w:rsidRDefault="00675DE8" w:rsidP="00110ADB">
      <w:pPr>
        <w:numPr>
          <w:ilvl w:val="0"/>
          <w:numId w:val="51"/>
        </w:numPr>
        <w:ind w:right="72"/>
        <w:contextualSpacing/>
        <w:rPr>
          <w:rFonts w:ascii="Open Sans" w:hAnsi="Open Sans" w:cs="Open Sans"/>
          <w:sz w:val="18"/>
          <w:szCs w:val="18"/>
        </w:rPr>
      </w:pPr>
      <w:proofErr w:type="gramStart"/>
      <w:r w:rsidRPr="00675DE8">
        <w:rPr>
          <w:rFonts w:ascii="Open Sans" w:hAnsi="Open Sans" w:cs="Open Sans"/>
          <w:sz w:val="18"/>
          <w:szCs w:val="18"/>
        </w:rPr>
        <w:t>samedi</w:t>
      </w:r>
      <w:proofErr w:type="gramEnd"/>
      <w:r w:rsidRPr="00675DE8">
        <w:rPr>
          <w:rFonts w:ascii="Open Sans" w:hAnsi="Open Sans" w:cs="Open Sans"/>
          <w:sz w:val="18"/>
          <w:szCs w:val="18"/>
        </w:rPr>
        <w:t xml:space="preserve"> matin, une distribution à J+1 et J+2. </w:t>
      </w:r>
    </w:p>
    <w:p w14:paraId="398F88B3" w14:textId="77777777" w:rsidR="00675DE8" w:rsidRPr="00675DE8" w:rsidRDefault="00675DE8" w:rsidP="00110ADB">
      <w:pPr>
        <w:numPr>
          <w:ilvl w:val="0"/>
          <w:numId w:val="51"/>
        </w:numPr>
        <w:ind w:right="72"/>
        <w:contextualSpacing/>
        <w:rPr>
          <w:rFonts w:ascii="Open Sans" w:hAnsi="Open Sans" w:cs="Open Sans"/>
          <w:sz w:val="18"/>
          <w:szCs w:val="18"/>
        </w:rPr>
      </w:pPr>
      <w:r w:rsidRPr="00675DE8">
        <w:rPr>
          <w:rFonts w:ascii="Open Sans" w:hAnsi="Open Sans" w:cs="Open Sans"/>
          <w:sz w:val="18"/>
          <w:szCs w:val="18"/>
        </w:rPr>
        <w:t>Des livraisons seront à intégrer les jours fériés selon le positionnement de ces jours sur la semaine.</w:t>
      </w:r>
    </w:p>
    <w:p w14:paraId="527C0907" w14:textId="77777777" w:rsidR="00675DE8" w:rsidRPr="00675DE8" w:rsidRDefault="00675DE8" w:rsidP="00675DE8">
      <w:pPr>
        <w:rPr>
          <w:rFonts w:ascii="Open Sans" w:hAnsi="Open Sans" w:cs="Open Sans"/>
          <w:iCs/>
          <w:color w:val="auto"/>
          <w:sz w:val="18"/>
          <w:szCs w:val="18"/>
        </w:rPr>
      </w:pPr>
    </w:p>
    <w:p w14:paraId="7B732EC0" w14:textId="77777777" w:rsidR="00675DE8" w:rsidRPr="00675DE8" w:rsidRDefault="00675DE8" w:rsidP="00110ADB">
      <w:pPr>
        <w:numPr>
          <w:ilvl w:val="0"/>
          <w:numId w:val="50"/>
        </w:numPr>
        <w:ind w:firstLine="704"/>
        <w:contextualSpacing/>
        <w:rPr>
          <w:rFonts w:ascii="Open Sans" w:hAnsi="Open Sans" w:cs="Open Sans"/>
          <w:iCs/>
          <w:color w:val="auto"/>
          <w:sz w:val="18"/>
          <w:szCs w:val="18"/>
        </w:rPr>
      </w:pPr>
      <w:r w:rsidRPr="00675DE8">
        <w:rPr>
          <w:rFonts w:ascii="Open Sans" w:hAnsi="Open Sans" w:cs="Open Sans"/>
          <w:iCs/>
          <w:color w:val="auto"/>
          <w:sz w:val="18"/>
          <w:szCs w:val="18"/>
        </w:rPr>
        <w:t>Le départ de Charles Foix</w:t>
      </w:r>
    </w:p>
    <w:p w14:paraId="0CD57A75" w14:textId="77777777" w:rsidR="00675DE8" w:rsidRPr="00675DE8" w:rsidRDefault="00675DE8" w:rsidP="00675DE8">
      <w:pPr>
        <w:rPr>
          <w:rFonts w:ascii="Open Sans" w:hAnsi="Open Sans" w:cs="Open Sans"/>
          <w:iCs/>
          <w:color w:val="auto"/>
          <w:sz w:val="18"/>
          <w:szCs w:val="18"/>
        </w:rPr>
      </w:pPr>
      <w:r w:rsidRPr="00675DE8">
        <w:rPr>
          <w:rFonts w:ascii="Open Sans" w:hAnsi="Open Sans" w:cs="Open Sans"/>
          <w:iCs/>
          <w:color w:val="auto"/>
          <w:sz w:val="18"/>
          <w:szCs w:val="18"/>
        </w:rPr>
        <w:t xml:space="preserve">A son arrivée sur le site, le titulaire doit effectuer un contrôle quantitatif des produits à livrer, ainsi qu’un contrôle des températures selon la réglementation en vigueur. Toute non-conformité constatée se traite immédiatement avec le responsable de la restauration de Charles Foix (quantités insuffisantes, matériels défectueux, produits renversés, étiquetage incorrect…). Le titulaire effectue le transport des préparations de Charles Foix vers Rothschild. </w:t>
      </w:r>
    </w:p>
    <w:p w14:paraId="74C793F9" w14:textId="77777777" w:rsidR="00675DE8" w:rsidRPr="00675DE8" w:rsidRDefault="00675DE8" w:rsidP="00675DE8">
      <w:pPr>
        <w:rPr>
          <w:rFonts w:ascii="Open Sans" w:hAnsi="Open Sans" w:cs="Open Sans"/>
          <w:iCs/>
          <w:color w:val="auto"/>
          <w:sz w:val="18"/>
          <w:szCs w:val="18"/>
        </w:rPr>
      </w:pPr>
    </w:p>
    <w:p w14:paraId="27849D83" w14:textId="77777777" w:rsidR="00675DE8" w:rsidRPr="00675DE8" w:rsidRDefault="00675DE8" w:rsidP="00110ADB">
      <w:pPr>
        <w:numPr>
          <w:ilvl w:val="0"/>
          <w:numId w:val="50"/>
        </w:numPr>
        <w:ind w:right="72" w:firstLine="704"/>
        <w:contextualSpacing/>
        <w:rPr>
          <w:rFonts w:ascii="Open Sans" w:hAnsi="Open Sans" w:cs="Open Sans"/>
          <w:iCs/>
          <w:color w:val="auto"/>
          <w:sz w:val="18"/>
          <w:szCs w:val="18"/>
        </w:rPr>
      </w:pPr>
      <w:r w:rsidRPr="00675DE8">
        <w:rPr>
          <w:rFonts w:ascii="Open Sans" w:hAnsi="Open Sans" w:cs="Open Sans"/>
          <w:iCs/>
          <w:color w:val="auto"/>
          <w:sz w:val="18"/>
          <w:szCs w:val="18"/>
        </w:rPr>
        <w:t xml:space="preserve">La livraison à Rothschild </w:t>
      </w:r>
    </w:p>
    <w:p w14:paraId="259B6D5A" w14:textId="77777777" w:rsidR="00675DE8" w:rsidRPr="00675DE8" w:rsidRDefault="00675DE8" w:rsidP="00675DE8">
      <w:pPr>
        <w:ind w:right="72"/>
        <w:rPr>
          <w:rFonts w:ascii="Open Sans" w:hAnsi="Open Sans" w:cs="Open Sans"/>
          <w:iCs/>
          <w:color w:val="auto"/>
          <w:sz w:val="18"/>
          <w:szCs w:val="18"/>
        </w:rPr>
      </w:pPr>
      <w:r w:rsidRPr="00675DE8">
        <w:rPr>
          <w:rFonts w:ascii="Open Sans" w:hAnsi="Open Sans" w:cs="Open Sans"/>
          <w:iCs/>
          <w:color w:val="auto"/>
          <w:sz w:val="18"/>
          <w:szCs w:val="18"/>
        </w:rPr>
        <w:t xml:space="preserve">A son arrivée sur le site, le titulaire doit acheminer les </w:t>
      </w:r>
      <w:r w:rsidRPr="00675DE8">
        <w:rPr>
          <w:rFonts w:ascii="Open Sans" w:hAnsi="Open Sans" w:cs="Open Sans"/>
          <w:sz w:val="18"/>
          <w:szCs w:val="18"/>
        </w:rPr>
        <w:t xml:space="preserve">produits jusqu’à la salle de stockage des denrées destinées aux patients et à la salle de stockage des denrées destinées aux personnels. </w:t>
      </w:r>
      <w:r w:rsidRPr="00675DE8">
        <w:rPr>
          <w:rFonts w:ascii="Open Sans" w:hAnsi="Open Sans" w:cs="Open Sans"/>
          <w:iCs/>
          <w:color w:val="auto"/>
          <w:sz w:val="18"/>
          <w:szCs w:val="18"/>
        </w:rPr>
        <w:t xml:space="preserve">Le titulaire aura en charge la vérification des quantités reçues et la conformité par rapport aux besoins (récapitulatifs de commandes) pour les patients et les personnels. Il procèdera à un nouveau contrôle des températures. En cas de non-conformité il en réfère immédiatement aux responsables de site (titulaire et AP-HP) qui prendront les décisions idoines incluant éventuellement la possibilité d’une deuxième livraison le jour même. </w:t>
      </w:r>
    </w:p>
    <w:p w14:paraId="56BEE977" w14:textId="77777777" w:rsidR="00675DE8" w:rsidRPr="00675DE8" w:rsidRDefault="00675DE8" w:rsidP="00675DE8">
      <w:pPr>
        <w:ind w:left="1068"/>
        <w:rPr>
          <w:rFonts w:ascii="Open Sans" w:hAnsi="Open Sans" w:cs="Open Sans"/>
          <w:iCs/>
          <w:color w:val="auto"/>
          <w:sz w:val="18"/>
          <w:szCs w:val="18"/>
        </w:rPr>
      </w:pPr>
    </w:p>
    <w:p w14:paraId="750F56EA" w14:textId="77777777" w:rsidR="00675DE8" w:rsidRPr="00675DE8" w:rsidRDefault="00675DE8" w:rsidP="00675DE8">
      <w:pPr>
        <w:rPr>
          <w:rFonts w:ascii="Open Sans" w:hAnsi="Open Sans" w:cs="Open Sans"/>
          <w:iCs/>
          <w:color w:val="auto"/>
          <w:sz w:val="18"/>
          <w:szCs w:val="18"/>
        </w:rPr>
      </w:pPr>
      <w:r w:rsidRPr="00675DE8">
        <w:rPr>
          <w:rFonts w:ascii="Open Sans" w:hAnsi="Open Sans" w:cs="Open Sans"/>
          <w:iCs/>
          <w:color w:val="auto"/>
          <w:sz w:val="18"/>
          <w:szCs w:val="18"/>
        </w:rPr>
        <w:t>La qualité organoleptique (goût, aspect, texture) ainsi que le grammage et l’étiquetage des plats produits par la cuisine centrale seront contrôlés chaque jour à réception en cuisine relais : ils seront réalisés par le responsable du titulaire ou son représentant, un représentant AP-HP (responsable restauration du site et/ou diététiciennes). Les contrôles porteront également sur les plats du jour, les préparations spécifiques (plats enrichis), etc…</w:t>
      </w:r>
    </w:p>
    <w:p w14:paraId="6886434B" w14:textId="77777777" w:rsidR="00675DE8" w:rsidRPr="00675DE8" w:rsidRDefault="00675DE8" w:rsidP="00675DE8">
      <w:pPr>
        <w:ind w:left="1068"/>
        <w:rPr>
          <w:rFonts w:ascii="Open Sans" w:hAnsi="Open Sans" w:cs="Open Sans"/>
          <w:iCs/>
          <w:color w:val="auto"/>
          <w:sz w:val="18"/>
          <w:szCs w:val="18"/>
        </w:rPr>
      </w:pPr>
    </w:p>
    <w:p w14:paraId="01D090DB" w14:textId="77777777" w:rsidR="00675DE8" w:rsidRPr="00675DE8" w:rsidRDefault="00675DE8" w:rsidP="00675DE8">
      <w:pPr>
        <w:rPr>
          <w:rFonts w:ascii="Open Sans" w:hAnsi="Open Sans" w:cs="Open Sans"/>
          <w:iCs/>
          <w:color w:val="auto"/>
          <w:sz w:val="18"/>
          <w:szCs w:val="18"/>
        </w:rPr>
      </w:pPr>
      <w:r w:rsidRPr="00675DE8">
        <w:rPr>
          <w:rFonts w:ascii="Open Sans" w:hAnsi="Open Sans" w:cs="Open Sans"/>
          <w:iCs/>
          <w:color w:val="auto"/>
          <w:sz w:val="18"/>
          <w:szCs w:val="18"/>
        </w:rPr>
        <w:t>Suite à ce contrôle qualité, toute préparation non conforme sera signalée à l’unité centrale de production Charles Foix et fera l’objet d’une 2</w:t>
      </w:r>
      <w:r w:rsidRPr="00675DE8">
        <w:rPr>
          <w:rFonts w:ascii="Open Sans" w:hAnsi="Open Sans" w:cs="Open Sans"/>
          <w:iCs/>
          <w:color w:val="auto"/>
          <w:sz w:val="18"/>
          <w:szCs w:val="18"/>
          <w:vertAlign w:val="superscript"/>
        </w:rPr>
        <w:t>ème</w:t>
      </w:r>
      <w:r w:rsidRPr="00675DE8">
        <w:rPr>
          <w:rFonts w:ascii="Open Sans" w:hAnsi="Open Sans" w:cs="Open Sans"/>
          <w:iCs/>
          <w:color w:val="auto"/>
          <w:sz w:val="18"/>
          <w:szCs w:val="18"/>
        </w:rPr>
        <w:t xml:space="preserve"> production après validation du responsable de la cuisine centrale. Ces préparations devront être livrées à J0 par le titulaire. </w:t>
      </w:r>
    </w:p>
    <w:p w14:paraId="3951D7A8" w14:textId="77777777" w:rsidR="00675DE8" w:rsidRPr="00675DE8" w:rsidRDefault="00675DE8" w:rsidP="00675DE8">
      <w:pPr>
        <w:rPr>
          <w:rFonts w:ascii="Open Sans" w:hAnsi="Open Sans" w:cs="Open Sans"/>
          <w:iCs/>
          <w:color w:val="auto"/>
          <w:sz w:val="18"/>
          <w:szCs w:val="18"/>
        </w:rPr>
      </w:pPr>
      <w:r w:rsidRPr="00675DE8">
        <w:rPr>
          <w:rFonts w:ascii="Open Sans" w:hAnsi="Open Sans" w:cs="Open Sans"/>
          <w:iCs/>
          <w:color w:val="auto"/>
          <w:sz w:val="18"/>
          <w:szCs w:val="18"/>
        </w:rPr>
        <w:t>Les préparations contrôlées seront tracées par le titulaire sur un document nommé « point du jour » fourni par l’AP-HP.</w:t>
      </w:r>
    </w:p>
    <w:p w14:paraId="13CB276C" w14:textId="77777777" w:rsidR="00675DE8" w:rsidRPr="00675DE8" w:rsidRDefault="00675DE8" w:rsidP="00675DE8">
      <w:pPr>
        <w:rPr>
          <w:rFonts w:ascii="Open Sans" w:hAnsi="Open Sans" w:cs="Open Sans"/>
          <w:iCs/>
          <w:color w:val="auto"/>
          <w:sz w:val="18"/>
          <w:szCs w:val="18"/>
        </w:rPr>
      </w:pPr>
      <w:r w:rsidRPr="00675DE8">
        <w:rPr>
          <w:rFonts w:ascii="Open Sans" w:hAnsi="Open Sans" w:cs="Open Sans"/>
          <w:iCs/>
          <w:color w:val="auto"/>
          <w:sz w:val="18"/>
          <w:szCs w:val="18"/>
        </w:rPr>
        <w:t>Un point mensuel sera également demandé recensant tous les contrôles réalisés.</w:t>
      </w:r>
    </w:p>
    <w:p w14:paraId="73B4071D" w14:textId="77777777" w:rsidR="00675DE8" w:rsidRPr="00675DE8" w:rsidRDefault="00675DE8" w:rsidP="00675DE8">
      <w:pPr>
        <w:rPr>
          <w:rFonts w:ascii="Open Sans" w:hAnsi="Open Sans" w:cs="Open Sans"/>
          <w:iCs/>
          <w:color w:val="auto"/>
          <w:sz w:val="18"/>
          <w:szCs w:val="18"/>
        </w:rPr>
      </w:pPr>
    </w:p>
    <w:p w14:paraId="5C81DC2B" w14:textId="77777777" w:rsidR="00675DE8" w:rsidRPr="00675DE8" w:rsidRDefault="00675DE8" w:rsidP="00675DE8">
      <w:pPr>
        <w:rPr>
          <w:rFonts w:ascii="Open Sans" w:hAnsi="Open Sans" w:cs="Open Sans"/>
          <w:iCs/>
          <w:color w:val="auto"/>
          <w:sz w:val="18"/>
          <w:szCs w:val="18"/>
        </w:rPr>
      </w:pPr>
      <w:r w:rsidRPr="00675DE8">
        <w:rPr>
          <w:rFonts w:ascii="Open Sans" w:hAnsi="Open Sans" w:cs="Open Sans"/>
          <w:iCs/>
          <w:color w:val="auto"/>
          <w:sz w:val="18"/>
          <w:szCs w:val="18"/>
        </w:rPr>
        <w:t>La réception des autres denrées (épicerie, boissons…) sera assurée par le titulaire restauration.</w:t>
      </w:r>
    </w:p>
    <w:p w14:paraId="7CE8488A" w14:textId="339B815D" w:rsidR="00675DE8" w:rsidRDefault="00675DE8" w:rsidP="00675DE8">
      <w:pPr>
        <w:ind w:left="1068"/>
        <w:contextualSpacing/>
        <w:rPr>
          <w:rFonts w:ascii="Open Sans" w:hAnsi="Open Sans" w:cs="Open Sans"/>
          <w:iCs/>
          <w:color w:val="auto"/>
          <w:sz w:val="18"/>
          <w:szCs w:val="18"/>
        </w:rPr>
      </w:pPr>
    </w:p>
    <w:p w14:paraId="6FBEAC04" w14:textId="7AA77B46" w:rsidR="003E2DCC" w:rsidRPr="003E2DCC" w:rsidRDefault="003E2DCC" w:rsidP="003E2DCC">
      <w:pPr>
        <w:rPr>
          <w:rFonts w:ascii="Open Sans" w:hAnsi="Open Sans" w:cs="Open Sans"/>
          <w:iCs/>
          <w:sz w:val="18"/>
          <w:szCs w:val="18"/>
        </w:rPr>
      </w:pPr>
      <w:r>
        <w:rPr>
          <w:rFonts w:ascii="Open Sans" w:hAnsi="Open Sans" w:cs="Open Sans"/>
          <w:iCs/>
          <w:sz w:val="18"/>
          <w:szCs w:val="18"/>
        </w:rPr>
        <w:t xml:space="preserve">Voir </w:t>
      </w:r>
      <w:r w:rsidRPr="00675DE8">
        <w:rPr>
          <w:rFonts w:ascii="Open Sans" w:hAnsi="Open Sans" w:cs="Open Sans"/>
          <w:iCs/>
          <w:sz w:val="18"/>
          <w:szCs w:val="18"/>
        </w:rPr>
        <w:t>Annexe n°</w:t>
      </w:r>
      <w:r w:rsidR="00030872">
        <w:rPr>
          <w:rFonts w:ascii="Open Sans" w:hAnsi="Open Sans" w:cs="Open Sans"/>
          <w:iCs/>
          <w:sz w:val="18"/>
          <w:szCs w:val="18"/>
        </w:rPr>
        <w:t>3</w:t>
      </w:r>
      <w:r>
        <w:rPr>
          <w:rFonts w:ascii="Open Sans" w:hAnsi="Open Sans" w:cs="Open Sans"/>
          <w:iCs/>
          <w:sz w:val="18"/>
          <w:szCs w:val="18"/>
        </w:rPr>
        <w:t xml:space="preserve"> du présent CCTP</w:t>
      </w:r>
      <w:r w:rsidRPr="00675DE8">
        <w:rPr>
          <w:rFonts w:ascii="Open Sans" w:hAnsi="Open Sans" w:cs="Open Sans"/>
          <w:iCs/>
          <w:sz w:val="18"/>
          <w:szCs w:val="18"/>
        </w:rPr>
        <w:t xml:space="preserve"> : </w:t>
      </w:r>
      <w:r w:rsidR="00030872">
        <w:rPr>
          <w:rFonts w:ascii="Open Sans" w:hAnsi="Open Sans" w:cs="Open Sans"/>
          <w:iCs/>
          <w:sz w:val="18"/>
          <w:szCs w:val="18"/>
        </w:rPr>
        <w:t>Organisation type de l’équipe dédiée à la restauration des patients (en semaine)</w:t>
      </w:r>
    </w:p>
    <w:p w14:paraId="7633DE0D" w14:textId="6650F7B1" w:rsidR="00675DE8" w:rsidRPr="00675DE8" w:rsidRDefault="004C3E89" w:rsidP="00675DE8">
      <w:pPr>
        <w:rPr>
          <w:rFonts w:ascii="Open Sans" w:hAnsi="Open Sans" w:cs="Open Sans"/>
          <w:iCs/>
          <w:sz w:val="18"/>
          <w:szCs w:val="18"/>
        </w:rPr>
      </w:pPr>
      <w:r>
        <w:rPr>
          <w:rFonts w:ascii="Open Sans" w:hAnsi="Open Sans" w:cs="Open Sans"/>
          <w:iCs/>
          <w:sz w:val="18"/>
          <w:szCs w:val="18"/>
        </w:rPr>
        <w:t xml:space="preserve">Voir </w:t>
      </w:r>
      <w:r w:rsidR="00675DE8" w:rsidRPr="00675DE8">
        <w:rPr>
          <w:rFonts w:ascii="Open Sans" w:hAnsi="Open Sans" w:cs="Open Sans"/>
          <w:iCs/>
          <w:sz w:val="18"/>
          <w:szCs w:val="18"/>
        </w:rPr>
        <w:t>Annexe n°</w:t>
      </w:r>
      <w:r w:rsidR="00030872">
        <w:rPr>
          <w:rFonts w:ascii="Open Sans" w:hAnsi="Open Sans" w:cs="Open Sans"/>
          <w:iCs/>
          <w:sz w:val="18"/>
          <w:szCs w:val="18"/>
        </w:rPr>
        <w:t>4</w:t>
      </w:r>
      <w:r>
        <w:rPr>
          <w:rFonts w:ascii="Open Sans" w:hAnsi="Open Sans" w:cs="Open Sans"/>
          <w:iCs/>
          <w:sz w:val="18"/>
          <w:szCs w:val="18"/>
        </w:rPr>
        <w:t xml:space="preserve"> du présent CCTP</w:t>
      </w:r>
      <w:r w:rsidR="00675DE8" w:rsidRPr="00675DE8">
        <w:rPr>
          <w:rFonts w:ascii="Open Sans" w:hAnsi="Open Sans" w:cs="Open Sans"/>
          <w:iCs/>
          <w:sz w:val="18"/>
          <w:szCs w:val="18"/>
        </w:rPr>
        <w:t xml:space="preserve"> : </w:t>
      </w:r>
      <w:r w:rsidR="00030872">
        <w:rPr>
          <w:rFonts w:ascii="Open Sans" w:hAnsi="Open Sans" w:cs="Open Sans"/>
          <w:iCs/>
          <w:sz w:val="18"/>
          <w:szCs w:val="18"/>
        </w:rPr>
        <w:t>Organisation type des agents affectés à la restauration des repas personnels (en semaine)</w:t>
      </w:r>
    </w:p>
    <w:p w14:paraId="3EDA85BE" w14:textId="11B92EB9" w:rsidR="00675DE8" w:rsidRPr="00675DE8" w:rsidRDefault="004C3E89" w:rsidP="00675DE8">
      <w:pPr>
        <w:rPr>
          <w:rFonts w:ascii="Open Sans" w:hAnsi="Open Sans" w:cs="Open Sans"/>
          <w:iCs/>
          <w:sz w:val="18"/>
          <w:szCs w:val="18"/>
        </w:rPr>
      </w:pPr>
      <w:r>
        <w:rPr>
          <w:rFonts w:ascii="Open Sans" w:hAnsi="Open Sans" w:cs="Open Sans"/>
          <w:iCs/>
          <w:sz w:val="18"/>
          <w:szCs w:val="18"/>
        </w:rPr>
        <w:t xml:space="preserve">Voir </w:t>
      </w:r>
      <w:r w:rsidR="00675DE8" w:rsidRPr="00675DE8">
        <w:rPr>
          <w:rFonts w:ascii="Open Sans" w:hAnsi="Open Sans" w:cs="Open Sans"/>
          <w:iCs/>
          <w:sz w:val="18"/>
          <w:szCs w:val="18"/>
        </w:rPr>
        <w:t>Annexe n°</w:t>
      </w:r>
      <w:r w:rsidR="00030872">
        <w:rPr>
          <w:rFonts w:ascii="Open Sans" w:hAnsi="Open Sans" w:cs="Open Sans"/>
          <w:iCs/>
          <w:sz w:val="18"/>
          <w:szCs w:val="18"/>
        </w:rPr>
        <w:t>5</w:t>
      </w:r>
      <w:r w:rsidR="00675DE8" w:rsidRPr="00675DE8">
        <w:rPr>
          <w:rFonts w:ascii="Open Sans" w:hAnsi="Open Sans" w:cs="Open Sans"/>
          <w:iCs/>
          <w:sz w:val="18"/>
          <w:szCs w:val="18"/>
        </w:rPr>
        <w:t> </w:t>
      </w:r>
      <w:r>
        <w:rPr>
          <w:rFonts w:ascii="Open Sans" w:hAnsi="Open Sans" w:cs="Open Sans"/>
          <w:iCs/>
          <w:sz w:val="18"/>
          <w:szCs w:val="18"/>
        </w:rPr>
        <w:t xml:space="preserve">du présent CCTP </w:t>
      </w:r>
      <w:r w:rsidR="00675DE8" w:rsidRPr="00675DE8">
        <w:rPr>
          <w:rFonts w:ascii="Open Sans" w:hAnsi="Open Sans" w:cs="Open Sans"/>
          <w:iCs/>
          <w:sz w:val="18"/>
          <w:szCs w:val="18"/>
        </w:rPr>
        <w:t xml:space="preserve">: </w:t>
      </w:r>
      <w:r w:rsidR="00030872">
        <w:rPr>
          <w:rFonts w:ascii="Open Sans" w:hAnsi="Open Sans" w:cs="Open Sans"/>
          <w:iCs/>
          <w:sz w:val="18"/>
          <w:szCs w:val="18"/>
        </w:rPr>
        <w:t>Activités du chauffeur-livreur et planning / horaires de livraisons</w:t>
      </w:r>
    </w:p>
    <w:p w14:paraId="6049AEF3" w14:textId="77777777" w:rsidR="00675DE8" w:rsidRPr="00675DE8" w:rsidRDefault="00675DE8" w:rsidP="00675DE8">
      <w:pPr>
        <w:jc w:val="left"/>
        <w:rPr>
          <w:rFonts w:ascii="Open Sans" w:hAnsi="Open Sans" w:cs="Open Sans"/>
          <w:iCs/>
          <w:sz w:val="18"/>
          <w:szCs w:val="18"/>
        </w:rPr>
      </w:pPr>
    </w:p>
    <w:p w14:paraId="05C993D2" w14:textId="77777777" w:rsidR="00675DE8" w:rsidRPr="00675DE8" w:rsidRDefault="00675DE8" w:rsidP="00675DE8">
      <w:pPr>
        <w:rPr>
          <w:rFonts w:ascii="Open Sans" w:hAnsi="Open Sans" w:cs="Open Sans"/>
          <w:iCs/>
          <w:color w:val="auto"/>
          <w:sz w:val="18"/>
          <w:szCs w:val="18"/>
        </w:rPr>
      </w:pPr>
    </w:p>
    <w:p w14:paraId="21389637" w14:textId="727EAEA7" w:rsidR="00675DE8" w:rsidRPr="00EB2AA3" w:rsidRDefault="00675DE8" w:rsidP="00EB2AA3">
      <w:pPr>
        <w:rPr>
          <w:rFonts w:ascii="Century Gothic" w:hAnsi="Century Gothic"/>
          <w:b/>
          <w:bCs/>
          <w:sz w:val="24"/>
          <w:szCs w:val="24"/>
          <w:u w:val="single"/>
        </w:rPr>
      </w:pPr>
      <w:bookmarkStart w:id="15" w:name="_Toc218867144"/>
      <w:r w:rsidRPr="00EB2AA3">
        <w:rPr>
          <w:rFonts w:ascii="Century Gothic" w:hAnsi="Century Gothic"/>
          <w:b/>
          <w:bCs/>
          <w:sz w:val="24"/>
          <w:szCs w:val="24"/>
          <w:u w:val="single"/>
        </w:rPr>
        <w:t>C</w:t>
      </w:r>
      <w:r w:rsidR="002A3053">
        <w:rPr>
          <w:rFonts w:ascii="Century Gothic" w:hAnsi="Century Gothic"/>
          <w:b/>
          <w:bCs/>
          <w:sz w:val="24"/>
          <w:szCs w:val="24"/>
          <w:u w:val="single"/>
        </w:rPr>
        <w:t>ONDITIONNEMENT DES DENR</w:t>
      </w:r>
      <w:r w:rsidR="002A3053">
        <w:rPr>
          <w:rFonts w:ascii="Open Sans" w:hAnsi="Open Sans" w:cs="Open Sans"/>
          <w:b/>
          <w:bCs/>
          <w:sz w:val="24"/>
          <w:szCs w:val="24"/>
          <w:u w:val="single"/>
        </w:rPr>
        <w:t>É</w:t>
      </w:r>
      <w:r w:rsidR="002A3053">
        <w:rPr>
          <w:rFonts w:ascii="Century Gothic" w:hAnsi="Century Gothic"/>
          <w:b/>
          <w:bCs/>
          <w:sz w:val="24"/>
          <w:szCs w:val="24"/>
          <w:u w:val="single"/>
        </w:rPr>
        <w:t xml:space="preserve">ES PAR LE TITULAIRE </w:t>
      </w:r>
      <w:bookmarkEnd w:id="15"/>
    </w:p>
    <w:p w14:paraId="12E774EE" w14:textId="77777777" w:rsidR="00675DE8" w:rsidRPr="00675DE8" w:rsidRDefault="00675DE8" w:rsidP="00675DE8">
      <w:pPr>
        <w:rPr>
          <w:rFonts w:ascii="Open Sans" w:hAnsi="Open Sans" w:cs="Open Sans"/>
          <w:iCs/>
          <w:color w:val="auto"/>
          <w:sz w:val="18"/>
          <w:szCs w:val="18"/>
          <w:u w:val="single"/>
        </w:rPr>
      </w:pPr>
    </w:p>
    <w:p w14:paraId="6F2A045C" w14:textId="6A487063" w:rsidR="00675DE8" w:rsidRPr="00675DE8" w:rsidRDefault="00675DE8" w:rsidP="00675DE8">
      <w:pPr>
        <w:rPr>
          <w:rFonts w:ascii="Open Sans" w:hAnsi="Open Sans" w:cs="Open Sans"/>
          <w:b/>
          <w:bCs/>
          <w:iCs/>
          <w:color w:val="auto"/>
          <w:sz w:val="18"/>
          <w:szCs w:val="18"/>
          <w:u w:val="single"/>
        </w:rPr>
      </w:pPr>
      <w:r w:rsidRPr="00675DE8">
        <w:rPr>
          <w:rFonts w:ascii="Open Sans" w:hAnsi="Open Sans" w:cs="Open Sans"/>
          <w:b/>
          <w:bCs/>
          <w:iCs/>
          <w:color w:val="auto"/>
          <w:sz w:val="18"/>
          <w:szCs w:val="18"/>
          <w:u w:val="single"/>
        </w:rPr>
        <w:t xml:space="preserve">Petits déjeuners et collations de 16h et 22h </w:t>
      </w:r>
    </w:p>
    <w:p w14:paraId="34960CAB" w14:textId="77777777" w:rsidR="00675DE8" w:rsidRPr="00675DE8" w:rsidRDefault="00675DE8" w:rsidP="00675DE8">
      <w:pPr>
        <w:rPr>
          <w:rFonts w:ascii="Open Sans" w:hAnsi="Open Sans" w:cs="Open Sans"/>
          <w:iCs/>
          <w:color w:val="auto"/>
          <w:sz w:val="18"/>
          <w:szCs w:val="18"/>
        </w:rPr>
      </w:pPr>
    </w:p>
    <w:p w14:paraId="7B70D37C" w14:textId="5BDF464A" w:rsidR="00675DE8" w:rsidRPr="00675DE8" w:rsidRDefault="00675DE8" w:rsidP="00675DE8">
      <w:pPr>
        <w:rPr>
          <w:rFonts w:ascii="Open Sans" w:hAnsi="Open Sans" w:cs="Open Sans"/>
          <w:iCs/>
          <w:color w:val="auto"/>
          <w:sz w:val="18"/>
          <w:szCs w:val="18"/>
        </w:rPr>
      </w:pPr>
      <w:r w:rsidRPr="00675DE8">
        <w:rPr>
          <w:rFonts w:ascii="Open Sans" w:hAnsi="Open Sans" w:cs="Open Sans"/>
          <w:iCs/>
          <w:color w:val="auto"/>
          <w:sz w:val="18"/>
          <w:szCs w:val="18"/>
        </w:rPr>
        <w:t>Chaque jour, des dotations dites « journalières »</w:t>
      </w:r>
      <w:r w:rsidR="00EB2AA3">
        <w:rPr>
          <w:rFonts w:ascii="Open Sans" w:hAnsi="Open Sans" w:cs="Open Sans"/>
          <w:iCs/>
          <w:color w:val="auto"/>
          <w:sz w:val="18"/>
          <w:szCs w:val="18"/>
        </w:rPr>
        <w:t> :</w:t>
      </w:r>
      <w:r w:rsidRPr="00675DE8">
        <w:rPr>
          <w:rFonts w:ascii="Open Sans" w:hAnsi="Open Sans" w:cs="Open Sans"/>
          <w:iCs/>
          <w:color w:val="auto"/>
          <w:sz w:val="18"/>
          <w:szCs w:val="18"/>
        </w:rPr>
        <w:t xml:space="preserve"> </w:t>
      </w:r>
      <w:r w:rsidR="00EB2AA3">
        <w:rPr>
          <w:rFonts w:ascii="Open Sans" w:hAnsi="Open Sans" w:cs="Open Sans"/>
          <w:iCs/>
          <w:color w:val="auto"/>
          <w:sz w:val="18"/>
          <w:szCs w:val="18"/>
        </w:rPr>
        <w:t>P</w:t>
      </w:r>
      <w:r w:rsidRPr="00675DE8">
        <w:rPr>
          <w:rFonts w:ascii="Open Sans" w:hAnsi="Open Sans" w:cs="Open Sans"/>
          <w:iCs/>
          <w:color w:val="auto"/>
          <w:sz w:val="18"/>
          <w:szCs w:val="18"/>
        </w:rPr>
        <w:t>ain</w:t>
      </w:r>
      <w:r w:rsidR="00EB2AA3">
        <w:rPr>
          <w:rFonts w:ascii="Open Sans" w:hAnsi="Open Sans" w:cs="Open Sans"/>
          <w:iCs/>
          <w:color w:val="auto"/>
          <w:sz w:val="18"/>
          <w:szCs w:val="18"/>
        </w:rPr>
        <w:t xml:space="preserve">s, </w:t>
      </w:r>
      <w:r w:rsidRPr="00675DE8">
        <w:rPr>
          <w:rFonts w:ascii="Open Sans" w:hAnsi="Open Sans" w:cs="Open Sans"/>
          <w:iCs/>
          <w:color w:val="auto"/>
          <w:sz w:val="18"/>
          <w:szCs w:val="18"/>
        </w:rPr>
        <w:t xml:space="preserve">produits </w:t>
      </w:r>
      <w:r w:rsidR="00EB2AA3">
        <w:rPr>
          <w:rFonts w:ascii="Open Sans" w:hAnsi="Open Sans" w:cs="Open Sans"/>
          <w:iCs/>
          <w:color w:val="auto"/>
          <w:sz w:val="18"/>
          <w:szCs w:val="18"/>
        </w:rPr>
        <w:t>laitier</w:t>
      </w:r>
      <w:r w:rsidRPr="00675DE8">
        <w:rPr>
          <w:rFonts w:ascii="Open Sans" w:hAnsi="Open Sans" w:cs="Open Sans"/>
          <w:iCs/>
          <w:color w:val="auto"/>
          <w:sz w:val="18"/>
          <w:szCs w:val="18"/>
        </w:rPr>
        <w:t>s,</w:t>
      </w:r>
      <w:r w:rsidR="00EB2AA3">
        <w:rPr>
          <w:rFonts w:ascii="Open Sans" w:hAnsi="Open Sans" w:cs="Open Sans"/>
          <w:iCs/>
          <w:color w:val="auto"/>
          <w:sz w:val="18"/>
          <w:szCs w:val="18"/>
        </w:rPr>
        <w:t xml:space="preserve"> </w:t>
      </w:r>
      <w:r w:rsidRPr="00675DE8">
        <w:rPr>
          <w:rFonts w:ascii="Open Sans" w:hAnsi="Open Sans" w:cs="Open Sans"/>
          <w:iCs/>
          <w:color w:val="auto"/>
          <w:sz w:val="18"/>
          <w:szCs w:val="18"/>
        </w:rPr>
        <w:t>confiture</w:t>
      </w:r>
      <w:r w:rsidR="00EB2AA3">
        <w:rPr>
          <w:rFonts w:ascii="Open Sans" w:hAnsi="Open Sans" w:cs="Open Sans"/>
          <w:iCs/>
          <w:color w:val="auto"/>
          <w:sz w:val="18"/>
          <w:szCs w:val="18"/>
        </w:rPr>
        <w:t>s</w:t>
      </w:r>
      <w:r w:rsidRPr="00675DE8">
        <w:rPr>
          <w:rFonts w:ascii="Open Sans" w:hAnsi="Open Sans" w:cs="Open Sans"/>
          <w:iCs/>
          <w:color w:val="auto"/>
          <w:sz w:val="18"/>
          <w:szCs w:val="18"/>
        </w:rPr>
        <w:t>, miel</w:t>
      </w:r>
      <w:r w:rsidR="00EB2AA3">
        <w:rPr>
          <w:rFonts w:ascii="Open Sans" w:hAnsi="Open Sans" w:cs="Open Sans"/>
          <w:iCs/>
          <w:color w:val="auto"/>
          <w:sz w:val="18"/>
          <w:szCs w:val="18"/>
        </w:rPr>
        <w:t>s</w:t>
      </w:r>
      <w:r w:rsidRPr="00675DE8">
        <w:rPr>
          <w:rFonts w:ascii="Open Sans" w:hAnsi="Open Sans" w:cs="Open Sans"/>
          <w:iCs/>
          <w:color w:val="auto"/>
          <w:sz w:val="18"/>
          <w:szCs w:val="18"/>
        </w:rPr>
        <w:t>, … sont mises à disposition en cuisine relais à partir de 7h30</w:t>
      </w:r>
      <w:r w:rsidR="00EB2AA3">
        <w:rPr>
          <w:rFonts w:ascii="Open Sans" w:hAnsi="Open Sans" w:cs="Open Sans"/>
          <w:iCs/>
          <w:color w:val="auto"/>
          <w:sz w:val="18"/>
          <w:szCs w:val="18"/>
        </w:rPr>
        <w:t>.</w:t>
      </w:r>
    </w:p>
    <w:p w14:paraId="524E52DC" w14:textId="77777777" w:rsidR="00EB2AA3" w:rsidRPr="00675DE8" w:rsidRDefault="00EB2AA3" w:rsidP="00EB2AA3">
      <w:pPr>
        <w:rPr>
          <w:rFonts w:ascii="Open Sans" w:hAnsi="Open Sans" w:cs="Open Sans"/>
          <w:sz w:val="18"/>
          <w:szCs w:val="18"/>
        </w:rPr>
      </w:pPr>
      <w:r w:rsidRPr="00675DE8">
        <w:rPr>
          <w:rFonts w:ascii="Open Sans" w:hAnsi="Open Sans" w:cs="Open Sans"/>
          <w:sz w:val="18"/>
          <w:szCs w:val="18"/>
        </w:rPr>
        <w:t>Un chariot de dotation sera préparé par les équipes du titulaire.</w:t>
      </w:r>
    </w:p>
    <w:p w14:paraId="21CDA19C" w14:textId="77777777" w:rsidR="00EB2AA3" w:rsidRPr="00675DE8" w:rsidRDefault="00EB2AA3" w:rsidP="00EB2AA3">
      <w:pPr>
        <w:rPr>
          <w:rFonts w:ascii="Open Sans" w:hAnsi="Open Sans" w:cs="Open Sans"/>
          <w:sz w:val="18"/>
          <w:szCs w:val="18"/>
        </w:rPr>
      </w:pPr>
      <w:r w:rsidRPr="00675DE8">
        <w:rPr>
          <w:rFonts w:ascii="Open Sans" w:hAnsi="Open Sans" w:cs="Open Sans"/>
          <w:sz w:val="18"/>
          <w:szCs w:val="18"/>
        </w:rPr>
        <w:t>Ils seront acheminés dans les services par l’équipe soignante.</w:t>
      </w:r>
    </w:p>
    <w:p w14:paraId="6BC11B7D" w14:textId="77777777" w:rsidR="00EB2AA3" w:rsidRDefault="00EB2AA3" w:rsidP="00EB2AA3">
      <w:pPr>
        <w:rPr>
          <w:rFonts w:ascii="Open Sans" w:hAnsi="Open Sans" w:cs="Open Sans"/>
          <w:iCs/>
          <w:color w:val="auto"/>
          <w:sz w:val="18"/>
          <w:szCs w:val="18"/>
        </w:rPr>
      </w:pPr>
    </w:p>
    <w:p w14:paraId="121CC228" w14:textId="07600D21" w:rsidR="00EB2AA3" w:rsidRPr="00675DE8" w:rsidRDefault="00EB2AA3" w:rsidP="00EB2AA3">
      <w:pPr>
        <w:rPr>
          <w:rFonts w:ascii="Open Sans" w:hAnsi="Open Sans" w:cs="Open Sans"/>
          <w:iCs/>
          <w:color w:val="auto"/>
          <w:sz w:val="18"/>
          <w:szCs w:val="18"/>
        </w:rPr>
      </w:pPr>
      <w:r w:rsidRPr="00675DE8">
        <w:rPr>
          <w:rFonts w:ascii="Open Sans" w:hAnsi="Open Sans" w:cs="Open Sans"/>
          <w:iCs/>
          <w:color w:val="auto"/>
          <w:sz w:val="18"/>
          <w:szCs w:val="18"/>
        </w:rPr>
        <w:t>Chaque mercredi, des dotations dites « hebdomadaires » (café, lait, bouillies,</w:t>
      </w:r>
      <w:r>
        <w:rPr>
          <w:rFonts w:ascii="Open Sans" w:hAnsi="Open Sans" w:cs="Open Sans"/>
          <w:iCs/>
          <w:color w:val="auto"/>
          <w:sz w:val="18"/>
          <w:szCs w:val="18"/>
        </w:rPr>
        <w:t xml:space="preserve"> etc…</w:t>
      </w:r>
      <w:r w:rsidRPr="00675DE8">
        <w:rPr>
          <w:rFonts w:ascii="Open Sans" w:hAnsi="Open Sans" w:cs="Open Sans"/>
          <w:iCs/>
          <w:color w:val="auto"/>
          <w:sz w:val="18"/>
          <w:szCs w:val="18"/>
        </w:rPr>
        <w:t xml:space="preserve">) sont livrées dans chaque unité de soins en même temps que le chariot repas du déjeuner. </w:t>
      </w:r>
    </w:p>
    <w:p w14:paraId="326E344F" w14:textId="77777777" w:rsidR="00675DE8" w:rsidRPr="00675DE8" w:rsidRDefault="00675DE8" w:rsidP="00675DE8">
      <w:pPr>
        <w:rPr>
          <w:rFonts w:ascii="Open Sans" w:hAnsi="Open Sans" w:cs="Open Sans"/>
          <w:iCs/>
          <w:color w:val="auto"/>
          <w:sz w:val="18"/>
          <w:szCs w:val="18"/>
        </w:rPr>
      </w:pPr>
    </w:p>
    <w:p w14:paraId="48D982B5" w14:textId="1D3A5B97" w:rsidR="00675DE8" w:rsidRPr="00675DE8" w:rsidRDefault="00675DE8" w:rsidP="00675DE8">
      <w:pPr>
        <w:rPr>
          <w:rFonts w:ascii="Open Sans" w:hAnsi="Open Sans" w:cs="Open Sans"/>
          <w:iCs/>
          <w:color w:val="auto"/>
          <w:sz w:val="18"/>
          <w:szCs w:val="18"/>
        </w:rPr>
      </w:pPr>
      <w:r w:rsidRPr="00675DE8">
        <w:rPr>
          <w:rFonts w:ascii="Open Sans" w:hAnsi="Open Sans" w:cs="Open Sans"/>
          <w:iCs/>
          <w:color w:val="auto"/>
          <w:sz w:val="18"/>
          <w:szCs w:val="18"/>
        </w:rPr>
        <w:t xml:space="preserve">Le café lyophilisé et lait ½ écrémé sont fournis en sachet multi portions adapté aux distributeurs à boissons chaudes des offices alimentaires. Le thé et le chocolat </w:t>
      </w:r>
      <w:r w:rsidR="00EB2AA3" w:rsidRPr="00675DE8">
        <w:rPr>
          <w:rFonts w:ascii="Open Sans" w:hAnsi="Open Sans" w:cs="Open Sans"/>
          <w:iCs/>
          <w:color w:val="auto"/>
          <w:sz w:val="18"/>
          <w:szCs w:val="18"/>
        </w:rPr>
        <w:t>sont fournis</w:t>
      </w:r>
      <w:r w:rsidRPr="00675DE8">
        <w:rPr>
          <w:rFonts w:ascii="Open Sans" w:hAnsi="Open Sans" w:cs="Open Sans"/>
          <w:iCs/>
          <w:color w:val="auto"/>
          <w:sz w:val="18"/>
          <w:szCs w:val="18"/>
        </w:rPr>
        <w:t xml:space="preserve"> en sachet.</w:t>
      </w:r>
    </w:p>
    <w:p w14:paraId="5B782295" w14:textId="77777777" w:rsidR="00675DE8" w:rsidRPr="00675DE8" w:rsidRDefault="00675DE8" w:rsidP="00675DE8">
      <w:pPr>
        <w:rPr>
          <w:rFonts w:ascii="Open Sans" w:hAnsi="Open Sans" w:cs="Open Sans"/>
          <w:iCs/>
          <w:color w:val="auto"/>
          <w:sz w:val="18"/>
          <w:szCs w:val="18"/>
        </w:rPr>
      </w:pPr>
    </w:p>
    <w:p w14:paraId="2AD39D40" w14:textId="77777777" w:rsidR="00675DE8" w:rsidRPr="00675DE8" w:rsidRDefault="00675DE8" w:rsidP="00675DE8">
      <w:pPr>
        <w:rPr>
          <w:rFonts w:ascii="Open Sans" w:hAnsi="Open Sans" w:cs="Open Sans"/>
          <w:iCs/>
          <w:color w:val="auto"/>
          <w:sz w:val="18"/>
          <w:szCs w:val="18"/>
        </w:rPr>
      </w:pPr>
      <w:r w:rsidRPr="00675DE8">
        <w:rPr>
          <w:rFonts w:ascii="Open Sans" w:hAnsi="Open Sans" w:cs="Open Sans"/>
          <w:iCs/>
          <w:color w:val="auto"/>
          <w:sz w:val="18"/>
          <w:szCs w:val="18"/>
        </w:rPr>
        <w:t>Le petit déjeuner est préparé et servi par le personnel de soin du site Rothschild ainsi que l’ensemble des collations et gouters (chambre ou salle à manger selon les besoins).</w:t>
      </w:r>
    </w:p>
    <w:p w14:paraId="1344620A" w14:textId="77777777" w:rsidR="00675DE8" w:rsidRPr="00675DE8" w:rsidRDefault="00675DE8" w:rsidP="00675DE8">
      <w:pPr>
        <w:rPr>
          <w:rFonts w:ascii="Open Sans" w:hAnsi="Open Sans" w:cs="Open Sans"/>
          <w:iCs/>
          <w:color w:val="auto"/>
          <w:sz w:val="18"/>
          <w:szCs w:val="18"/>
        </w:rPr>
      </w:pPr>
    </w:p>
    <w:p w14:paraId="4171DF8B" w14:textId="0E63563B" w:rsidR="00675DE8" w:rsidRPr="00675DE8" w:rsidRDefault="00675DE8" w:rsidP="00675DE8">
      <w:pPr>
        <w:rPr>
          <w:rFonts w:ascii="Open Sans" w:hAnsi="Open Sans" w:cs="Open Sans"/>
          <w:b/>
          <w:bCs/>
          <w:sz w:val="18"/>
          <w:szCs w:val="18"/>
          <w:u w:val="single"/>
        </w:rPr>
      </w:pPr>
      <w:r w:rsidRPr="00675DE8">
        <w:rPr>
          <w:rFonts w:ascii="Open Sans" w:hAnsi="Open Sans" w:cs="Open Sans"/>
          <w:b/>
          <w:bCs/>
          <w:sz w:val="18"/>
          <w:szCs w:val="18"/>
          <w:u w:val="single"/>
        </w:rPr>
        <w:t xml:space="preserve">Collations </w:t>
      </w:r>
      <w:r w:rsidR="002A3053" w:rsidRPr="00675DE8">
        <w:rPr>
          <w:rFonts w:ascii="Open Sans" w:hAnsi="Open Sans" w:cs="Open Sans"/>
          <w:b/>
          <w:bCs/>
          <w:sz w:val="18"/>
          <w:szCs w:val="18"/>
          <w:u w:val="single"/>
        </w:rPr>
        <w:t>des différentes</w:t>
      </w:r>
      <w:r w:rsidRPr="00675DE8">
        <w:rPr>
          <w:rFonts w:ascii="Open Sans" w:hAnsi="Open Sans" w:cs="Open Sans"/>
          <w:b/>
          <w:bCs/>
          <w:sz w:val="18"/>
          <w:szCs w:val="18"/>
          <w:u w:val="single"/>
        </w:rPr>
        <w:t xml:space="preserve"> alimentations</w:t>
      </w:r>
    </w:p>
    <w:p w14:paraId="48999D08" w14:textId="77777777" w:rsidR="00675DE8" w:rsidRPr="00675DE8" w:rsidRDefault="00675DE8" w:rsidP="00675DE8">
      <w:pPr>
        <w:rPr>
          <w:rFonts w:ascii="Open Sans" w:hAnsi="Open Sans" w:cs="Open Sans"/>
          <w:sz w:val="18"/>
          <w:szCs w:val="18"/>
        </w:rPr>
      </w:pPr>
    </w:p>
    <w:p w14:paraId="482A04F6" w14:textId="77777777" w:rsidR="00675DE8" w:rsidRPr="00675DE8" w:rsidRDefault="00675DE8" w:rsidP="00675DE8">
      <w:pPr>
        <w:rPr>
          <w:rFonts w:ascii="Open Sans" w:hAnsi="Open Sans" w:cs="Open Sans"/>
          <w:sz w:val="18"/>
          <w:szCs w:val="18"/>
        </w:rPr>
      </w:pPr>
      <w:r w:rsidRPr="00675DE8">
        <w:rPr>
          <w:rFonts w:ascii="Open Sans" w:hAnsi="Open Sans" w:cs="Open Sans"/>
          <w:sz w:val="18"/>
          <w:szCs w:val="18"/>
        </w:rPr>
        <w:t>Les collations de 16h et 22h suivent le circuit logistique des repas patient.</w:t>
      </w:r>
    </w:p>
    <w:p w14:paraId="0F0D2F08" w14:textId="3636F6F8" w:rsidR="00675DE8" w:rsidRPr="00675DE8" w:rsidRDefault="002A3053" w:rsidP="00675DE8">
      <w:pPr>
        <w:rPr>
          <w:rFonts w:ascii="Open Sans" w:hAnsi="Open Sans" w:cs="Open Sans"/>
          <w:sz w:val="18"/>
          <w:szCs w:val="18"/>
        </w:rPr>
      </w:pPr>
      <w:r>
        <w:rPr>
          <w:rFonts w:ascii="Open Sans" w:hAnsi="Open Sans" w:cs="Open Sans"/>
          <w:sz w:val="18"/>
          <w:szCs w:val="18"/>
        </w:rPr>
        <w:t>Elles</w:t>
      </w:r>
      <w:r w:rsidR="00675DE8" w:rsidRPr="00675DE8">
        <w:rPr>
          <w:rFonts w:ascii="Open Sans" w:hAnsi="Open Sans" w:cs="Open Sans"/>
          <w:sz w:val="18"/>
          <w:szCs w:val="18"/>
        </w:rPr>
        <w:t xml:space="preserve"> sont distribuées au patient par le personnel du site </w:t>
      </w:r>
      <w:r w:rsidR="00675DE8" w:rsidRPr="00675DE8">
        <w:rPr>
          <w:rFonts w:ascii="Open Sans" w:hAnsi="Open Sans" w:cs="Open Sans"/>
          <w:color w:val="auto"/>
          <w:sz w:val="18"/>
          <w:szCs w:val="18"/>
        </w:rPr>
        <w:t>Rothschild</w:t>
      </w:r>
      <w:r w:rsidR="00675DE8" w:rsidRPr="00675DE8">
        <w:rPr>
          <w:rFonts w:ascii="Open Sans" w:hAnsi="Open Sans" w:cs="Open Sans"/>
          <w:sz w:val="18"/>
          <w:szCs w:val="18"/>
        </w:rPr>
        <w:t>.</w:t>
      </w:r>
    </w:p>
    <w:p w14:paraId="1DA3B2EA" w14:textId="77777777" w:rsidR="00675DE8" w:rsidRPr="00675DE8" w:rsidRDefault="00675DE8" w:rsidP="00675DE8">
      <w:pPr>
        <w:rPr>
          <w:rFonts w:ascii="Open Sans" w:hAnsi="Open Sans" w:cs="Open Sans"/>
          <w:iCs/>
          <w:color w:val="auto"/>
          <w:sz w:val="18"/>
          <w:szCs w:val="18"/>
        </w:rPr>
      </w:pPr>
    </w:p>
    <w:p w14:paraId="2C1375FA" w14:textId="2C8F9EA8" w:rsidR="00675DE8" w:rsidRPr="00675DE8" w:rsidRDefault="00675DE8" w:rsidP="00675DE8">
      <w:pPr>
        <w:rPr>
          <w:rFonts w:ascii="Open Sans" w:hAnsi="Open Sans" w:cs="Open Sans"/>
          <w:b/>
          <w:bCs/>
          <w:iCs/>
          <w:color w:val="auto"/>
          <w:sz w:val="18"/>
          <w:szCs w:val="18"/>
          <w:u w:val="single"/>
        </w:rPr>
      </w:pPr>
      <w:r w:rsidRPr="00675DE8">
        <w:rPr>
          <w:rFonts w:ascii="Open Sans" w:hAnsi="Open Sans" w:cs="Open Sans"/>
          <w:b/>
          <w:bCs/>
          <w:iCs/>
          <w:color w:val="auto"/>
          <w:sz w:val="18"/>
          <w:szCs w:val="18"/>
          <w:u w:val="single"/>
        </w:rPr>
        <w:t xml:space="preserve">Déjeuners et </w:t>
      </w:r>
      <w:r w:rsidR="00FE2AB2">
        <w:rPr>
          <w:rFonts w:ascii="Open Sans" w:hAnsi="Open Sans" w:cs="Open Sans"/>
          <w:b/>
          <w:bCs/>
          <w:iCs/>
          <w:color w:val="auto"/>
          <w:sz w:val="18"/>
          <w:szCs w:val="18"/>
          <w:u w:val="single"/>
        </w:rPr>
        <w:t>Dîner</w:t>
      </w:r>
      <w:r w:rsidRPr="00675DE8">
        <w:rPr>
          <w:rFonts w:ascii="Open Sans" w:hAnsi="Open Sans" w:cs="Open Sans"/>
          <w:b/>
          <w:bCs/>
          <w:iCs/>
          <w:color w:val="auto"/>
          <w:sz w:val="18"/>
          <w:szCs w:val="18"/>
          <w:u w:val="single"/>
        </w:rPr>
        <w:t xml:space="preserve">s des patients hospitalisés, </w:t>
      </w:r>
      <w:r w:rsidR="002A3053">
        <w:rPr>
          <w:rFonts w:ascii="Open Sans" w:hAnsi="Open Sans" w:cs="Open Sans"/>
          <w:b/>
          <w:bCs/>
          <w:iCs/>
          <w:color w:val="auto"/>
          <w:sz w:val="18"/>
          <w:szCs w:val="18"/>
          <w:u w:val="single"/>
        </w:rPr>
        <w:t xml:space="preserve">et </w:t>
      </w:r>
      <w:r w:rsidRPr="00675DE8">
        <w:rPr>
          <w:rFonts w:ascii="Open Sans" w:hAnsi="Open Sans" w:cs="Open Sans"/>
          <w:b/>
          <w:bCs/>
          <w:iCs/>
          <w:color w:val="auto"/>
          <w:sz w:val="18"/>
          <w:szCs w:val="18"/>
          <w:u w:val="single"/>
        </w:rPr>
        <w:t>déjeuner des patients en hôpital de jour</w:t>
      </w:r>
    </w:p>
    <w:p w14:paraId="01A1CFCA" w14:textId="77777777" w:rsidR="00675DE8" w:rsidRPr="00675DE8" w:rsidRDefault="00675DE8" w:rsidP="00675DE8">
      <w:pPr>
        <w:rPr>
          <w:rFonts w:ascii="Open Sans" w:hAnsi="Open Sans" w:cs="Open Sans"/>
          <w:iCs/>
          <w:color w:val="auto"/>
          <w:sz w:val="18"/>
          <w:szCs w:val="18"/>
          <w:u w:val="single"/>
        </w:rPr>
      </w:pPr>
    </w:p>
    <w:p w14:paraId="71E4349A" w14:textId="77777777" w:rsidR="002A3053" w:rsidRDefault="00675DE8" w:rsidP="00675DE8">
      <w:pPr>
        <w:rPr>
          <w:rFonts w:ascii="Open Sans" w:hAnsi="Open Sans" w:cs="Open Sans"/>
          <w:iCs/>
          <w:color w:val="auto"/>
          <w:sz w:val="18"/>
          <w:szCs w:val="18"/>
        </w:rPr>
      </w:pPr>
      <w:r w:rsidRPr="00675DE8">
        <w:rPr>
          <w:rFonts w:ascii="Open Sans" w:hAnsi="Open Sans" w:cs="Open Sans"/>
          <w:iCs/>
          <w:color w:val="auto"/>
          <w:sz w:val="18"/>
          <w:szCs w:val="18"/>
        </w:rPr>
        <w:t xml:space="preserve">Les repas sont confectionnés par le titulaire sur des plateaux au sein de la zone d’allotissement prévue à cet effet. Les mets sont présentés dans de la vaisselle lavable et réutilisable. </w:t>
      </w:r>
    </w:p>
    <w:p w14:paraId="019D3F40" w14:textId="77777777" w:rsidR="002A3053" w:rsidRDefault="002A3053" w:rsidP="00675DE8">
      <w:pPr>
        <w:rPr>
          <w:rFonts w:ascii="Open Sans" w:hAnsi="Open Sans" w:cs="Open Sans"/>
          <w:iCs/>
          <w:color w:val="auto"/>
          <w:sz w:val="18"/>
          <w:szCs w:val="18"/>
        </w:rPr>
      </w:pPr>
    </w:p>
    <w:p w14:paraId="37AD354D" w14:textId="5AC2E377" w:rsidR="00675DE8" w:rsidRPr="00675DE8" w:rsidRDefault="00675DE8" w:rsidP="00675DE8">
      <w:pPr>
        <w:rPr>
          <w:rFonts w:ascii="Open Sans" w:hAnsi="Open Sans" w:cs="Open Sans"/>
          <w:iCs/>
          <w:color w:val="auto"/>
          <w:sz w:val="18"/>
          <w:szCs w:val="18"/>
        </w:rPr>
      </w:pPr>
      <w:r w:rsidRPr="00675DE8">
        <w:rPr>
          <w:rFonts w:ascii="Open Sans" w:hAnsi="Open Sans" w:cs="Open Sans"/>
          <w:iCs/>
          <w:color w:val="auto"/>
          <w:sz w:val="18"/>
          <w:szCs w:val="18"/>
        </w:rPr>
        <w:t>Les plateaux sont constitués selon les indications des cartes plateaux grâce aux denrées livrées depuis Charles Foix et/ou fournies par le titulaire. Les plateaux sont ensuite stockés dans des chariots prévus à cet effet dans le respect strict de la règlementation sanitaire.</w:t>
      </w:r>
    </w:p>
    <w:p w14:paraId="0AE2984E" w14:textId="77777777" w:rsidR="00675DE8" w:rsidRPr="00675DE8" w:rsidRDefault="00675DE8" w:rsidP="00675DE8">
      <w:pPr>
        <w:rPr>
          <w:rFonts w:ascii="Open Sans" w:hAnsi="Open Sans" w:cs="Open Sans"/>
          <w:iCs/>
          <w:color w:val="auto"/>
        </w:rPr>
      </w:pPr>
    </w:p>
    <w:p w14:paraId="4FBE84F8" w14:textId="77777777" w:rsidR="009442BF" w:rsidRPr="009442BF" w:rsidRDefault="009442BF" w:rsidP="009442BF">
      <w:pPr>
        <w:widowControl w:val="0"/>
        <w:autoSpaceDE w:val="0"/>
        <w:autoSpaceDN w:val="0"/>
        <w:adjustRightInd w:val="0"/>
        <w:rPr>
          <w:rFonts w:ascii="Open Sans" w:hAnsi="Open Sans" w:cs="Open Sans"/>
          <w:sz w:val="18"/>
          <w:szCs w:val="18"/>
        </w:rPr>
      </w:pPr>
    </w:p>
    <w:p w14:paraId="349FC365" w14:textId="2574FB13" w:rsidR="00DF3F9D" w:rsidRPr="00F63265" w:rsidRDefault="00DF3F9D" w:rsidP="00F63265">
      <w:pPr>
        <w:keepNext/>
        <w:jc w:val="left"/>
        <w:outlineLvl w:val="1"/>
        <w:rPr>
          <w:rFonts w:ascii="Century Gothic" w:hAnsi="Century Gothic" w:cs="Cambria"/>
          <w:b/>
          <w:color w:val="auto"/>
          <w:sz w:val="24"/>
          <w:szCs w:val="18"/>
          <w:u w:val="single"/>
        </w:rPr>
      </w:pPr>
      <w:bookmarkStart w:id="16" w:name="_Toc24705019"/>
      <w:bookmarkStart w:id="17" w:name="_Toc24718757"/>
      <w:bookmarkStart w:id="18" w:name="_Toc24730137"/>
      <w:bookmarkStart w:id="19" w:name="_Toc24731044"/>
      <w:bookmarkStart w:id="20" w:name="_Toc222930520"/>
      <w:bookmarkStart w:id="21" w:name="_Hlk162515844"/>
      <w:bookmarkStart w:id="22" w:name="_Hlk162512364"/>
      <w:bookmarkEnd w:id="16"/>
      <w:bookmarkEnd w:id="17"/>
      <w:bookmarkEnd w:id="18"/>
      <w:bookmarkEnd w:id="19"/>
      <w:r w:rsidRPr="00F63265">
        <w:rPr>
          <w:rFonts w:ascii="Century Gothic" w:hAnsi="Century Gothic" w:cs="Cambria"/>
          <w:b/>
          <w:color w:val="auto"/>
          <w:sz w:val="24"/>
          <w:szCs w:val="18"/>
          <w:u w:val="single"/>
        </w:rPr>
        <w:t>ARTICLE 5 : ACHAT ET RENOUVELLEMENT DE LA VAISSELLE/PETIT MATERIEL HOTELIER</w:t>
      </w:r>
      <w:bookmarkEnd w:id="20"/>
    </w:p>
    <w:p w14:paraId="7017D0AE" w14:textId="77777777" w:rsidR="00DF3F9D" w:rsidRPr="002527AB" w:rsidRDefault="00DF3F9D" w:rsidP="00DF3F9D">
      <w:pPr>
        <w:rPr>
          <w:highlight w:val="green"/>
        </w:rPr>
      </w:pPr>
    </w:p>
    <w:p w14:paraId="5CAD9EFE" w14:textId="6CC9AF11" w:rsidR="00DF3F9D" w:rsidRPr="002527AB" w:rsidRDefault="00DF3F9D" w:rsidP="00DF3F9D">
      <w:pPr>
        <w:widowControl w:val="0"/>
        <w:suppressAutoHyphens/>
        <w:spacing w:after="120"/>
        <w:rPr>
          <w:rFonts w:ascii="Open Sans" w:hAnsi="Open Sans" w:cs="Open Sans"/>
          <w:color w:val="auto"/>
          <w:sz w:val="18"/>
          <w:szCs w:val="18"/>
        </w:rPr>
      </w:pPr>
      <w:r w:rsidRPr="006A0F53">
        <w:rPr>
          <w:rFonts w:ascii="Open Sans" w:hAnsi="Open Sans" w:cs="Open Sans"/>
          <w:color w:val="auto"/>
          <w:sz w:val="18"/>
          <w:szCs w:val="18"/>
        </w:rPr>
        <w:t>L</w:t>
      </w:r>
      <w:r w:rsidRPr="002527AB">
        <w:rPr>
          <w:rFonts w:ascii="Open Sans" w:hAnsi="Open Sans" w:cs="Open Sans"/>
          <w:color w:val="auto"/>
          <w:sz w:val="18"/>
          <w:szCs w:val="18"/>
        </w:rPr>
        <w:t xml:space="preserve">e </w:t>
      </w:r>
      <w:r w:rsidRPr="006A0F53">
        <w:rPr>
          <w:rFonts w:ascii="Open Sans" w:hAnsi="Open Sans" w:cs="Open Sans"/>
          <w:color w:val="auto"/>
          <w:sz w:val="18"/>
          <w:szCs w:val="18"/>
        </w:rPr>
        <w:t>titulaire</w:t>
      </w:r>
      <w:r w:rsidRPr="002527AB">
        <w:rPr>
          <w:rFonts w:ascii="Open Sans" w:hAnsi="Open Sans" w:cs="Open Sans"/>
          <w:color w:val="auto"/>
          <w:sz w:val="18"/>
          <w:szCs w:val="18"/>
        </w:rPr>
        <w:t xml:space="preserve"> assure </w:t>
      </w:r>
      <w:r w:rsidR="00E828AF">
        <w:rPr>
          <w:rFonts w:ascii="Open Sans" w:hAnsi="Open Sans" w:cs="Open Sans"/>
          <w:color w:val="auto"/>
          <w:sz w:val="18"/>
          <w:szCs w:val="18"/>
        </w:rPr>
        <w:t xml:space="preserve">l’achat et </w:t>
      </w:r>
      <w:r w:rsidRPr="002527AB">
        <w:rPr>
          <w:rFonts w:ascii="Open Sans" w:hAnsi="Open Sans" w:cs="Open Sans"/>
          <w:color w:val="auto"/>
          <w:sz w:val="18"/>
          <w:szCs w:val="18"/>
        </w:rPr>
        <w:t>l’entretien :</w:t>
      </w:r>
    </w:p>
    <w:p w14:paraId="2CEDCDC9" w14:textId="77777777" w:rsidR="001B76C8" w:rsidRPr="001B76C8" w:rsidRDefault="001B76C8" w:rsidP="00110ADB">
      <w:pPr>
        <w:numPr>
          <w:ilvl w:val="0"/>
          <w:numId w:val="42"/>
        </w:numPr>
        <w:contextualSpacing/>
        <w:jc w:val="left"/>
        <w:rPr>
          <w:rFonts w:ascii="Open Sans" w:hAnsi="Open Sans" w:cs="Open Sans"/>
          <w:color w:val="auto"/>
          <w:sz w:val="18"/>
          <w:szCs w:val="18"/>
        </w:rPr>
      </w:pPr>
      <w:r w:rsidRPr="001B76C8">
        <w:rPr>
          <w:rFonts w:ascii="Open Sans" w:hAnsi="Open Sans" w:cs="Open Sans"/>
          <w:color w:val="auto"/>
          <w:sz w:val="18"/>
          <w:szCs w:val="18"/>
        </w:rPr>
        <w:t>Du petit matériel hôtelier utilisé pour le restaurant du personnel (vaisselle, couverts, plateaux…)</w:t>
      </w:r>
    </w:p>
    <w:p w14:paraId="39FC6F9D" w14:textId="77777777" w:rsidR="001B76C8" w:rsidRPr="001B76C8" w:rsidRDefault="001B76C8" w:rsidP="00110ADB">
      <w:pPr>
        <w:numPr>
          <w:ilvl w:val="0"/>
          <w:numId w:val="42"/>
        </w:numPr>
        <w:contextualSpacing/>
        <w:jc w:val="left"/>
        <w:rPr>
          <w:rFonts w:ascii="Open Sans" w:hAnsi="Open Sans" w:cs="Open Sans"/>
          <w:color w:val="auto"/>
          <w:sz w:val="18"/>
          <w:szCs w:val="18"/>
        </w:rPr>
      </w:pPr>
      <w:r w:rsidRPr="001B76C8">
        <w:rPr>
          <w:rFonts w:ascii="Open Sans" w:hAnsi="Open Sans" w:cs="Open Sans"/>
          <w:color w:val="auto"/>
          <w:sz w:val="18"/>
          <w:szCs w:val="18"/>
        </w:rPr>
        <w:t>Du petit matériel hôtelier utilisé pour la restauration des patients (vaisselle, plateaux, …)</w:t>
      </w:r>
    </w:p>
    <w:p w14:paraId="24529A7A" w14:textId="77777777" w:rsidR="001B76C8" w:rsidRPr="001B76C8" w:rsidRDefault="001B76C8" w:rsidP="00110ADB">
      <w:pPr>
        <w:numPr>
          <w:ilvl w:val="0"/>
          <w:numId w:val="42"/>
        </w:numPr>
        <w:contextualSpacing/>
        <w:jc w:val="left"/>
        <w:rPr>
          <w:rFonts w:ascii="Open Sans" w:hAnsi="Open Sans" w:cs="Open Sans"/>
          <w:color w:val="auto"/>
          <w:sz w:val="18"/>
          <w:szCs w:val="18"/>
        </w:rPr>
      </w:pPr>
      <w:r w:rsidRPr="001B76C8">
        <w:rPr>
          <w:rFonts w:ascii="Open Sans" w:hAnsi="Open Sans" w:cs="Open Sans"/>
          <w:color w:val="auto"/>
          <w:sz w:val="18"/>
          <w:szCs w:val="18"/>
        </w:rPr>
        <w:t>De tout matériel hôtelier nécessaire au bon fonctionnement de l’unité de production et de distribution.</w:t>
      </w:r>
    </w:p>
    <w:p w14:paraId="0FFCF5E4" w14:textId="77777777" w:rsidR="001B76C8" w:rsidRPr="001B76C8" w:rsidRDefault="001B76C8" w:rsidP="00110ADB">
      <w:pPr>
        <w:numPr>
          <w:ilvl w:val="0"/>
          <w:numId w:val="42"/>
        </w:numPr>
        <w:contextualSpacing/>
        <w:jc w:val="left"/>
        <w:rPr>
          <w:rFonts w:ascii="Open Sans" w:hAnsi="Open Sans" w:cs="Open Sans"/>
          <w:color w:val="auto"/>
          <w:sz w:val="18"/>
          <w:szCs w:val="18"/>
        </w:rPr>
      </w:pPr>
      <w:r w:rsidRPr="001B76C8">
        <w:rPr>
          <w:rFonts w:ascii="Open Sans" w:hAnsi="Open Sans" w:cs="Open Sans"/>
          <w:color w:val="auto"/>
          <w:sz w:val="18"/>
          <w:szCs w:val="18"/>
        </w:rPr>
        <w:t>De tout le petit matériel nécessaire au bionettoyage des locaux (brosses, balais brosses, balais de lavage à plat, seaux, grattoirs vitres, raclettes sol, raclettes vitres)</w:t>
      </w:r>
    </w:p>
    <w:p w14:paraId="5A6FAD5F" w14:textId="2C0D428A" w:rsidR="00E828AF" w:rsidRPr="00E828AF" w:rsidRDefault="00E828AF" w:rsidP="00110ADB">
      <w:pPr>
        <w:pStyle w:val="Paragraphedeliste"/>
        <w:numPr>
          <w:ilvl w:val="0"/>
          <w:numId w:val="42"/>
        </w:numPr>
        <w:jc w:val="left"/>
        <w:rPr>
          <w:rFonts w:ascii="Open Sans" w:hAnsi="Open Sans" w:cs="Open Sans"/>
          <w:color w:val="auto"/>
          <w:sz w:val="18"/>
          <w:szCs w:val="18"/>
        </w:rPr>
      </w:pPr>
      <w:r w:rsidRPr="00E828AF">
        <w:rPr>
          <w:rFonts w:ascii="Open Sans" w:hAnsi="Open Sans" w:cs="Open Sans"/>
          <w:color w:val="auto"/>
          <w:sz w:val="18"/>
          <w:szCs w:val="18"/>
        </w:rPr>
        <w:t xml:space="preserve">Le renouvellement du petit matériel hôtelier (vaisselle, couverts, plateaux…) </w:t>
      </w:r>
      <w:r>
        <w:rPr>
          <w:rFonts w:ascii="Open Sans" w:hAnsi="Open Sans" w:cs="Open Sans"/>
          <w:color w:val="auto"/>
          <w:sz w:val="18"/>
          <w:szCs w:val="18"/>
        </w:rPr>
        <w:t xml:space="preserve">du restaurant du personnel et des patients </w:t>
      </w:r>
      <w:r w:rsidRPr="00E828AF">
        <w:rPr>
          <w:rFonts w:ascii="Open Sans" w:hAnsi="Open Sans" w:cs="Open Sans"/>
          <w:color w:val="auto"/>
          <w:sz w:val="18"/>
          <w:szCs w:val="18"/>
        </w:rPr>
        <w:t>est assuré par le site.</w:t>
      </w:r>
      <w:r>
        <w:rPr>
          <w:rFonts w:ascii="Open Sans" w:hAnsi="Open Sans" w:cs="Open Sans"/>
          <w:color w:val="auto"/>
          <w:sz w:val="18"/>
          <w:szCs w:val="18"/>
        </w:rPr>
        <w:t xml:space="preserve"> </w:t>
      </w:r>
      <w:r w:rsidRPr="00A56C9D">
        <w:rPr>
          <w:rFonts w:ascii="Open Sans" w:hAnsi="Open Sans" w:cs="Open Sans"/>
          <w:b/>
          <w:bCs/>
          <w:color w:val="auto"/>
          <w:sz w:val="18"/>
          <w:szCs w:val="18"/>
        </w:rPr>
        <w:t>Le titulaire prend en charge 20% du montant correspondant au renouvellement annuel de cette vaisselle.</w:t>
      </w:r>
    </w:p>
    <w:p w14:paraId="095AF559" w14:textId="77777777" w:rsidR="00E828AF" w:rsidRPr="00E828AF" w:rsidRDefault="00E828AF" w:rsidP="00110ADB">
      <w:pPr>
        <w:pStyle w:val="Paragraphedeliste"/>
        <w:numPr>
          <w:ilvl w:val="0"/>
          <w:numId w:val="42"/>
        </w:numPr>
        <w:jc w:val="left"/>
        <w:rPr>
          <w:rFonts w:ascii="Open Sans" w:hAnsi="Open Sans" w:cs="Open Sans"/>
          <w:color w:val="auto"/>
          <w:sz w:val="18"/>
          <w:szCs w:val="18"/>
        </w:rPr>
      </w:pPr>
      <w:r w:rsidRPr="00E828AF">
        <w:rPr>
          <w:rFonts w:ascii="Open Sans" w:hAnsi="Open Sans" w:cs="Open Sans"/>
          <w:color w:val="auto"/>
          <w:sz w:val="18"/>
          <w:szCs w:val="18"/>
        </w:rPr>
        <w:t>La participation du titulaire à hauteur de 20% du montant lié au renouvellement annuel du petit matériel hôtelier s’effectuera sous la forme d’un bon de commande de vaisselle, couverts, plateaux, …</w:t>
      </w:r>
    </w:p>
    <w:p w14:paraId="01831706" w14:textId="09DE5510" w:rsidR="00E828AF" w:rsidRDefault="00E828AF" w:rsidP="00110ADB">
      <w:pPr>
        <w:pStyle w:val="Paragraphedeliste"/>
        <w:numPr>
          <w:ilvl w:val="0"/>
          <w:numId w:val="42"/>
        </w:numPr>
        <w:jc w:val="left"/>
        <w:rPr>
          <w:rFonts w:ascii="Open Sans" w:hAnsi="Open Sans" w:cs="Open Sans"/>
          <w:color w:val="auto"/>
          <w:sz w:val="18"/>
          <w:szCs w:val="18"/>
        </w:rPr>
      </w:pPr>
      <w:r w:rsidRPr="00E828AF">
        <w:rPr>
          <w:rFonts w:ascii="Open Sans" w:hAnsi="Open Sans" w:cs="Open Sans"/>
          <w:color w:val="auto"/>
          <w:sz w:val="18"/>
          <w:szCs w:val="18"/>
        </w:rPr>
        <w:t>La commande sera effectuée par le titulaire en début d’année (N+1) suite à l’inventaire des renouvellements en vaisselle de l’année écoulée (N).</w:t>
      </w:r>
    </w:p>
    <w:p w14:paraId="3171F1F9" w14:textId="74B3FD0F" w:rsidR="00E828AF" w:rsidRPr="00E828AF" w:rsidRDefault="00E828AF" w:rsidP="00110ADB">
      <w:pPr>
        <w:pStyle w:val="Paragraphedeliste"/>
        <w:numPr>
          <w:ilvl w:val="0"/>
          <w:numId w:val="42"/>
        </w:numPr>
        <w:jc w:val="left"/>
        <w:rPr>
          <w:rFonts w:ascii="Open Sans" w:hAnsi="Open Sans" w:cs="Open Sans"/>
          <w:color w:val="auto"/>
          <w:sz w:val="18"/>
          <w:szCs w:val="18"/>
        </w:rPr>
      </w:pPr>
      <w:r w:rsidRPr="00E828AF">
        <w:rPr>
          <w:rFonts w:ascii="Open Sans" w:hAnsi="Open Sans" w:cs="Open Sans"/>
          <w:color w:val="auto"/>
          <w:sz w:val="18"/>
          <w:szCs w:val="18"/>
        </w:rPr>
        <w:t xml:space="preserve">Le renouvellement du petit matériel dédié au bionettoyage des locaux </w:t>
      </w:r>
      <w:r>
        <w:rPr>
          <w:rFonts w:ascii="Open Sans" w:hAnsi="Open Sans" w:cs="Open Sans"/>
          <w:color w:val="auto"/>
          <w:sz w:val="18"/>
          <w:szCs w:val="18"/>
        </w:rPr>
        <w:t xml:space="preserve">de la cuisine et du restaurant du personnel </w:t>
      </w:r>
      <w:r w:rsidRPr="00E828AF">
        <w:rPr>
          <w:rFonts w:ascii="Open Sans" w:hAnsi="Open Sans" w:cs="Open Sans"/>
          <w:color w:val="auto"/>
          <w:sz w:val="18"/>
          <w:szCs w:val="18"/>
        </w:rPr>
        <w:t>est assuré par le titulaire.</w:t>
      </w:r>
    </w:p>
    <w:p w14:paraId="3303C0B5" w14:textId="77777777" w:rsidR="00DF3F9D" w:rsidRPr="006A0F53" w:rsidRDefault="00DF3F9D" w:rsidP="00DF3F9D">
      <w:pPr>
        <w:widowControl w:val="0"/>
        <w:suppressAutoHyphens/>
        <w:spacing w:after="120"/>
        <w:ind w:left="66"/>
        <w:rPr>
          <w:rFonts w:ascii="Open Sans" w:hAnsi="Open Sans" w:cs="Open Sans"/>
          <w:color w:val="auto"/>
          <w:sz w:val="18"/>
          <w:szCs w:val="18"/>
        </w:rPr>
      </w:pPr>
    </w:p>
    <w:p w14:paraId="3204BB78" w14:textId="77777777" w:rsidR="00DF3F9D" w:rsidRPr="002527AB" w:rsidRDefault="00DF3F9D" w:rsidP="00DF3F9D">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 xml:space="preserve">En cas de dérive </w:t>
      </w:r>
      <w:r w:rsidRPr="006A0F53">
        <w:rPr>
          <w:rFonts w:ascii="Open Sans" w:hAnsi="Open Sans" w:cs="Open Sans"/>
          <w:color w:val="auto"/>
          <w:sz w:val="18"/>
          <w:szCs w:val="18"/>
        </w:rPr>
        <w:t>excessive pour l’achat ou le renouvellement de la vaisselle</w:t>
      </w:r>
      <w:r w:rsidRPr="002527AB">
        <w:rPr>
          <w:rFonts w:ascii="Open Sans" w:hAnsi="Open Sans" w:cs="Open Sans"/>
          <w:color w:val="auto"/>
          <w:sz w:val="18"/>
          <w:szCs w:val="18"/>
        </w:rPr>
        <w:t xml:space="preserve">, le titulaire doit pouvoir présenter une facture sans ambiguïté, en prouvant que le matériel a été comptabilisé régulièrement (au mois et/ou trimestriellement). Le comptage dans les services de soins doit se faire avec le site AP-HP. </w:t>
      </w:r>
    </w:p>
    <w:p w14:paraId="7A98AAA7" w14:textId="77777777" w:rsidR="00DF3F9D" w:rsidRDefault="00DF3F9D" w:rsidP="00DF3F9D">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Le prestataire prendra possession, après inventaire contradictoire en début de marché de l’ensemble du matériel hôtelier mis à sa disposition. Le prestataire s’engage, à la fin du marché, à remettre à niveau le matériel hôtelier qui lui a été confié, à hauteur de la dotation initiale.</w:t>
      </w:r>
    </w:p>
    <w:p w14:paraId="11A4283B" w14:textId="77777777" w:rsidR="008962B9" w:rsidRPr="00852D54" w:rsidRDefault="008962B9" w:rsidP="008962B9">
      <w:pPr>
        <w:widowControl w:val="0"/>
        <w:rPr>
          <w:rFonts w:ascii="Open Sans" w:hAnsi="Open Sans" w:cs="Open Sans"/>
          <w:color w:val="auto"/>
          <w:sz w:val="18"/>
          <w:szCs w:val="18"/>
        </w:rPr>
      </w:pPr>
      <w:r w:rsidRPr="00852D54">
        <w:rPr>
          <w:rFonts w:ascii="Open Sans" w:hAnsi="Open Sans" w:cs="Open Sans"/>
          <w:color w:val="auto"/>
          <w:sz w:val="18"/>
          <w:szCs w:val="18"/>
        </w:rPr>
        <w:t>Il ne sera pas accepté de restriction qualitative dans la prestation au prétexte d’un manque de vaisselle ou de petit matériel.</w:t>
      </w:r>
    </w:p>
    <w:p w14:paraId="3DFD5A6C" w14:textId="3A3EC323" w:rsidR="008962B9" w:rsidRPr="002527AB" w:rsidRDefault="008962B9" w:rsidP="008962B9">
      <w:pPr>
        <w:widowControl w:val="0"/>
        <w:spacing w:after="160"/>
        <w:rPr>
          <w:rFonts w:ascii="Open Sans" w:hAnsi="Open Sans" w:cs="Open Sans"/>
          <w:color w:val="auto"/>
          <w:sz w:val="18"/>
          <w:szCs w:val="18"/>
        </w:rPr>
      </w:pPr>
      <w:r w:rsidRPr="00852D54">
        <w:rPr>
          <w:rFonts w:ascii="Open Sans" w:hAnsi="Open Sans" w:cs="Open Sans"/>
          <w:color w:val="auto"/>
          <w:sz w:val="18"/>
          <w:szCs w:val="18"/>
        </w:rPr>
        <w:t>Ces objets et matériels sont placés sous la responsabilité du TITULAIRE.</w:t>
      </w:r>
    </w:p>
    <w:p w14:paraId="4196C3C2" w14:textId="2EB008B6" w:rsidR="00DF3F9D" w:rsidRDefault="00DF3F9D" w:rsidP="00DF3F9D">
      <w:pPr>
        <w:widowControl w:val="0"/>
        <w:suppressAutoHyphens/>
        <w:spacing w:after="120"/>
        <w:rPr>
          <w:rFonts w:ascii="Open Sans" w:hAnsi="Open Sans" w:cs="Open Sans"/>
          <w:color w:val="auto"/>
          <w:sz w:val="18"/>
          <w:szCs w:val="18"/>
        </w:rPr>
      </w:pPr>
      <w:r w:rsidRPr="00852D54">
        <w:rPr>
          <w:rFonts w:ascii="Open Sans" w:hAnsi="Open Sans" w:cs="Open Sans"/>
          <w:color w:val="auto"/>
          <w:sz w:val="18"/>
          <w:szCs w:val="18"/>
        </w:rPr>
        <w:t>Le titulaire prendra à sa charge l’acquisition, le renouvellement de nouveaux vestiaires, ainsi que les armoires linges sales</w:t>
      </w:r>
      <w:r w:rsidR="00852D54" w:rsidRPr="00852D54">
        <w:rPr>
          <w:rFonts w:ascii="Open Sans" w:hAnsi="Open Sans" w:cs="Open Sans"/>
          <w:color w:val="auto"/>
          <w:sz w:val="18"/>
          <w:szCs w:val="18"/>
        </w:rPr>
        <w:t xml:space="preserve"> </w:t>
      </w:r>
      <w:r w:rsidRPr="00852D54">
        <w:rPr>
          <w:rFonts w:ascii="Open Sans" w:hAnsi="Open Sans" w:cs="Open Sans"/>
          <w:color w:val="auto"/>
          <w:sz w:val="18"/>
          <w:szCs w:val="18"/>
        </w:rPr>
        <w:t>et</w:t>
      </w:r>
      <w:r w:rsidRPr="002527AB">
        <w:rPr>
          <w:rFonts w:ascii="Open Sans" w:hAnsi="Open Sans" w:cs="Open Sans"/>
          <w:color w:val="auto"/>
          <w:sz w:val="18"/>
          <w:szCs w:val="18"/>
        </w:rPr>
        <w:t xml:space="preserve"> propre</w:t>
      </w:r>
      <w:r w:rsidR="00852D54">
        <w:rPr>
          <w:rFonts w:ascii="Open Sans" w:hAnsi="Open Sans" w:cs="Open Sans"/>
          <w:color w:val="auto"/>
          <w:sz w:val="18"/>
          <w:szCs w:val="18"/>
        </w:rPr>
        <w:t>s</w:t>
      </w:r>
      <w:r w:rsidRPr="002527AB">
        <w:rPr>
          <w:rFonts w:ascii="Open Sans" w:hAnsi="Open Sans" w:cs="Open Sans"/>
          <w:color w:val="auto"/>
          <w:sz w:val="18"/>
          <w:szCs w:val="18"/>
        </w:rPr>
        <w:t xml:space="preserve"> pour son personnel en concertation avec la direction de l’hôpital.</w:t>
      </w:r>
    </w:p>
    <w:p w14:paraId="1BB037D9" w14:textId="254B0770" w:rsidR="003A47A0" w:rsidRPr="00C829D5" w:rsidRDefault="003A47A0" w:rsidP="00C829D5">
      <w:pPr>
        <w:rPr>
          <w:rFonts w:ascii="Open Sans" w:hAnsi="Open Sans" w:cs="Open Sans"/>
          <w:b/>
          <w:bCs/>
          <w:iCs/>
          <w:color w:val="auto"/>
          <w:sz w:val="18"/>
          <w:szCs w:val="18"/>
          <w:u w:val="single"/>
        </w:rPr>
      </w:pPr>
      <w:r w:rsidRPr="00C829D5">
        <w:rPr>
          <w:rFonts w:ascii="Open Sans" w:hAnsi="Open Sans" w:cs="Open Sans"/>
          <w:b/>
          <w:bCs/>
          <w:iCs/>
          <w:color w:val="auto"/>
          <w:sz w:val="18"/>
          <w:szCs w:val="18"/>
          <w:u w:val="single"/>
        </w:rPr>
        <w:lastRenderedPageBreak/>
        <w:t>U</w:t>
      </w:r>
      <w:r w:rsidR="00C829D5">
        <w:rPr>
          <w:rFonts w:ascii="Open Sans" w:hAnsi="Open Sans" w:cs="Open Sans"/>
          <w:b/>
          <w:bCs/>
          <w:iCs/>
          <w:color w:val="auto"/>
          <w:sz w:val="18"/>
          <w:szCs w:val="18"/>
          <w:u w:val="single"/>
        </w:rPr>
        <w:t>sage unique</w:t>
      </w:r>
    </w:p>
    <w:p w14:paraId="605BD076" w14:textId="77777777" w:rsidR="003A47A0" w:rsidRDefault="003A47A0" w:rsidP="003A47A0">
      <w:pPr>
        <w:rPr>
          <w:rFonts w:ascii="Open Sans" w:hAnsi="Open Sans"/>
          <w:color w:val="000000" w:themeColor="text1"/>
          <w:sz w:val="18"/>
          <w:szCs w:val="18"/>
        </w:rPr>
      </w:pPr>
    </w:p>
    <w:p w14:paraId="392D7604" w14:textId="35B11DDB" w:rsidR="003A47A0" w:rsidRDefault="003A47A0" w:rsidP="003A47A0">
      <w:pPr>
        <w:rPr>
          <w:rFonts w:ascii="Open Sans" w:hAnsi="Open Sans"/>
          <w:color w:val="000000" w:themeColor="text1"/>
          <w:sz w:val="18"/>
          <w:szCs w:val="18"/>
        </w:rPr>
      </w:pPr>
      <w:r w:rsidRPr="003A47A0">
        <w:rPr>
          <w:rFonts w:ascii="Open Sans" w:hAnsi="Open Sans"/>
          <w:color w:val="000000" w:themeColor="text1"/>
          <w:sz w:val="18"/>
          <w:szCs w:val="18"/>
        </w:rPr>
        <w:t xml:space="preserve">Le </w:t>
      </w:r>
      <w:r w:rsidRPr="003A47A0">
        <w:rPr>
          <w:rFonts w:ascii="Open Sans" w:hAnsi="Open Sans"/>
          <w:sz w:val="18"/>
          <w:szCs w:val="18"/>
        </w:rPr>
        <w:t>titulaire</w:t>
      </w:r>
      <w:r w:rsidRPr="003A47A0">
        <w:rPr>
          <w:rFonts w:ascii="Open Sans" w:hAnsi="Open Sans"/>
          <w:color w:val="000000" w:themeColor="text1"/>
          <w:sz w:val="18"/>
          <w:szCs w:val="18"/>
        </w:rPr>
        <w:t xml:space="preserve"> fournit </w:t>
      </w:r>
      <w:r w:rsidRPr="003A47A0">
        <w:rPr>
          <w:rFonts w:ascii="Open Sans" w:hAnsi="Open Sans"/>
          <w:color w:val="000000" w:themeColor="text1"/>
          <w:sz w:val="18"/>
          <w:szCs w:val="18"/>
          <w:u w:val="single"/>
        </w:rPr>
        <w:t>la totalité de l’usage unique</w:t>
      </w:r>
      <w:r w:rsidRPr="003A47A0">
        <w:rPr>
          <w:rFonts w:ascii="Open Sans" w:hAnsi="Open Sans"/>
          <w:color w:val="000000" w:themeColor="text1"/>
          <w:sz w:val="18"/>
          <w:szCs w:val="18"/>
        </w:rPr>
        <w:t xml:space="preserve"> nécessaire à la réalisation des prestations</w:t>
      </w:r>
      <w:r w:rsidR="003E43CB">
        <w:rPr>
          <w:rFonts w:ascii="Open Sans" w:hAnsi="Open Sans"/>
          <w:color w:val="000000" w:themeColor="text1"/>
          <w:sz w:val="18"/>
          <w:szCs w:val="18"/>
        </w:rPr>
        <w:t xml:space="preserve"> de type goûters, petit déjeuner, buffet, cocktail</w:t>
      </w:r>
      <w:r w:rsidRPr="003A47A0">
        <w:rPr>
          <w:rFonts w:ascii="Open Sans" w:hAnsi="Open Sans"/>
          <w:color w:val="000000" w:themeColor="text1"/>
          <w:sz w:val="18"/>
          <w:szCs w:val="18"/>
        </w:rPr>
        <w:t xml:space="preserve"> (barquettes, assiettes, couverts, gobelets, liste non exhaustive)</w:t>
      </w:r>
      <w:r w:rsidR="003E43CB">
        <w:rPr>
          <w:rFonts w:ascii="Open Sans" w:hAnsi="Open Sans"/>
          <w:color w:val="000000" w:themeColor="text1"/>
          <w:sz w:val="18"/>
          <w:szCs w:val="18"/>
        </w:rPr>
        <w:t xml:space="preserve">. </w:t>
      </w:r>
    </w:p>
    <w:p w14:paraId="6C248431" w14:textId="77777777" w:rsidR="003A47A0" w:rsidRDefault="003A47A0" w:rsidP="003A47A0">
      <w:pPr>
        <w:rPr>
          <w:rFonts w:ascii="Open Sans" w:hAnsi="Open Sans"/>
          <w:color w:val="000000" w:themeColor="text1"/>
          <w:sz w:val="18"/>
          <w:szCs w:val="18"/>
        </w:rPr>
      </w:pPr>
    </w:p>
    <w:p w14:paraId="67CD18AC" w14:textId="77777777" w:rsidR="003E43CB" w:rsidRDefault="003E43CB" w:rsidP="003A47A0">
      <w:pPr>
        <w:rPr>
          <w:rFonts w:ascii="Open Sans" w:hAnsi="Open Sans"/>
          <w:color w:val="000000" w:themeColor="text1"/>
          <w:sz w:val="18"/>
          <w:szCs w:val="18"/>
        </w:rPr>
      </w:pPr>
      <w:r>
        <w:rPr>
          <w:rFonts w:ascii="Open Sans" w:hAnsi="Open Sans"/>
          <w:color w:val="000000" w:themeColor="text1"/>
          <w:sz w:val="18"/>
          <w:szCs w:val="18"/>
        </w:rPr>
        <w:t>En outre, l</w:t>
      </w:r>
      <w:r w:rsidR="003A47A0" w:rsidRPr="003A47A0">
        <w:rPr>
          <w:rFonts w:ascii="Open Sans" w:hAnsi="Open Sans"/>
          <w:sz w:val="18"/>
          <w:szCs w:val="18"/>
        </w:rPr>
        <w:t>es contenants en usage unique ne sont pas autorisés dans le cadre du service de restauration des patients et des personnels au self sauf cas dérogatoire exceptionnel validé préalablement par le représentant de l’hôpital</w:t>
      </w:r>
      <w:r w:rsidR="00492E65">
        <w:rPr>
          <w:rFonts w:ascii="Open Sans" w:hAnsi="Open Sans"/>
          <w:color w:val="000000" w:themeColor="text1"/>
          <w:sz w:val="18"/>
          <w:szCs w:val="18"/>
        </w:rPr>
        <w:t xml:space="preserve">. </w:t>
      </w:r>
    </w:p>
    <w:p w14:paraId="0913DDA3" w14:textId="77777777" w:rsidR="003E43CB" w:rsidRDefault="003E43CB" w:rsidP="003E43CB">
      <w:pPr>
        <w:rPr>
          <w:rFonts w:ascii="Open Sans" w:hAnsi="Open Sans"/>
          <w:color w:val="000000" w:themeColor="text1"/>
          <w:sz w:val="18"/>
          <w:szCs w:val="18"/>
        </w:rPr>
      </w:pPr>
    </w:p>
    <w:p w14:paraId="25AD196D" w14:textId="7AC99D9B" w:rsidR="003E43CB" w:rsidRDefault="003A47A0" w:rsidP="00487580">
      <w:pPr>
        <w:rPr>
          <w:rFonts w:ascii="Open Sans" w:hAnsi="Open Sans"/>
          <w:color w:val="000000" w:themeColor="text1"/>
          <w:sz w:val="18"/>
          <w:szCs w:val="18"/>
        </w:rPr>
      </w:pPr>
      <w:r w:rsidRPr="003A47A0">
        <w:rPr>
          <w:rFonts w:ascii="Open Sans" w:hAnsi="Open Sans"/>
          <w:color w:val="000000" w:themeColor="text1"/>
          <w:sz w:val="18"/>
          <w:szCs w:val="18"/>
        </w:rPr>
        <w:t xml:space="preserve">Le titulaire fournit également pour les patients et le personnel déjeunant au self les serviettes à usage unique en papier (celles-ci sont souhaitées sans logo distinctif et porteuses d’un label éco-responsable). </w:t>
      </w:r>
    </w:p>
    <w:p w14:paraId="23B02C5C" w14:textId="77777777" w:rsidR="00487580" w:rsidRPr="00487580" w:rsidRDefault="00487580" w:rsidP="00487580">
      <w:pPr>
        <w:rPr>
          <w:rFonts w:ascii="Open Sans" w:hAnsi="Open Sans"/>
          <w:color w:val="000000" w:themeColor="text1"/>
          <w:sz w:val="18"/>
          <w:szCs w:val="18"/>
        </w:rPr>
      </w:pPr>
    </w:p>
    <w:p w14:paraId="05F0A36E" w14:textId="5A2A5935" w:rsidR="003A47A0" w:rsidRDefault="003A47A0" w:rsidP="003E43CB">
      <w:pPr>
        <w:widowControl w:val="0"/>
        <w:spacing w:after="160"/>
        <w:rPr>
          <w:rFonts w:ascii="Open Sans" w:hAnsi="Open Sans" w:cs="Open Sans"/>
          <w:color w:val="auto"/>
          <w:sz w:val="18"/>
          <w:szCs w:val="18"/>
        </w:rPr>
      </w:pPr>
      <w:r w:rsidRPr="002527AB">
        <w:rPr>
          <w:rFonts w:ascii="Open Sans" w:hAnsi="Open Sans" w:cs="Open Sans"/>
          <w:color w:val="auto"/>
          <w:sz w:val="18"/>
          <w:szCs w:val="18"/>
        </w:rPr>
        <w:t xml:space="preserve">Le coût de la vaisselle à usage unique (couverts, verres, contenants divers etc…) utilisée en fonction des spécificités </w:t>
      </w:r>
      <w:r>
        <w:rPr>
          <w:rFonts w:ascii="Open Sans" w:hAnsi="Open Sans" w:cs="Open Sans"/>
          <w:color w:val="auto"/>
          <w:sz w:val="18"/>
          <w:szCs w:val="18"/>
        </w:rPr>
        <w:t>du site</w:t>
      </w:r>
      <w:r w:rsidRPr="002527AB">
        <w:rPr>
          <w:rFonts w:ascii="Open Sans" w:hAnsi="Open Sans" w:cs="Open Sans"/>
          <w:color w:val="auto"/>
          <w:sz w:val="18"/>
          <w:szCs w:val="18"/>
        </w:rPr>
        <w:t xml:space="preserve"> ne pourra faire l’objet de facturation supplémentaire mais devra être intégré dans le poste de coût « frais fixes frais de gestion » des annexes financières. A la demande du site</w:t>
      </w:r>
      <w:r>
        <w:rPr>
          <w:rFonts w:ascii="Open Sans" w:hAnsi="Open Sans" w:cs="Open Sans"/>
          <w:color w:val="auto"/>
          <w:sz w:val="18"/>
          <w:szCs w:val="18"/>
        </w:rPr>
        <w:t>,</w:t>
      </w:r>
      <w:r w:rsidRPr="002527AB">
        <w:rPr>
          <w:rFonts w:ascii="Open Sans" w:hAnsi="Open Sans" w:cs="Open Sans"/>
          <w:color w:val="auto"/>
          <w:sz w:val="18"/>
          <w:szCs w:val="18"/>
        </w:rPr>
        <w:t xml:space="preserve"> seront présentées les factures d’achat correspondantes.</w:t>
      </w:r>
      <w:r w:rsidRPr="008962B9">
        <w:rPr>
          <w:rFonts w:ascii="Open Sans" w:hAnsi="Open Sans" w:cs="Open Sans"/>
          <w:color w:val="auto"/>
          <w:sz w:val="18"/>
          <w:szCs w:val="18"/>
        </w:rPr>
        <w:t xml:space="preserve"> </w:t>
      </w:r>
    </w:p>
    <w:p w14:paraId="7BBA702D" w14:textId="3750949E" w:rsidR="003A47A0" w:rsidRPr="00492E65" w:rsidRDefault="003A47A0" w:rsidP="003A47A0">
      <w:pPr>
        <w:widowControl w:val="0"/>
        <w:spacing w:after="160"/>
        <w:rPr>
          <w:rFonts w:ascii="Open Sans" w:hAnsi="Open Sans" w:cs="Open Sans"/>
          <w:b/>
          <w:bCs/>
          <w:color w:val="auto"/>
          <w:sz w:val="18"/>
          <w:szCs w:val="18"/>
        </w:rPr>
      </w:pPr>
      <w:r w:rsidRPr="00492E65">
        <w:rPr>
          <w:rFonts w:ascii="Open Sans" w:hAnsi="Open Sans" w:cs="Open Sans"/>
          <w:b/>
          <w:bCs/>
          <w:color w:val="auto"/>
          <w:sz w:val="18"/>
          <w:szCs w:val="18"/>
        </w:rPr>
        <w:t>Le titulaire prévoit également un stock de vaisselle jetable pour faire face à une panne éventuelle de la machine à laver en cours de service. La vaisselle jetable doit être compatible avec la sélection de tri des déchets mis en place par l</w:t>
      </w:r>
      <w:r w:rsidR="00492E65">
        <w:rPr>
          <w:rFonts w:ascii="Open Sans" w:hAnsi="Open Sans" w:cs="Open Sans"/>
          <w:b/>
          <w:bCs/>
          <w:color w:val="auto"/>
          <w:sz w:val="18"/>
          <w:szCs w:val="18"/>
        </w:rPr>
        <w:t>’établissement</w:t>
      </w:r>
      <w:r w:rsidRPr="00492E65">
        <w:rPr>
          <w:rFonts w:ascii="Open Sans" w:hAnsi="Open Sans" w:cs="Open Sans"/>
          <w:b/>
          <w:bCs/>
          <w:color w:val="auto"/>
          <w:sz w:val="18"/>
          <w:szCs w:val="18"/>
        </w:rPr>
        <w:t>.</w:t>
      </w:r>
    </w:p>
    <w:p w14:paraId="2DDEB98C" w14:textId="77777777" w:rsidR="00DF3F9D" w:rsidRPr="002527AB" w:rsidRDefault="00DF3F9D" w:rsidP="00DF3F9D">
      <w:pPr>
        <w:widowControl w:val="0"/>
        <w:spacing w:after="160"/>
        <w:rPr>
          <w:rFonts w:ascii="Open Sans" w:hAnsi="Open Sans" w:cs="Open Sans"/>
          <w:color w:val="auto"/>
          <w:sz w:val="18"/>
          <w:szCs w:val="18"/>
        </w:rPr>
      </w:pPr>
    </w:p>
    <w:p w14:paraId="700C3AB2" w14:textId="4DF598C4" w:rsidR="00DF3F9D" w:rsidRPr="00F63265" w:rsidRDefault="00DF3F9D" w:rsidP="00F63265">
      <w:pPr>
        <w:keepNext/>
        <w:jc w:val="left"/>
        <w:outlineLvl w:val="1"/>
        <w:rPr>
          <w:rFonts w:ascii="Century Gothic" w:hAnsi="Century Gothic" w:cs="Cambria"/>
          <w:b/>
          <w:color w:val="auto"/>
          <w:sz w:val="24"/>
          <w:szCs w:val="18"/>
          <w:u w:val="single"/>
        </w:rPr>
      </w:pPr>
      <w:bookmarkStart w:id="23" w:name="_Toc222930521"/>
      <w:r w:rsidRPr="00F63265">
        <w:rPr>
          <w:rFonts w:ascii="Century Gothic" w:hAnsi="Century Gothic" w:cs="Cambria"/>
          <w:b/>
          <w:color w:val="auto"/>
          <w:sz w:val="24"/>
          <w:szCs w:val="18"/>
          <w:u w:val="single"/>
        </w:rPr>
        <w:t>ARTICLE 6 : GESTION DES CAISSES, TARIFICATION ET DROIT D’ACCES AU SELF</w:t>
      </w:r>
      <w:bookmarkEnd w:id="23"/>
      <w:r w:rsidRPr="00F63265">
        <w:rPr>
          <w:rFonts w:ascii="Century Gothic" w:hAnsi="Century Gothic" w:cs="Cambria"/>
          <w:b/>
          <w:color w:val="auto"/>
          <w:sz w:val="24"/>
          <w:szCs w:val="18"/>
          <w:u w:val="single"/>
        </w:rPr>
        <w:t xml:space="preserve"> </w:t>
      </w:r>
    </w:p>
    <w:bookmarkEnd w:id="21"/>
    <w:p w14:paraId="2034ACE3" w14:textId="77777777" w:rsidR="00DF3F9D" w:rsidRPr="002527AB" w:rsidRDefault="00DF3F9D" w:rsidP="00DF3F9D">
      <w:pPr>
        <w:jc w:val="left"/>
        <w:rPr>
          <w:rFonts w:ascii="Open Sans" w:hAnsi="Open Sans" w:cs="Open Sans"/>
          <w:color w:val="auto"/>
          <w:sz w:val="18"/>
          <w:szCs w:val="18"/>
          <w:lang w:eastAsia="en-US"/>
        </w:rPr>
      </w:pPr>
    </w:p>
    <w:p w14:paraId="1FD93B70" w14:textId="77777777" w:rsidR="00DF3F9D" w:rsidRPr="002527AB" w:rsidRDefault="00DF3F9D" w:rsidP="00DF3F9D">
      <w:pPr>
        <w:jc w:val="left"/>
        <w:rPr>
          <w:rFonts w:ascii="Open Sans" w:hAnsi="Open Sans" w:cs="Open Sans"/>
          <w:b/>
          <w:color w:val="auto"/>
          <w:sz w:val="18"/>
          <w:szCs w:val="18"/>
          <w:u w:val="single"/>
          <w:lang w:eastAsia="en-US"/>
        </w:rPr>
      </w:pPr>
      <w:r w:rsidRPr="002527AB">
        <w:rPr>
          <w:rFonts w:ascii="Open Sans" w:hAnsi="Open Sans" w:cs="Open Sans"/>
          <w:b/>
          <w:color w:val="auto"/>
          <w:sz w:val="18"/>
          <w:szCs w:val="18"/>
          <w:u w:val="single"/>
          <w:lang w:eastAsia="en-US"/>
        </w:rPr>
        <w:t>GESTION DES CAISSES</w:t>
      </w:r>
    </w:p>
    <w:p w14:paraId="6BC9E94A" w14:textId="77777777" w:rsidR="00DF3F9D" w:rsidRPr="002527AB" w:rsidRDefault="00DF3F9D" w:rsidP="00DF3F9D">
      <w:pPr>
        <w:jc w:val="left"/>
        <w:rPr>
          <w:rFonts w:ascii="Open Sans" w:hAnsi="Open Sans" w:cs="Open Sans"/>
          <w:b/>
          <w:color w:val="auto"/>
          <w:sz w:val="18"/>
          <w:szCs w:val="18"/>
          <w:u w:val="single"/>
          <w:lang w:eastAsia="en-US"/>
        </w:rPr>
      </w:pPr>
    </w:p>
    <w:bookmarkEnd w:id="22"/>
    <w:p w14:paraId="3C079F2A" w14:textId="77777777" w:rsidR="00DF3F9D" w:rsidRPr="002527AB" w:rsidRDefault="00DF3F9D" w:rsidP="00DF3F9D">
      <w:pPr>
        <w:widowControl w:val="0"/>
        <w:spacing w:after="160"/>
        <w:rPr>
          <w:rFonts w:ascii="Open Sans" w:hAnsi="Open Sans" w:cs="Open Sans"/>
          <w:color w:val="auto"/>
          <w:sz w:val="18"/>
          <w:szCs w:val="18"/>
          <w:lang w:eastAsia="en-US"/>
        </w:rPr>
      </w:pPr>
      <w:r w:rsidRPr="002527AB">
        <w:rPr>
          <w:rFonts w:ascii="Open Sans" w:hAnsi="Open Sans" w:cs="Open Sans"/>
          <w:color w:val="auto"/>
          <w:sz w:val="18"/>
          <w:szCs w:val="18"/>
          <w:lang w:eastAsia="en-US"/>
        </w:rPr>
        <w:t xml:space="preserve">Le titulaire assure la gestion du restaurant du personnel. </w:t>
      </w:r>
    </w:p>
    <w:p w14:paraId="0B71DBAA" w14:textId="77777777" w:rsidR="00DF3F9D" w:rsidRPr="002527AB" w:rsidRDefault="00DF3F9D" w:rsidP="00DF3F9D">
      <w:pPr>
        <w:widowControl w:val="0"/>
        <w:spacing w:after="160"/>
        <w:rPr>
          <w:rFonts w:ascii="Open Sans" w:hAnsi="Open Sans" w:cs="Open Sans"/>
          <w:color w:val="auto"/>
          <w:sz w:val="18"/>
          <w:szCs w:val="18"/>
          <w:lang w:eastAsia="en-US"/>
        </w:rPr>
      </w:pPr>
      <w:r w:rsidRPr="002527AB">
        <w:rPr>
          <w:rFonts w:ascii="Open Sans" w:hAnsi="Open Sans" w:cs="Open Sans"/>
          <w:color w:val="auto"/>
          <w:sz w:val="18"/>
          <w:szCs w:val="18"/>
          <w:lang w:eastAsia="en-US"/>
        </w:rPr>
        <w:t>La caisse du self doit être ouverte pendant toute la durée d’ouverture du self.</w:t>
      </w:r>
    </w:p>
    <w:p w14:paraId="2A04AE39" w14:textId="28FD23FA" w:rsidR="00DF3F9D" w:rsidRPr="002527AB" w:rsidRDefault="00DF3F9D" w:rsidP="00DF3F9D">
      <w:pPr>
        <w:widowControl w:val="0"/>
        <w:spacing w:after="160"/>
        <w:rPr>
          <w:rFonts w:ascii="Open Sans" w:hAnsi="Open Sans" w:cs="Open Sans"/>
          <w:color w:val="auto"/>
          <w:sz w:val="18"/>
          <w:szCs w:val="18"/>
          <w:lang w:eastAsia="en-US"/>
        </w:rPr>
      </w:pPr>
      <w:r w:rsidRPr="002527AB">
        <w:rPr>
          <w:rFonts w:ascii="Open Sans" w:hAnsi="Open Sans" w:cs="Open Sans"/>
          <w:color w:val="auto"/>
          <w:sz w:val="18"/>
          <w:szCs w:val="18"/>
          <w:lang w:eastAsia="en-US"/>
        </w:rPr>
        <w:t xml:space="preserve">Un contrôle contradictoire avec le représentant local de l'Assistance Publique - Hôpitaux de Paris aura lieu à </w:t>
      </w:r>
      <w:r w:rsidRPr="00EF57E7">
        <w:rPr>
          <w:rFonts w:ascii="Open Sans" w:hAnsi="Open Sans" w:cs="Open Sans"/>
          <w:color w:val="auto"/>
          <w:sz w:val="18"/>
          <w:szCs w:val="18"/>
          <w:lang w:eastAsia="en-US"/>
        </w:rPr>
        <w:t xml:space="preserve">la fin de chaque </w:t>
      </w:r>
      <w:r w:rsidR="00EF57E7" w:rsidRPr="00EF57E7">
        <w:rPr>
          <w:rFonts w:ascii="Open Sans" w:hAnsi="Open Sans" w:cs="Open Sans"/>
          <w:color w:val="auto"/>
          <w:sz w:val="18"/>
          <w:szCs w:val="18"/>
          <w:lang w:eastAsia="en-US"/>
        </w:rPr>
        <w:t>mois</w:t>
      </w:r>
      <w:r w:rsidR="00EF57E7">
        <w:rPr>
          <w:rFonts w:ascii="Open Sans" w:hAnsi="Open Sans" w:cs="Open Sans"/>
          <w:color w:val="auto"/>
          <w:sz w:val="18"/>
          <w:szCs w:val="18"/>
          <w:lang w:eastAsia="en-US"/>
        </w:rPr>
        <w:t>.</w:t>
      </w:r>
    </w:p>
    <w:p w14:paraId="109C93A8" w14:textId="77777777" w:rsidR="00DF3F9D" w:rsidRPr="002527AB" w:rsidRDefault="00DF3F9D" w:rsidP="00DF3F9D">
      <w:pPr>
        <w:widowControl w:val="0"/>
        <w:spacing w:after="160"/>
        <w:rPr>
          <w:rFonts w:ascii="Open Sans" w:hAnsi="Open Sans" w:cs="Open Sans"/>
          <w:color w:val="auto"/>
          <w:sz w:val="18"/>
          <w:szCs w:val="18"/>
          <w:lang w:eastAsia="en-US"/>
        </w:rPr>
      </w:pPr>
      <w:r w:rsidRPr="002527AB">
        <w:rPr>
          <w:rFonts w:ascii="Open Sans" w:hAnsi="Open Sans" w:cs="Open Sans"/>
          <w:color w:val="auto"/>
          <w:sz w:val="18"/>
          <w:szCs w:val="18"/>
          <w:lang w:eastAsia="en-US"/>
        </w:rPr>
        <w:t xml:space="preserve">Le titulaire s’engage à : </w:t>
      </w:r>
    </w:p>
    <w:p w14:paraId="61D94A6D" w14:textId="77777777" w:rsidR="00DF3F9D" w:rsidRPr="002527AB" w:rsidRDefault="00DF3F9D" w:rsidP="00781608">
      <w:pPr>
        <w:widowControl w:val="0"/>
        <w:numPr>
          <w:ilvl w:val="0"/>
          <w:numId w:val="11"/>
        </w:numPr>
        <w:spacing w:after="160"/>
        <w:contextualSpacing/>
        <w:rPr>
          <w:rFonts w:ascii="Open Sans" w:hAnsi="Open Sans" w:cs="Open Sans"/>
          <w:color w:val="auto"/>
          <w:sz w:val="18"/>
          <w:szCs w:val="18"/>
          <w:lang w:eastAsia="en-US"/>
        </w:rPr>
      </w:pPr>
      <w:r w:rsidRPr="002527AB">
        <w:rPr>
          <w:rFonts w:ascii="Open Sans" w:hAnsi="Open Sans" w:cs="Open Sans"/>
          <w:color w:val="auto"/>
          <w:sz w:val="18"/>
          <w:szCs w:val="18"/>
          <w:lang w:eastAsia="en-US"/>
        </w:rPr>
        <w:t xml:space="preserve">Fournir les consommables (rouleaux de caisse) pour la caisse. </w:t>
      </w:r>
    </w:p>
    <w:p w14:paraId="680932DA" w14:textId="77777777" w:rsidR="00DF3F9D" w:rsidRPr="002527AB" w:rsidRDefault="00DF3F9D" w:rsidP="00781608">
      <w:pPr>
        <w:widowControl w:val="0"/>
        <w:numPr>
          <w:ilvl w:val="0"/>
          <w:numId w:val="11"/>
        </w:numPr>
        <w:spacing w:after="160"/>
        <w:contextualSpacing/>
        <w:rPr>
          <w:rFonts w:ascii="Open Sans" w:hAnsi="Open Sans" w:cs="Open Sans"/>
          <w:color w:val="auto"/>
          <w:sz w:val="18"/>
          <w:szCs w:val="18"/>
          <w:lang w:eastAsia="en-US"/>
        </w:rPr>
      </w:pPr>
      <w:r w:rsidRPr="002527AB">
        <w:rPr>
          <w:rFonts w:ascii="Open Sans" w:hAnsi="Open Sans" w:cs="Open Sans"/>
          <w:color w:val="auto"/>
          <w:sz w:val="18"/>
          <w:szCs w:val="18"/>
          <w:lang w:eastAsia="en-US"/>
        </w:rPr>
        <w:t>Faire le paramétrage des claviers des caisses en tenant compte du plan de menu.</w:t>
      </w:r>
    </w:p>
    <w:p w14:paraId="43F0CDAE" w14:textId="38A29260" w:rsidR="00DF3F9D" w:rsidRPr="00A85BE7" w:rsidRDefault="00DF3F9D" w:rsidP="00781608">
      <w:pPr>
        <w:widowControl w:val="0"/>
        <w:numPr>
          <w:ilvl w:val="0"/>
          <w:numId w:val="11"/>
        </w:numPr>
        <w:spacing w:after="160"/>
        <w:contextualSpacing/>
        <w:rPr>
          <w:rFonts w:ascii="Open Sans" w:hAnsi="Open Sans" w:cs="Open Sans"/>
          <w:color w:val="auto"/>
          <w:sz w:val="18"/>
          <w:szCs w:val="18"/>
          <w:lang w:eastAsia="en-US"/>
        </w:rPr>
      </w:pPr>
      <w:r w:rsidRPr="00A85BE7">
        <w:rPr>
          <w:rFonts w:ascii="Open Sans" w:hAnsi="Open Sans" w:cs="Open Sans"/>
          <w:color w:val="auto"/>
          <w:sz w:val="18"/>
          <w:szCs w:val="18"/>
          <w:lang w:eastAsia="en-US"/>
        </w:rPr>
        <w:t>Effectuer l’exploitation du système informatique en place (badges à lecture optique</w:t>
      </w:r>
      <w:r w:rsidR="00DB5A0A">
        <w:rPr>
          <w:rFonts w:ascii="Open Sans" w:hAnsi="Open Sans" w:cs="Open Sans"/>
          <w:color w:val="auto"/>
          <w:sz w:val="18"/>
          <w:szCs w:val="18"/>
          <w:lang w:eastAsia="en-US"/>
        </w:rPr>
        <w:t xml:space="preserve"> </w:t>
      </w:r>
      <w:proofErr w:type="spellStart"/>
      <w:r w:rsidRPr="00A85BE7">
        <w:rPr>
          <w:rFonts w:ascii="Open Sans" w:hAnsi="Open Sans" w:cs="Open Sans"/>
          <w:i/>
          <w:iCs/>
          <w:color w:val="auto"/>
          <w:sz w:val="18"/>
          <w:szCs w:val="18"/>
          <w:lang w:eastAsia="en-US"/>
        </w:rPr>
        <w:t>Moneyweb</w:t>
      </w:r>
      <w:proofErr w:type="spellEnd"/>
      <w:r w:rsidR="00487580">
        <w:rPr>
          <w:rFonts w:ascii="Open Sans" w:hAnsi="Open Sans" w:cs="Open Sans"/>
          <w:i/>
          <w:iCs/>
          <w:color w:val="auto"/>
          <w:sz w:val="18"/>
          <w:szCs w:val="18"/>
          <w:lang w:eastAsia="en-US"/>
        </w:rPr>
        <w:t>)</w:t>
      </w:r>
      <w:r w:rsidR="00DB5A0A">
        <w:rPr>
          <w:rFonts w:ascii="Open Sans" w:hAnsi="Open Sans" w:cs="Open Sans"/>
          <w:i/>
          <w:iCs/>
          <w:color w:val="auto"/>
          <w:sz w:val="18"/>
          <w:szCs w:val="18"/>
          <w:lang w:eastAsia="en-US"/>
        </w:rPr>
        <w:t>.</w:t>
      </w:r>
    </w:p>
    <w:p w14:paraId="080F690D" w14:textId="77777777" w:rsidR="00DF3F9D" w:rsidRPr="002527AB" w:rsidRDefault="00DF3F9D" w:rsidP="00781608">
      <w:pPr>
        <w:widowControl w:val="0"/>
        <w:numPr>
          <w:ilvl w:val="0"/>
          <w:numId w:val="11"/>
        </w:numPr>
        <w:spacing w:after="160"/>
        <w:contextualSpacing/>
        <w:rPr>
          <w:rFonts w:ascii="Open Sans" w:hAnsi="Open Sans" w:cs="Open Sans"/>
          <w:color w:val="auto"/>
          <w:sz w:val="18"/>
          <w:szCs w:val="18"/>
          <w:lang w:eastAsia="en-US"/>
        </w:rPr>
      </w:pPr>
      <w:r w:rsidRPr="002527AB">
        <w:rPr>
          <w:rFonts w:ascii="Open Sans" w:hAnsi="Open Sans" w:cs="Open Sans"/>
          <w:color w:val="auto"/>
          <w:sz w:val="18"/>
          <w:szCs w:val="18"/>
          <w:lang w:eastAsia="en-US"/>
        </w:rPr>
        <w:t>Assurer le service de la caisse informatique et transmettre à l'administration les données nécessaires au contrôle de la facturation (éditions de fin de mois/de fin de journée…).</w:t>
      </w:r>
    </w:p>
    <w:p w14:paraId="523DCD38" w14:textId="7FDEF0FA" w:rsidR="00DF3F9D" w:rsidRPr="00A85BE7" w:rsidRDefault="00DF3F9D" w:rsidP="00781608">
      <w:pPr>
        <w:widowControl w:val="0"/>
        <w:numPr>
          <w:ilvl w:val="0"/>
          <w:numId w:val="11"/>
        </w:numPr>
        <w:spacing w:after="160"/>
        <w:contextualSpacing/>
        <w:rPr>
          <w:rFonts w:ascii="Open Sans" w:hAnsi="Open Sans" w:cs="Open Sans"/>
          <w:color w:val="auto"/>
          <w:sz w:val="18"/>
          <w:szCs w:val="18"/>
          <w:lang w:eastAsia="en-US"/>
        </w:rPr>
      </w:pPr>
      <w:r w:rsidRPr="002527AB">
        <w:rPr>
          <w:rFonts w:ascii="Open Sans" w:hAnsi="Open Sans" w:cs="Open Sans"/>
          <w:color w:val="auto"/>
          <w:sz w:val="18"/>
          <w:szCs w:val="18"/>
          <w:lang w:eastAsia="en-US"/>
        </w:rPr>
        <w:t>Relever manuellement, en fin de service, le nombre de passages et transmettre les informations tou</w:t>
      </w:r>
      <w:r w:rsidR="00DB5A0A">
        <w:rPr>
          <w:rFonts w:ascii="Open Sans" w:hAnsi="Open Sans" w:cs="Open Sans"/>
          <w:color w:val="auto"/>
          <w:sz w:val="18"/>
          <w:szCs w:val="18"/>
          <w:lang w:eastAsia="en-US"/>
        </w:rPr>
        <w:t>tes</w:t>
      </w:r>
      <w:r w:rsidRPr="002527AB">
        <w:rPr>
          <w:rFonts w:ascii="Open Sans" w:hAnsi="Open Sans" w:cs="Open Sans"/>
          <w:color w:val="auto"/>
          <w:sz w:val="18"/>
          <w:szCs w:val="18"/>
          <w:lang w:eastAsia="en-US"/>
        </w:rPr>
        <w:t xml:space="preserve"> </w:t>
      </w:r>
      <w:r w:rsidR="00DB5A0A">
        <w:rPr>
          <w:rFonts w:ascii="Open Sans" w:hAnsi="Open Sans" w:cs="Open Sans"/>
          <w:color w:val="auto"/>
          <w:sz w:val="18"/>
          <w:szCs w:val="18"/>
          <w:lang w:eastAsia="en-US"/>
        </w:rPr>
        <w:t>les</w:t>
      </w:r>
      <w:r w:rsidRPr="002527AB">
        <w:rPr>
          <w:rFonts w:ascii="Open Sans" w:hAnsi="Open Sans" w:cs="Open Sans"/>
          <w:color w:val="auto"/>
          <w:sz w:val="18"/>
          <w:szCs w:val="18"/>
          <w:lang w:eastAsia="en-US"/>
        </w:rPr>
        <w:t xml:space="preserve"> </w:t>
      </w:r>
      <w:r w:rsidR="00DB5A0A">
        <w:rPr>
          <w:rFonts w:ascii="Open Sans" w:hAnsi="Open Sans" w:cs="Open Sans"/>
          <w:color w:val="auto"/>
          <w:sz w:val="18"/>
          <w:szCs w:val="18"/>
          <w:lang w:eastAsia="en-US"/>
        </w:rPr>
        <w:t xml:space="preserve">fins de mois </w:t>
      </w:r>
      <w:r w:rsidRPr="002527AB">
        <w:rPr>
          <w:rFonts w:ascii="Open Sans" w:hAnsi="Open Sans" w:cs="Open Sans"/>
          <w:color w:val="auto"/>
          <w:sz w:val="18"/>
          <w:szCs w:val="18"/>
          <w:lang w:eastAsia="en-US"/>
        </w:rPr>
        <w:t>au référent restauration</w:t>
      </w:r>
      <w:r>
        <w:rPr>
          <w:rFonts w:ascii="Open Sans" w:hAnsi="Open Sans" w:cs="Open Sans"/>
          <w:color w:val="auto"/>
          <w:sz w:val="18"/>
          <w:szCs w:val="18"/>
          <w:lang w:eastAsia="en-US"/>
        </w:rPr>
        <w:t>,</w:t>
      </w:r>
      <w:r w:rsidRPr="002527AB">
        <w:rPr>
          <w:rFonts w:ascii="Open Sans" w:hAnsi="Open Sans" w:cs="Open Sans"/>
          <w:color w:val="auto"/>
          <w:sz w:val="18"/>
          <w:szCs w:val="18"/>
          <w:lang w:eastAsia="en-US"/>
        </w:rPr>
        <w:t xml:space="preserve"> désigné par le site</w:t>
      </w:r>
      <w:r>
        <w:rPr>
          <w:rFonts w:ascii="Open Sans" w:hAnsi="Open Sans" w:cs="Open Sans"/>
          <w:color w:val="auto"/>
          <w:sz w:val="18"/>
          <w:szCs w:val="18"/>
          <w:lang w:eastAsia="en-US"/>
        </w:rPr>
        <w:t>.</w:t>
      </w:r>
    </w:p>
    <w:p w14:paraId="27F6D1B6" w14:textId="77777777" w:rsidR="00DF3F9D" w:rsidRDefault="00DF3F9D" w:rsidP="00DF3F9D">
      <w:pPr>
        <w:widowControl w:val="0"/>
        <w:rPr>
          <w:rFonts w:ascii="Open Sans" w:hAnsi="Open Sans" w:cs="Open Sans"/>
          <w:color w:val="auto"/>
          <w:sz w:val="18"/>
          <w:szCs w:val="18"/>
          <w:lang w:eastAsia="en-US"/>
        </w:rPr>
      </w:pPr>
    </w:p>
    <w:p w14:paraId="42D7E9F7" w14:textId="77777777" w:rsidR="00DF3F9D" w:rsidRDefault="00DF3F9D" w:rsidP="00DF3F9D">
      <w:pPr>
        <w:widowControl w:val="0"/>
        <w:rPr>
          <w:rFonts w:ascii="Open Sans" w:hAnsi="Open Sans" w:cs="Open Sans"/>
          <w:color w:val="auto"/>
          <w:sz w:val="18"/>
          <w:szCs w:val="18"/>
          <w:lang w:eastAsia="en-US"/>
        </w:rPr>
      </w:pPr>
      <w:r w:rsidRPr="002527AB">
        <w:rPr>
          <w:rFonts w:ascii="Open Sans" w:hAnsi="Open Sans" w:cs="Open Sans"/>
          <w:color w:val="auto"/>
          <w:sz w:val="18"/>
          <w:szCs w:val="18"/>
          <w:lang w:eastAsia="en-US"/>
        </w:rPr>
        <w:t xml:space="preserve">Le site a à sa charge : </w:t>
      </w:r>
    </w:p>
    <w:p w14:paraId="70378111" w14:textId="77777777" w:rsidR="00DF3F9D" w:rsidRPr="002527AB" w:rsidRDefault="00DF3F9D" w:rsidP="00DF3F9D">
      <w:pPr>
        <w:widowControl w:val="0"/>
        <w:rPr>
          <w:rFonts w:ascii="Open Sans" w:hAnsi="Open Sans" w:cs="Open Sans"/>
          <w:color w:val="auto"/>
          <w:sz w:val="18"/>
          <w:szCs w:val="18"/>
          <w:lang w:eastAsia="en-US"/>
        </w:rPr>
      </w:pPr>
    </w:p>
    <w:p w14:paraId="1C5F6F4D" w14:textId="4BD286D1" w:rsidR="00DF3F9D" w:rsidRDefault="00DF3F9D" w:rsidP="00110ADB">
      <w:pPr>
        <w:widowControl w:val="0"/>
        <w:numPr>
          <w:ilvl w:val="0"/>
          <w:numId w:val="34"/>
        </w:numPr>
        <w:contextualSpacing/>
        <w:rPr>
          <w:rFonts w:ascii="Open Sans" w:hAnsi="Open Sans" w:cs="Open Sans"/>
          <w:color w:val="auto"/>
          <w:sz w:val="18"/>
          <w:szCs w:val="18"/>
          <w:lang w:eastAsia="en-US"/>
        </w:rPr>
      </w:pPr>
      <w:r w:rsidRPr="002527AB">
        <w:rPr>
          <w:rFonts w:ascii="Open Sans" w:hAnsi="Open Sans" w:cs="Open Sans"/>
          <w:color w:val="auto"/>
          <w:sz w:val="18"/>
          <w:szCs w:val="18"/>
          <w:lang w:eastAsia="en-US"/>
        </w:rPr>
        <w:t>L’équipement informatique (caisse</w:t>
      </w:r>
      <w:r w:rsidR="00DB5A0A">
        <w:rPr>
          <w:rFonts w:ascii="Open Sans" w:hAnsi="Open Sans" w:cs="Open Sans"/>
          <w:color w:val="auto"/>
          <w:sz w:val="18"/>
          <w:szCs w:val="18"/>
          <w:lang w:eastAsia="en-US"/>
        </w:rPr>
        <w:t xml:space="preserve"> et logiciel</w:t>
      </w:r>
      <w:r w:rsidRPr="002527AB">
        <w:rPr>
          <w:rFonts w:ascii="Open Sans" w:hAnsi="Open Sans" w:cs="Open Sans"/>
          <w:color w:val="auto"/>
          <w:sz w:val="18"/>
          <w:szCs w:val="18"/>
          <w:lang w:eastAsia="en-US"/>
        </w:rPr>
        <w:t xml:space="preserve">) et </w:t>
      </w:r>
      <w:r>
        <w:rPr>
          <w:rFonts w:ascii="Open Sans" w:hAnsi="Open Sans" w:cs="Open Sans"/>
          <w:color w:val="auto"/>
          <w:sz w:val="18"/>
          <w:szCs w:val="18"/>
          <w:lang w:eastAsia="en-US"/>
        </w:rPr>
        <w:t>s</w:t>
      </w:r>
      <w:r w:rsidRPr="002527AB">
        <w:rPr>
          <w:rFonts w:ascii="Open Sans" w:hAnsi="Open Sans" w:cs="Open Sans"/>
          <w:color w:val="auto"/>
          <w:sz w:val="18"/>
          <w:szCs w:val="18"/>
          <w:lang w:eastAsia="en-US"/>
        </w:rPr>
        <w:t>a maintenance.</w:t>
      </w:r>
    </w:p>
    <w:p w14:paraId="143D95D9" w14:textId="77777777" w:rsidR="00DF3F9D" w:rsidRPr="002527AB" w:rsidRDefault="00DF3F9D" w:rsidP="00DF3F9D">
      <w:pPr>
        <w:widowControl w:val="0"/>
        <w:spacing w:after="160"/>
        <w:ind w:left="1790"/>
        <w:contextualSpacing/>
        <w:rPr>
          <w:rFonts w:ascii="Open Sans" w:hAnsi="Open Sans" w:cs="Open Sans"/>
          <w:color w:val="auto"/>
          <w:sz w:val="18"/>
          <w:szCs w:val="18"/>
          <w:lang w:eastAsia="en-US"/>
        </w:rPr>
      </w:pPr>
    </w:p>
    <w:p w14:paraId="19AA5424" w14:textId="77777777" w:rsidR="00DF3F9D" w:rsidRPr="002527AB" w:rsidRDefault="00DF3F9D" w:rsidP="00DF3F9D">
      <w:pPr>
        <w:jc w:val="left"/>
        <w:rPr>
          <w:rFonts w:ascii="Open Sans" w:hAnsi="Open Sans" w:cs="Open Sans"/>
          <w:b/>
          <w:color w:val="auto"/>
          <w:sz w:val="18"/>
          <w:szCs w:val="18"/>
          <w:u w:val="single"/>
          <w:lang w:eastAsia="en-US"/>
        </w:rPr>
      </w:pPr>
      <w:r w:rsidRPr="002527AB">
        <w:rPr>
          <w:rFonts w:ascii="Open Sans" w:hAnsi="Open Sans" w:cs="Open Sans"/>
          <w:b/>
          <w:color w:val="auto"/>
          <w:sz w:val="18"/>
          <w:szCs w:val="18"/>
          <w:u w:val="single"/>
          <w:lang w:eastAsia="en-US"/>
        </w:rPr>
        <w:t>TARIFICATION</w:t>
      </w:r>
    </w:p>
    <w:p w14:paraId="366AA64C" w14:textId="77777777" w:rsidR="00DF3F9D" w:rsidRPr="002527AB" w:rsidRDefault="00DF3F9D" w:rsidP="00DF3F9D">
      <w:pPr>
        <w:jc w:val="left"/>
        <w:rPr>
          <w:rFonts w:ascii="Open Sans" w:hAnsi="Open Sans" w:cs="Open Sans"/>
          <w:b/>
          <w:color w:val="auto"/>
          <w:sz w:val="18"/>
          <w:szCs w:val="18"/>
          <w:u w:val="single"/>
          <w:lang w:eastAsia="en-US"/>
        </w:rPr>
      </w:pPr>
    </w:p>
    <w:p w14:paraId="1C0410D0" w14:textId="742EC02B" w:rsidR="00DF3F9D" w:rsidRPr="00DF3F9D" w:rsidRDefault="00DF3F9D" w:rsidP="00DF3F9D">
      <w:pPr>
        <w:widowControl w:val="0"/>
        <w:spacing w:after="160"/>
        <w:jc w:val="left"/>
        <w:rPr>
          <w:rFonts w:ascii="Open Sans" w:hAnsi="Open Sans" w:cs="Open Sans"/>
          <w:color w:val="auto"/>
          <w:sz w:val="18"/>
          <w:szCs w:val="18"/>
        </w:rPr>
      </w:pPr>
      <w:r w:rsidRPr="002527AB">
        <w:rPr>
          <w:rFonts w:ascii="Open Sans" w:hAnsi="Open Sans" w:cs="Open Sans"/>
          <w:color w:val="auto"/>
          <w:sz w:val="18"/>
          <w:szCs w:val="18"/>
        </w:rPr>
        <w:t>La tarification des repas applicable dans les restaurants du personnel de l’AP HP est définie par une note de la Direction des ressources Humaines de l’APHP.</w:t>
      </w:r>
      <w:r w:rsidR="0034277A">
        <w:rPr>
          <w:rFonts w:ascii="Open Sans" w:hAnsi="Open Sans" w:cs="Open Sans"/>
          <w:color w:val="auto"/>
          <w:sz w:val="18"/>
          <w:szCs w:val="18"/>
        </w:rPr>
        <w:t xml:space="preserve"> Cette note est transmise aux référents de site qui sont tenus de l’afficher dans les restaurants des personnels 1 fois par an </w:t>
      </w:r>
      <w:r w:rsidR="00FE2C6B" w:rsidRPr="00FE2C6B">
        <w:rPr>
          <w:rFonts w:ascii="Open Sans" w:hAnsi="Open Sans" w:cs="Open Sans"/>
          <w:color w:val="auto"/>
          <w:sz w:val="18"/>
          <w:szCs w:val="18"/>
        </w:rPr>
        <w:t xml:space="preserve">au </w:t>
      </w:r>
      <w:r w:rsidR="0034277A" w:rsidRPr="00FE2C6B">
        <w:rPr>
          <w:rFonts w:ascii="Open Sans" w:hAnsi="Open Sans" w:cs="Open Sans"/>
          <w:color w:val="auto"/>
          <w:sz w:val="18"/>
          <w:szCs w:val="18"/>
        </w:rPr>
        <w:t>mois de mars.</w:t>
      </w:r>
    </w:p>
    <w:p w14:paraId="4379264E" w14:textId="77777777" w:rsidR="00DF3F9D" w:rsidRPr="002527AB" w:rsidRDefault="00DF3F9D" w:rsidP="00DF3F9D">
      <w:pPr>
        <w:widowControl w:val="0"/>
        <w:spacing w:after="160"/>
        <w:rPr>
          <w:rFonts w:ascii="Open Sans" w:hAnsi="Open Sans" w:cs="Open Sans"/>
          <w:b/>
          <w:color w:val="auto"/>
          <w:sz w:val="18"/>
          <w:szCs w:val="18"/>
          <w:u w:val="single"/>
          <w:lang w:eastAsia="en-US"/>
        </w:rPr>
      </w:pPr>
      <w:r w:rsidRPr="002527AB">
        <w:rPr>
          <w:rFonts w:ascii="Open Sans" w:hAnsi="Open Sans" w:cs="Open Sans"/>
          <w:b/>
          <w:color w:val="auto"/>
          <w:sz w:val="18"/>
          <w:szCs w:val="18"/>
          <w:u w:val="single"/>
          <w:lang w:eastAsia="en-US"/>
        </w:rPr>
        <w:t>DROITS D’ACCES</w:t>
      </w:r>
    </w:p>
    <w:p w14:paraId="19BF4632" w14:textId="569E670F" w:rsidR="00DF3F9D" w:rsidRPr="00A85BE7" w:rsidRDefault="00DF3F9D" w:rsidP="00DF3F9D">
      <w:pPr>
        <w:rPr>
          <w:rFonts w:ascii="Open Sans" w:hAnsi="Open Sans" w:cs="Open Sans"/>
          <w:color w:val="auto"/>
          <w:sz w:val="18"/>
          <w:szCs w:val="18"/>
        </w:rPr>
      </w:pPr>
      <w:r w:rsidRPr="00A85BE7">
        <w:rPr>
          <w:rFonts w:ascii="Open Sans" w:hAnsi="Open Sans" w:cs="Open Sans"/>
          <w:color w:val="auto"/>
          <w:sz w:val="18"/>
          <w:szCs w:val="18"/>
        </w:rPr>
        <w:t>Tous les consommateurs doivent être munis d’un titre de paiement.</w:t>
      </w:r>
      <w:r>
        <w:rPr>
          <w:rFonts w:ascii="Open Sans" w:hAnsi="Open Sans" w:cs="Open Sans"/>
          <w:color w:val="auto"/>
          <w:sz w:val="18"/>
          <w:szCs w:val="18"/>
        </w:rPr>
        <w:t xml:space="preserve"> </w:t>
      </w:r>
      <w:r w:rsidRPr="00A85BE7">
        <w:rPr>
          <w:rFonts w:ascii="Open Sans" w:hAnsi="Open Sans" w:cs="Open Sans"/>
          <w:color w:val="auto"/>
          <w:sz w:val="18"/>
          <w:szCs w:val="18"/>
        </w:rPr>
        <w:t>Seules</w:t>
      </w:r>
      <w:r>
        <w:rPr>
          <w:rFonts w:ascii="Open Sans" w:hAnsi="Open Sans" w:cs="Open Sans"/>
          <w:color w:val="auto"/>
          <w:sz w:val="18"/>
          <w:szCs w:val="18"/>
        </w:rPr>
        <w:t>,</w:t>
      </w:r>
      <w:r w:rsidRPr="00A85BE7">
        <w:rPr>
          <w:rFonts w:ascii="Open Sans" w:hAnsi="Open Sans" w:cs="Open Sans"/>
          <w:color w:val="auto"/>
          <w:sz w:val="18"/>
          <w:szCs w:val="18"/>
        </w:rPr>
        <w:t xml:space="preserve"> les cartes professionnelles activées ou les cartes de self provisoires</w:t>
      </w:r>
      <w:r>
        <w:rPr>
          <w:rFonts w:ascii="Open Sans" w:hAnsi="Open Sans" w:cs="Open Sans"/>
          <w:color w:val="auto"/>
          <w:sz w:val="18"/>
          <w:szCs w:val="18"/>
        </w:rPr>
        <w:t>,</w:t>
      </w:r>
      <w:r w:rsidRPr="00A85BE7">
        <w:rPr>
          <w:rFonts w:ascii="Open Sans" w:hAnsi="Open Sans" w:cs="Open Sans"/>
          <w:color w:val="auto"/>
          <w:sz w:val="18"/>
          <w:szCs w:val="18"/>
        </w:rPr>
        <w:t xml:space="preserve"> sont autorisées comme moyen de paiement. </w:t>
      </w:r>
    </w:p>
    <w:p w14:paraId="59F4A70E" w14:textId="7A0A442F" w:rsidR="00DF3F9D" w:rsidRPr="00A85BE7" w:rsidRDefault="00DF3F9D" w:rsidP="00DF3F9D">
      <w:pPr>
        <w:rPr>
          <w:rFonts w:ascii="Open Sans" w:hAnsi="Open Sans" w:cs="Open Sans"/>
          <w:color w:val="auto"/>
          <w:sz w:val="18"/>
          <w:szCs w:val="18"/>
        </w:rPr>
      </w:pPr>
      <w:r w:rsidRPr="00A85BE7">
        <w:rPr>
          <w:rFonts w:ascii="Open Sans" w:hAnsi="Open Sans" w:cs="Open Sans"/>
          <w:color w:val="auto"/>
          <w:sz w:val="18"/>
          <w:szCs w:val="18"/>
        </w:rPr>
        <w:lastRenderedPageBreak/>
        <w:t xml:space="preserve">Les </w:t>
      </w:r>
      <w:r>
        <w:rPr>
          <w:rFonts w:ascii="Open Sans" w:hAnsi="Open Sans" w:cs="Open Sans"/>
          <w:color w:val="auto"/>
          <w:sz w:val="18"/>
          <w:szCs w:val="18"/>
        </w:rPr>
        <w:t>r</w:t>
      </w:r>
      <w:r w:rsidRPr="00A85BE7">
        <w:rPr>
          <w:rFonts w:ascii="Open Sans" w:hAnsi="Open Sans" w:cs="Open Sans"/>
          <w:color w:val="auto"/>
          <w:sz w:val="18"/>
          <w:szCs w:val="18"/>
        </w:rPr>
        <w:t>égies des sites se chargent de la gestion des cartes (activation, droits etc…)</w:t>
      </w:r>
    </w:p>
    <w:p w14:paraId="19B9BB73" w14:textId="77777777" w:rsidR="00DF3F9D" w:rsidRDefault="00DF3F9D" w:rsidP="00DF3F9D">
      <w:pPr>
        <w:rPr>
          <w:rFonts w:ascii="Open Sans" w:hAnsi="Open Sans" w:cs="Open Sans"/>
          <w:color w:val="auto"/>
          <w:sz w:val="18"/>
          <w:szCs w:val="18"/>
        </w:rPr>
      </w:pPr>
      <w:r w:rsidRPr="00A85BE7">
        <w:rPr>
          <w:rFonts w:ascii="Open Sans" w:hAnsi="Open Sans" w:cs="Open Sans"/>
          <w:color w:val="auto"/>
          <w:sz w:val="18"/>
          <w:szCs w:val="18"/>
        </w:rPr>
        <w:t>Le paiement des repas s’effectue par le système de badges à lecture optique, ce système permettant le fractionnement en points.</w:t>
      </w:r>
    </w:p>
    <w:p w14:paraId="0558EBD2" w14:textId="77777777" w:rsidR="00DF3F9D" w:rsidRPr="002527AB" w:rsidRDefault="00DF3F9D" w:rsidP="00DF3F9D">
      <w:pPr>
        <w:rPr>
          <w:rFonts w:ascii="Open Sans" w:hAnsi="Open Sans" w:cs="Open Sans"/>
          <w:color w:val="auto"/>
          <w:sz w:val="18"/>
          <w:szCs w:val="18"/>
        </w:rPr>
      </w:pPr>
    </w:p>
    <w:p w14:paraId="3F5B7DE1" w14:textId="77777777" w:rsidR="00DF3F9D" w:rsidRPr="002527AB" w:rsidRDefault="00DF3F9D" w:rsidP="00DF3F9D">
      <w:pPr>
        <w:widowControl w:val="0"/>
        <w:spacing w:after="160"/>
        <w:jc w:val="left"/>
        <w:rPr>
          <w:rFonts w:ascii="Open Sans" w:hAnsi="Open Sans" w:cs="Open Sans"/>
          <w:color w:val="auto"/>
          <w:sz w:val="18"/>
          <w:szCs w:val="18"/>
        </w:rPr>
      </w:pPr>
      <w:r w:rsidRPr="002527AB">
        <w:rPr>
          <w:rFonts w:ascii="Open Sans" w:hAnsi="Open Sans" w:cs="Open Sans"/>
          <w:color w:val="auto"/>
          <w:sz w:val="18"/>
          <w:szCs w:val="18"/>
        </w:rPr>
        <w:t>En outre, sont autorisés :</w:t>
      </w:r>
    </w:p>
    <w:p w14:paraId="33F8E91F" w14:textId="77777777" w:rsidR="00DF3F9D" w:rsidRPr="002527AB" w:rsidRDefault="00DF3F9D" w:rsidP="00110ADB">
      <w:pPr>
        <w:widowControl w:val="0"/>
        <w:numPr>
          <w:ilvl w:val="0"/>
          <w:numId w:val="19"/>
        </w:numPr>
        <w:spacing w:after="160"/>
        <w:ind w:left="1134" w:hanging="567"/>
        <w:contextualSpacing/>
        <w:jc w:val="left"/>
        <w:rPr>
          <w:rFonts w:ascii="Open Sans" w:hAnsi="Open Sans" w:cs="Open Sans"/>
          <w:color w:val="auto"/>
          <w:sz w:val="18"/>
          <w:szCs w:val="18"/>
        </w:rPr>
      </w:pPr>
      <w:r w:rsidRPr="002527AB">
        <w:rPr>
          <w:rFonts w:ascii="Open Sans" w:hAnsi="Open Sans" w:cs="Open Sans"/>
          <w:color w:val="auto"/>
          <w:sz w:val="18"/>
          <w:szCs w:val="18"/>
        </w:rPr>
        <w:t>L’ensemble des personnels de l’AP HP ;</w:t>
      </w:r>
    </w:p>
    <w:p w14:paraId="6F140F91" w14:textId="77777777" w:rsidR="00DF3F9D" w:rsidRPr="002527AB" w:rsidRDefault="00DF3F9D" w:rsidP="00110ADB">
      <w:pPr>
        <w:widowControl w:val="0"/>
        <w:numPr>
          <w:ilvl w:val="0"/>
          <w:numId w:val="19"/>
        </w:numPr>
        <w:spacing w:after="160"/>
        <w:ind w:left="1134" w:hanging="567"/>
        <w:contextualSpacing/>
        <w:jc w:val="left"/>
        <w:rPr>
          <w:rFonts w:ascii="Open Sans" w:hAnsi="Open Sans" w:cs="Open Sans"/>
          <w:color w:val="auto"/>
          <w:sz w:val="18"/>
          <w:szCs w:val="18"/>
        </w:rPr>
      </w:pPr>
      <w:r w:rsidRPr="002527AB">
        <w:rPr>
          <w:rFonts w:ascii="Open Sans" w:hAnsi="Open Sans" w:cs="Open Sans"/>
          <w:color w:val="auto"/>
          <w:sz w:val="18"/>
          <w:szCs w:val="18"/>
        </w:rPr>
        <w:t>Retraités de l’AP HP ;</w:t>
      </w:r>
    </w:p>
    <w:p w14:paraId="6FA62E8D" w14:textId="77777777" w:rsidR="00DF3F9D" w:rsidRPr="002527AB" w:rsidRDefault="00DF3F9D" w:rsidP="00110ADB">
      <w:pPr>
        <w:widowControl w:val="0"/>
        <w:numPr>
          <w:ilvl w:val="0"/>
          <w:numId w:val="19"/>
        </w:numPr>
        <w:spacing w:after="160"/>
        <w:ind w:left="1134" w:hanging="567"/>
        <w:contextualSpacing/>
        <w:jc w:val="left"/>
        <w:rPr>
          <w:rFonts w:ascii="Open Sans" w:hAnsi="Open Sans" w:cs="Open Sans"/>
          <w:color w:val="auto"/>
          <w:sz w:val="18"/>
          <w:szCs w:val="18"/>
        </w:rPr>
      </w:pPr>
      <w:r w:rsidRPr="002527AB">
        <w:rPr>
          <w:rFonts w:ascii="Open Sans" w:hAnsi="Open Sans" w:cs="Open Sans"/>
          <w:color w:val="auto"/>
          <w:sz w:val="18"/>
          <w:szCs w:val="18"/>
        </w:rPr>
        <w:t>Personnels de l’INSERM ;</w:t>
      </w:r>
    </w:p>
    <w:p w14:paraId="5554C13F" w14:textId="2EB9CD09" w:rsidR="00DF3F9D" w:rsidRDefault="00DF3F9D" w:rsidP="00110ADB">
      <w:pPr>
        <w:widowControl w:val="0"/>
        <w:numPr>
          <w:ilvl w:val="0"/>
          <w:numId w:val="19"/>
        </w:numPr>
        <w:spacing w:after="160"/>
        <w:ind w:left="1134" w:hanging="567"/>
        <w:contextualSpacing/>
        <w:jc w:val="left"/>
        <w:rPr>
          <w:rFonts w:ascii="Open Sans" w:hAnsi="Open Sans" w:cs="Open Sans"/>
          <w:color w:val="auto"/>
          <w:sz w:val="18"/>
          <w:szCs w:val="18"/>
        </w:rPr>
      </w:pPr>
      <w:r w:rsidRPr="00852D54">
        <w:rPr>
          <w:rFonts w:ascii="Open Sans" w:hAnsi="Open Sans" w:cs="Open Sans"/>
          <w:color w:val="auto"/>
          <w:sz w:val="18"/>
          <w:szCs w:val="18"/>
        </w:rPr>
        <w:t>Personnels</w:t>
      </w:r>
      <w:r w:rsidR="008A5B1D" w:rsidRPr="00852D54">
        <w:rPr>
          <w:rFonts w:ascii="Open Sans" w:hAnsi="Open Sans" w:cs="Open Sans"/>
          <w:color w:val="auto"/>
          <w:sz w:val="18"/>
          <w:szCs w:val="18"/>
        </w:rPr>
        <w:t xml:space="preserve"> de</w:t>
      </w:r>
      <w:r w:rsidRPr="00852D54">
        <w:rPr>
          <w:rFonts w:ascii="Open Sans" w:hAnsi="Open Sans" w:cs="Open Sans"/>
          <w:color w:val="auto"/>
          <w:sz w:val="18"/>
          <w:szCs w:val="18"/>
        </w:rPr>
        <w:t xml:space="preserve"> l’Université Paris 12</w:t>
      </w:r>
      <w:r w:rsidR="00487580">
        <w:rPr>
          <w:rFonts w:ascii="Open Sans" w:hAnsi="Open Sans" w:cs="Open Sans"/>
          <w:color w:val="auto"/>
          <w:sz w:val="18"/>
          <w:szCs w:val="18"/>
        </w:rPr>
        <w:t> ;</w:t>
      </w:r>
    </w:p>
    <w:p w14:paraId="2F8668A0" w14:textId="44F8EB39" w:rsidR="00DF3F9D" w:rsidRDefault="00DF3F9D" w:rsidP="00110ADB">
      <w:pPr>
        <w:widowControl w:val="0"/>
        <w:numPr>
          <w:ilvl w:val="0"/>
          <w:numId w:val="19"/>
        </w:numPr>
        <w:spacing w:after="160"/>
        <w:ind w:left="1134" w:hanging="567"/>
        <w:contextualSpacing/>
        <w:jc w:val="left"/>
        <w:rPr>
          <w:rFonts w:ascii="Open Sans" w:hAnsi="Open Sans" w:cs="Open Sans"/>
          <w:color w:val="auto"/>
          <w:sz w:val="18"/>
          <w:szCs w:val="18"/>
        </w:rPr>
      </w:pPr>
      <w:r>
        <w:rPr>
          <w:rFonts w:ascii="Open Sans" w:hAnsi="Open Sans" w:cs="Open Sans"/>
          <w:color w:val="auto"/>
          <w:sz w:val="18"/>
          <w:szCs w:val="18"/>
        </w:rPr>
        <w:t>L</w:t>
      </w:r>
      <w:r w:rsidRPr="004F09D3">
        <w:rPr>
          <w:rFonts w:ascii="Open Sans" w:hAnsi="Open Sans" w:cs="Open Sans"/>
          <w:color w:val="auto"/>
          <w:sz w:val="18"/>
          <w:szCs w:val="18"/>
        </w:rPr>
        <w:t>es personnes de divers organismes avec qui l’APHP s’autoriserait à finaliser une convention</w:t>
      </w:r>
      <w:r w:rsidR="00487580">
        <w:rPr>
          <w:rFonts w:ascii="Open Sans" w:hAnsi="Open Sans" w:cs="Open Sans"/>
          <w:color w:val="auto"/>
          <w:sz w:val="18"/>
          <w:szCs w:val="18"/>
        </w:rPr>
        <w:t> ;</w:t>
      </w:r>
    </w:p>
    <w:p w14:paraId="19DE67DA" w14:textId="1C64BC21" w:rsidR="008F70BB" w:rsidRPr="004F09D3" w:rsidRDefault="008F70BB" w:rsidP="00110ADB">
      <w:pPr>
        <w:widowControl w:val="0"/>
        <w:numPr>
          <w:ilvl w:val="0"/>
          <w:numId w:val="19"/>
        </w:numPr>
        <w:spacing w:after="160"/>
        <w:ind w:left="1134" w:hanging="567"/>
        <w:contextualSpacing/>
        <w:jc w:val="left"/>
        <w:rPr>
          <w:rFonts w:ascii="Open Sans" w:hAnsi="Open Sans" w:cs="Open Sans"/>
          <w:color w:val="auto"/>
          <w:sz w:val="18"/>
          <w:szCs w:val="18"/>
        </w:rPr>
      </w:pPr>
      <w:r>
        <w:rPr>
          <w:rFonts w:ascii="Open Sans" w:hAnsi="Open Sans" w:cs="Open Sans"/>
          <w:color w:val="auto"/>
          <w:sz w:val="18"/>
          <w:szCs w:val="18"/>
        </w:rPr>
        <w:t>Les visiteurs (accompagnants patients) via un paiement à la régie (</w:t>
      </w:r>
      <w:proofErr w:type="spellStart"/>
      <w:r>
        <w:rPr>
          <w:rFonts w:ascii="Open Sans" w:hAnsi="Open Sans" w:cs="Open Sans"/>
          <w:color w:val="auto"/>
          <w:sz w:val="18"/>
          <w:szCs w:val="18"/>
        </w:rPr>
        <w:t>Qr</w:t>
      </w:r>
      <w:proofErr w:type="spellEnd"/>
      <w:r>
        <w:rPr>
          <w:rFonts w:ascii="Open Sans" w:hAnsi="Open Sans" w:cs="Open Sans"/>
          <w:color w:val="auto"/>
          <w:sz w:val="18"/>
          <w:szCs w:val="18"/>
        </w:rPr>
        <w:t>-code à flasher en caisse)</w:t>
      </w:r>
      <w:r w:rsidR="00487580">
        <w:rPr>
          <w:rFonts w:ascii="Open Sans" w:hAnsi="Open Sans" w:cs="Open Sans"/>
          <w:color w:val="auto"/>
          <w:sz w:val="18"/>
          <w:szCs w:val="18"/>
        </w:rPr>
        <w:t>.</w:t>
      </w:r>
    </w:p>
    <w:p w14:paraId="52689AB0" w14:textId="77777777" w:rsidR="00DF3F9D" w:rsidRPr="002527AB" w:rsidRDefault="00DF3F9D" w:rsidP="00DF3F9D">
      <w:pPr>
        <w:jc w:val="left"/>
        <w:rPr>
          <w:rFonts w:ascii="Open Sans" w:hAnsi="Open Sans" w:cs="Open Sans"/>
          <w:iCs/>
          <w:color w:val="auto"/>
          <w:sz w:val="24"/>
          <w:szCs w:val="24"/>
        </w:rPr>
      </w:pPr>
      <w:bookmarkStart w:id="24" w:name="_Hlk162515043"/>
    </w:p>
    <w:p w14:paraId="1203469B" w14:textId="0965253C" w:rsidR="00DF3F9D" w:rsidRPr="00F63265" w:rsidRDefault="00DF3F9D" w:rsidP="00F63265">
      <w:pPr>
        <w:keepNext/>
        <w:jc w:val="left"/>
        <w:outlineLvl w:val="1"/>
        <w:rPr>
          <w:rFonts w:ascii="Century Gothic" w:hAnsi="Century Gothic" w:cs="Cambria"/>
          <w:b/>
          <w:color w:val="auto"/>
          <w:sz w:val="24"/>
          <w:szCs w:val="18"/>
          <w:u w:val="single"/>
        </w:rPr>
      </w:pPr>
      <w:bookmarkStart w:id="25" w:name="_Toc222930522"/>
      <w:r w:rsidRPr="00F63265">
        <w:rPr>
          <w:rFonts w:ascii="Century Gothic" w:hAnsi="Century Gothic" w:cs="Cambria"/>
          <w:b/>
          <w:color w:val="auto"/>
          <w:sz w:val="24"/>
          <w:szCs w:val="18"/>
          <w:u w:val="single"/>
        </w:rPr>
        <w:t>ARTICLE 7 : GESTION, STOCKAGE ET ELIMINATION DES DECHETS</w:t>
      </w:r>
      <w:bookmarkEnd w:id="25"/>
    </w:p>
    <w:bookmarkEnd w:id="24"/>
    <w:p w14:paraId="22B854AB" w14:textId="77777777" w:rsidR="00DF3F9D" w:rsidRDefault="00DF3F9D" w:rsidP="00DF3F9D">
      <w:pPr>
        <w:widowControl w:val="0"/>
        <w:spacing w:after="160"/>
        <w:rPr>
          <w:rFonts w:ascii="Open Sans" w:hAnsi="Open Sans" w:cs="Open Sans"/>
          <w:color w:val="auto"/>
          <w:sz w:val="18"/>
          <w:szCs w:val="18"/>
        </w:rPr>
      </w:pPr>
    </w:p>
    <w:p w14:paraId="1494EBFB" w14:textId="77777777" w:rsidR="00DF3F9D" w:rsidRPr="002527AB" w:rsidRDefault="00DF3F9D" w:rsidP="00DF3F9D">
      <w:pPr>
        <w:widowControl w:val="0"/>
        <w:spacing w:after="160"/>
        <w:rPr>
          <w:rFonts w:ascii="Open Sans" w:hAnsi="Open Sans" w:cs="Open Sans"/>
          <w:color w:val="auto"/>
          <w:sz w:val="18"/>
          <w:szCs w:val="18"/>
        </w:rPr>
      </w:pPr>
      <w:r w:rsidRPr="002527AB">
        <w:rPr>
          <w:rFonts w:ascii="Open Sans" w:hAnsi="Open Sans" w:cs="Open Sans"/>
          <w:color w:val="auto"/>
          <w:sz w:val="18"/>
          <w:szCs w:val="18"/>
        </w:rPr>
        <w:t xml:space="preserve">Le titulaire doit : </w:t>
      </w:r>
    </w:p>
    <w:p w14:paraId="302DB714" w14:textId="01897EA0" w:rsidR="00DF3F9D" w:rsidRPr="002527AB" w:rsidRDefault="00DF3F9D" w:rsidP="00781608">
      <w:pPr>
        <w:widowControl w:val="0"/>
        <w:numPr>
          <w:ilvl w:val="0"/>
          <w:numId w:val="11"/>
        </w:numPr>
        <w:spacing w:after="160"/>
        <w:contextualSpacing/>
        <w:rPr>
          <w:rFonts w:ascii="Open Sans" w:hAnsi="Open Sans" w:cs="Open Sans"/>
          <w:color w:val="auto"/>
          <w:sz w:val="18"/>
          <w:szCs w:val="18"/>
        </w:rPr>
      </w:pPr>
      <w:r w:rsidRPr="002527AB">
        <w:rPr>
          <w:rFonts w:ascii="Open Sans" w:hAnsi="Open Sans" w:cs="Open Sans"/>
          <w:color w:val="auto"/>
          <w:sz w:val="18"/>
          <w:szCs w:val="18"/>
        </w:rPr>
        <w:t>Organiser et réaliser le tri sélectif des déchets générés par son activité dans le respect des procédures et protocoles de collecte et de traitement des déchets (et bio déchets) mises en place par le GH</w:t>
      </w:r>
      <w:r w:rsidR="00487580">
        <w:rPr>
          <w:rFonts w:ascii="Open Sans" w:hAnsi="Open Sans" w:cs="Open Sans"/>
          <w:color w:val="auto"/>
          <w:sz w:val="18"/>
          <w:szCs w:val="18"/>
        </w:rPr>
        <w:t> ;</w:t>
      </w:r>
    </w:p>
    <w:p w14:paraId="64D54B43" w14:textId="2091FE78" w:rsidR="00DF3F9D" w:rsidRPr="002527AB" w:rsidRDefault="00DF3F9D" w:rsidP="00781608">
      <w:pPr>
        <w:widowControl w:val="0"/>
        <w:numPr>
          <w:ilvl w:val="0"/>
          <w:numId w:val="11"/>
        </w:numPr>
        <w:spacing w:after="160"/>
        <w:contextualSpacing/>
        <w:rPr>
          <w:rFonts w:ascii="Open Sans" w:hAnsi="Open Sans" w:cs="Open Sans"/>
          <w:color w:val="auto"/>
          <w:sz w:val="18"/>
          <w:szCs w:val="18"/>
        </w:rPr>
      </w:pPr>
      <w:r w:rsidRPr="002527AB">
        <w:rPr>
          <w:rFonts w:ascii="Open Sans" w:hAnsi="Open Sans" w:cs="Open Sans"/>
          <w:color w:val="auto"/>
          <w:sz w:val="18"/>
          <w:szCs w:val="18"/>
        </w:rPr>
        <w:t>Assurer la gestion des biodéchets des tables de tri jusqu’à la collecte centrale</w:t>
      </w:r>
      <w:r w:rsidR="00487580">
        <w:rPr>
          <w:rFonts w:ascii="Open Sans" w:hAnsi="Open Sans" w:cs="Open Sans"/>
          <w:color w:val="auto"/>
          <w:sz w:val="18"/>
          <w:szCs w:val="18"/>
        </w:rPr>
        <w:t> ;</w:t>
      </w:r>
    </w:p>
    <w:p w14:paraId="65B530BD" w14:textId="10B50AB9" w:rsidR="00DF3F9D" w:rsidRPr="002527AB" w:rsidRDefault="00DF3F9D" w:rsidP="00781608">
      <w:pPr>
        <w:widowControl w:val="0"/>
        <w:numPr>
          <w:ilvl w:val="0"/>
          <w:numId w:val="11"/>
        </w:numPr>
        <w:spacing w:after="160"/>
        <w:contextualSpacing/>
        <w:rPr>
          <w:rFonts w:ascii="Open Sans" w:hAnsi="Open Sans" w:cs="Open Sans"/>
          <w:color w:val="auto"/>
          <w:sz w:val="18"/>
          <w:szCs w:val="18"/>
        </w:rPr>
      </w:pPr>
      <w:r w:rsidRPr="002527AB">
        <w:rPr>
          <w:rFonts w:ascii="Open Sans" w:hAnsi="Open Sans" w:cs="Open Sans"/>
          <w:color w:val="auto"/>
          <w:sz w:val="18"/>
          <w:szCs w:val="18"/>
        </w:rPr>
        <w:t>Fournir les sacs poubelles jetables nécessaires au conditionnement de l'ensemble des déchets provenant des selfs et des activités</w:t>
      </w:r>
      <w:r w:rsidR="00487580">
        <w:rPr>
          <w:rFonts w:ascii="Open Sans" w:hAnsi="Open Sans" w:cs="Open Sans"/>
          <w:color w:val="auto"/>
          <w:sz w:val="18"/>
          <w:szCs w:val="18"/>
        </w:rPr>
        <w:t> ;</w:t>
      </w:r>
    </w:p>
    <w:p w14:paraId="731BB5F9" w14:textId="4E4E4ABC" w:rsidR="00DF3F9D" w:rsidRPr="002527AB" w:rsidRDefault="00DF3F9D" w:rsidP="00781608">
      <w:pPr>
        <w:widowControl w:val="0"/>
        <w:numPr>
          <w:ilvl w:val="0"/>
          <w:numId w:val="11"/>
        </w:numPr>
        <w:spacing w:after="160"/>
        <w:contextualSpacing/>
        <w:rPr>
          <w:rFonts w:ascii="Open Sans" w:hAnsi="Open Sans" w:cs="Open Sans"/>
          <w:strike/>
          <w:color w:val="auto"/>
          <w:sz w:val="18"/>
          <w:szCs w:val="18"/>
        </w:rPr>
      </w:pPr>
      <w:r w:rsidRPr="002527AB">
        <w:rPr>
          <w:rFonts w:ascii="Open Sans" w:hAnsi="Open Sans" w:cs="Open Sans"/>
          <w:color w:val="auto"/>
          <w:sz w:val="18"/>
          <w:szCs w:val="18"/>
        </w:rPr>
        <w:t>Assurer le nettoyage des points de tri et des locaux de collectes intermédiaires</w:t>
      </w:r>
      <w:r w:rsidR="00487580">
        <w:rPr>
          <w:rFonts w:ascii="Open Sans" w:hAnsi="Open Sans" w:cs="Open Sans"/>
          <w:color w:val="auto"/>
          <w:sz w:val="18"/>
          <w:szCs w:val="18"/>
        </w:rPr>
        <w:t> ;</w:t>
      </w:r>
    </w:p>
    <w:p w14:paraId="09210034" w14:textId="44B67BE1" w:rsidR="00DF3F9D" w:rsidRPr="00823162" w:rsidRDefault="00DF3F9D" w:rsidP="00110ADB">
      <w:pPr>
        <w:widowControl w:val="0"/>
        <w:numPr>
          <w:ilvl w:val="0"/>
          <w:numId w:val="33"/>
        </w:numPr>
        <w:spacing w:after="160"/>
        <w:contextualSpacing/>
        <w:rPr>
          <w:rFonts w:ascii="Open Sans" w:hAnsi="Open Sans" w:cs="Open Sans"/>
          <w:color w:val="auto"/>
          <w:sz w:val="18"/>
          <w:szCs w:val="18"/>
        </w:rPr>
      </w:pPr>
      <w:r w:rsidRPr="00823162">
        <w:rPr>
          <w:rFonts w:ascii="Open Sans" w:hAnsi="Open Sans" w:cs="Open Sans"/>
          <w:color w:val="auto"/>
          <w:sz w:val="18"/>
          <w:szCs w:val="18"/>
        </w:rPr>
        <w:t>Prendre en charge l’organisation par ses soins de la collecte, l’évacuation et le traitement des huiles de cuisson. Un espace de collecte centrale lui sera indiqué</w:t>
      </w:r>
      <w:r w:rsidR="00487580">
        <w:rPr>
          <w:rFonts w:ascii="Open Sans" w:hAnsi="Open Sans" w:cs="Open Sans"/>
          <w:color w:val="auto"/>
          <w:sz w:val="18"/>
          <w:szCs w:val="18"/>
        </w:rPr>
        <w:t> ;</w:t>
      </w:r>
    </w:p>
    <w:p w14:paraId="52119059" w14:textId="5B18A35A" w:rsidR="00DF3F9D" w:rsidRPr="002527AB" w:rsidRDefault="00DF3F9D" w:rsidP="00110ADB">
      <w:pPr>
        <w:widowControl w:val="0"/>
        <w:numPr>
          <w:ilvl w:val="0"/>
          <w:numId w:val="33"/>
        </w:numPr>
        <w:spacing w:after="160"/>
        <w:contextualSpacing/>
        <w:rPr>
          <w:rFonts w:ascii="Open Sans" w:hAnsi="Open Sans" w:cs="Open Sans"/>
          <w:color w:val="auto"/>
          <w:sz w:val="18"/>
          <w:szCs w:val="18"/>
        </w:rPr>
      </w:pPr>
      <w:r w:rsidRPr="002527AB">
        <w:rPr>
          <w:rFonts w:ascii="Open Sans" w:hAnsi="Open Sans" w:cs="Open Sans"/>
          <w:color w:val="auto"/>
          <w:sz w:val="18"/>
          <w:szCs w:val="18"/>
        </w:rPr>
        <w:t>Evacuer les emballages cartons pliés dans le respect des procédures en place. Un espace de collecte centrale lui sera indiqué</w:t>
      </w:r>
      <w:r w:rsidR="00487580">
        <w:rPr>
          <w:rFonts w:ascii="Open Sans" w:hAnsi="Open Sans" w:cs="Open Sans"/>
          <w:color w:val="auto"/>
          <w:sz w:val="18"/>
          <w:szCs w:val="18"/>
        </w:rPr>
        <w:t> ;</w:t>
      </w:r>
    </w:p>
    <w:p w14:paraId="06DB8EC9" w14:textId="0C2EDCD1" w:rsidR="00DF3F9D" w:rsidRPr="002527AB" w:rsidRDefault="00DF3F9D" w:rsidP="00110ADB">
      <w:pPr>
        <w:widowControl w:val="0"/>
        <w:numPr>
          <w:ilvl w:val="0"/>
          <w:numId w:val="33"/>
        </w:numPr>
        <w:spacing w:after="160"/>
        <w:contextualSpacing/>
        <w:rPr>
          <w:rFonts w:ascii="Open Sans" w:hAnsi="Open Sans" w:cs="Open Sans"/>
          <w:color w:val="auto"/>
          <w:sz w:val="18"/>
          <w:szCs w:val="18"/>
        </w:rPr>
      </w:pPr>
      <w:r w:rsidRPr="002527AB">
        <w:rPr>
          <w:rFonts w:ascii="Open Sans" w:hAnsi="Open Sans" w:cs="Open Sans"/>
          <w:sz w:val="18"/>
          <w:szCs w:val="18"/>
        </w:rPr>
        <w:t>Assurer l’entretien du matériel de pré-stockage (nettoyage). Les couvercles des matériels de stockage devront être fermés après chaque dépôt de déchets</w:t>
      </w:r>
      <w:r w:rsidR="00487580">
        <w:rPr>
          <w:rFonts w:ascii="Open Sans" w:hAnsi="Open Sans" w:cs="Open Sans"/>
          <w:sz w:val="18"/>
          <w:szCs w:val="18"/>
        </w:rPr>
        <w:t> ;</w:t>
      </w:r>
    </w:p>
    <w:p w14:paraId="30017070" w14:textId="77777777" w:rsidR="00DF3F9D" w:rsidRPr="002527AB" w:rsidRDefault="00DF3F9D" w:rsidP="00110ADB">
      <w:pPr>
        <w:widowControl w:val="0"/>
        <w:numPr>
          <w:ilvl w:val="0"/>
          <w:numId w:val="33"/>
        </w:numPr>
        <w:suppressAutoHyphens/>
        <w:spacing w:after="120"/>
        <w:contextualSpacing/>
        <w:rPr>
          <w:rFonts w:ascii="Open Sans" w:hAnsi="Open Sans" w:cs="Open Sans"/>
          <w:sz w:val="18"/>
          <w:szCs w:val="18"/>
        </w:rPr>
      </w:pPr>
      <w:r w:rsidRPr="002527AB">
        <w:rPr>
          <w:rFonts w:ascii="Open Sans" w:hAnsi="Open Sans" w:cs="Open Sans"/>
          <w:sz w:val="18"/>
          <w:szCs w:val="18"/>
        </w:rPr>
        <w:t>Certains déchets doivent être préalablement emballés dans des sacs avant d’être déposés dans le matériel de stockage (ex : DAOM, biodéchets…) comme cela sera précisé dans la procédure de tri établie par l’établissement. Rien ne doit couler hors d’un sac à déchets ou d’un matériel de pré- stockage ou de stockage. Toute salissure de son fait doit immédiatement être nettoyée par le titulaire.</w:t>
      </w:r>
    </w:p>
    <w:p w14:paraId="6D7301F4" w14:textId="77777777" w:rsidR="00DF3F9D" w:rsidRDefault="00DF3F9D" w:rsidP="00DF3F9D">
      <w:pPr>
        <w:widowControl w:val="0"/>
        <w:spacing w:after="160"/>
        <w:rPr>
          <w:rFonts w:ascii="Open Sans" w:hAnsi="Open Sans" w:cs="Open Sans"/>
          <w:color w:val="auto"/>
          <w:sz w:val="18"/>
          <w:szCs w:val="18"/>
        </w:rPr>
      </w:pPr>
    </w:p>
    <w:p w14:paraId="4243541A" w14:textId="4428D4A8" w:rsidR="00DF3F9D" w:rsidRPr="003E43CB" w:rsidRDefault="00DF3F9D" w:rsidP="00DF3F9D">
      <w:pPr>
        <w:widowControl w:val="0"/>
        <w:spacing w:after="160"/>
        <w:rPr>
          <w:rFonts w:ascii="Open Sans" w:hAnsi="Open Sans" w:cs="Open Sans"/>
          <w:color w:val="auto"/>
          <w:sz w:val="18"/>
          <w:szCs w:val="18"/>
        </w:rPr>
      </w:pPr>
      <w:r w:rsidRPr="002527AB">
        <w:rPr>
          <w:rFonts w:ascii="Open Sans" w:hAnsi="Open Sans" w:cs="Open Sans"/>
          <w:color w:val="auto"/>
          <w:sz w:val="18"/>
          <w:szCs w:val="18"/>
        </w:rPr>
        <w:t xml:space="preserve">Le </w:t>
      </w:r>
      <w:r w:rsidRPr="003E43CB">
        <w:rPr>
          <w:rFonts w:ascii="Open Sans" w:hAnsi="Open Sans" w:cs="Open Sans"/>
          <w:color w:val="auto"/>
          <w:sz w:val="18"/>
          <w:szCs w:val="18"/>
        </w:rPr>
        <w:t xml:space="preserve">site doit : </w:t>
      </w:r>
    </w:p>
    <w:p w14:paraId="2BFE3400" w14:textId="56A2E0A8" w:rsidR="00DF3F9D" w:rsidRPr="003E43CB" w:rsidRDefault="00DF3F9D" w:rsidP="00110ADB">
      <w:pPr>
        <w:widowControl w:val="0"/>
        <w:numPr>
          <w:ilvl w:val="0"/>
          <w:numId w:val="33"/>
        </w:numPr>
        <w:spacing w:after="160"/>
        <w:contextualSpacing/>
        <w:rPr>
          <w:rFonts w:ascii="Open Sans" w:hAnsi="Open Sans" w:cs="Open Sans"/>
          <w:color w:val="auto"/>
          <w:sz w:val="18"/>
          <w:szCs w:val="18"/>
        </w:rPr>
      </w:pPr>
      <w:r w:rsidRPr="003E43CB">
        <w:rPr>
          <w:rFonts w:ascii="Open Sans" w:hAnsi="Open Sans" w:cs="Open Sans"/>
          <w:color w:val="auto"/>
          <w:sz w:val="18"/>
          <w:szCs w:val="18"/>
        </w:rPr>
        <w:t xml:space="preserve">Mettre à disposition des conteneurs de différentes tailles ainsi qu’un espace de collecte centrale sur </w:t>
      </w:r>
      <w:r w:rsidR="003E43CB" w:rsidRPr="003E43CB">
        <w:rPr>
          <w:rFonts w:ascii="Open Sans" w:hAnsi="Open Sans" w:cs="Open Sans"/>
          <w:color w:val="auto"/>
          <w:sz w:val="18"/>
          <w:szCs w:val="18"/>
        </w:rPr>
        <w:t>le</w:t>
      </w:r>
      <w:r w:rsidRPr="003E43CB">
        <w:rPr>
          <w:rFonts w:ascii="Open Sans" w:hAnsi="Open Sans" w:cs="Open Sans"/>
          <w:color w:val="auto"/>
          <w:sz w:val="18"/>
          <w:szCs w:val="18"/>
        </w:rPr>
        <w:t xml:space="preserve"> site</w:t>
      </w:r>
      <w:r w:rsidR="00487580">
        <w:rPr>
          <w:rFonts w:ascii="Open Sans" w:hAnsi="Open Sans" w:cs="Open Sans"/>
          <w:color w:val="auto"/>
          <w:sz w:val="18"/>
          <w:szCs w:val="18"/>
        </w:rPr>
        <w:t> ;</w:t>
      </w:r>
      <w:r w:rsidRPr="003E43CB">
        <w:rPr>
          <w:rFonts w:ascii="Open Sans" w:hAnsi="Open Sans" w:cs="Open Sans"/>
          <w:color w:val="auto"/>
          <w:sz w:val="18"/>
          <w:szCs w:val="18"/>
        </w:rPr>
        <w:t xml:space="preserve"> </w:t>
      </w:r>
    </w:p>
    <w:p w14:paraId="521DB393" w14:textId="3B722953" w:rsidR="00DF3F9D" w:rsidRPr="002527AB" w:rsidRDefault="00DF3F9D" w:rsidP="00110ADB">
      <w:pPr>
        <w:widowControl w:val="0"/>
        <w:numPr>
          <w:ilvl w:val="0"/>
          <w:numId w:val="33"/>
        </w:numPr>
        <w:spacing w:after="160"/>
        <w:contextualSpacing/>
        <w:rPr>
          <w:rFonts w:ascii="Open Sans" w:hAnsi="Open Sans" w:cs="Open Sans"/>
          <w:color w:val="auto"/>
          <w:sz w:val="18"/>
          <w:szCs w:val="18"/>
        </w:rPr>
      </w:pPr>
      <w:r w:rsidRPr="002527AB">
        <w:rPr>
          <w:rFonts w:ascii="Open Sans" w:hAnsi="Open Sans" w:cs="Open Sans"/>
          <w:color w:val="auto"/>
          <w:sz w:val="18"/>
          <w:szCs w:val="18"/>
        </w:rPr>
        <w:t>Faire réaliser par le titulaire du marché de bio déchets du GH l’enlèvement et la rotation (sale pour propre)</w:t>
      </w:r>
      <w:r w:rsidR="00487580">
        <w:rPr>
          <w:rFonts w:ascii="Open Sans" w:hAnsi="Open Sans" w:cs="Open Sans"/>
          <w:color w:val="auto"/>
          <w:sz w:val="18"/>
          <w:szCs w:val="18"/>
        </w:rPr>
        <w:t> ;</w:t>
      </w:r>
      <w:r w:rsidRPr="002527AB">
        <w:rPr>
          <w:rFonts w:ascii="Open Sans" w:hAnsi="Open Sans" w:cs="Open Sans"/>
          <w:color w:val="auto"/>
          <w:sz w:val="18"/>
          <w:szCs w:val="18"/>
        </w:rPr>
        <w:t xml:space="preserve"> </w:t>
      </w:r>
    </w:p>
    <w:p w14:paraId="587EE47E" w14:textId="3F39B94B" w:rsidR="00DF3F9D" w:rsidRPr="002527AB" w:rsidRDefault="00DF3F9D" w:rsidP="00110ADB">
      <w:pPr>
        <w:widowControl w:val="0"/>
        <w:numPr>
          <w:ilvl w:val="0"/>
          <w:numId w:val="33"/>
        </w:numPr>
        <w:spacing w:after="160"/>
        <w:contextualSpacing/>
        <w:rPr>
          <w:rFonts w:ascii="Open Sans" w:hAnsi="Open Sans" w:cs="Open Sans"/>
          <w:color w:val="auto"/>
          <w:sz w:val="18"/>
          <w:szCs w:val="18"/>
        </w:rPr>
      </w:pPr>
      <w:r w:rsidRPr="002527AB">
        <w:rPr>
          <w:rFonts w:ascii="Open Sans" w:hAnsi="Open Sans" w:cs="Open Sans"/>
          <w:color w:val="auto"/>
          <w:sz w:val="18"/>
          <w:szCs w:val="18"/>
        </w:rPr>
        <w:t>Assurer l’enlèvement et le traitement final des déchets alimentaires et autres déchets dans les conteneurs appropriés, à partir du lieu de collecte centrale</w:t>
      </w:r>
      <w:r w:rsidR="00487580">
        <w:rPr>
          <w:rFonts w:ascii="Open Sans" w:hAnsi="Open Sans" w:cs="Open Sans"/>
          <w:color w:val="auto"/>
          <w:sz w:val="18"/>
          <w:szCs w:val="18"/>
        </w:rPr>
        <w:t>.</w:t>
      </w:r>
    </w:p>
    <w:p w14:paraId="1710AAAA" w14:textId="77777777" w:rsidR="00DF3F9D" w:rsidRDefault="00DF3F9D" w:rsidP="00DF3F9D">
      <w:pPr>
        <w:widowControl w:val="0"/>
        <w:suppressAutoHyphens/>
        <w:spacing w:after="120"/>
        <w:rPr>
          <w:rFonts w:ascii="Open Sans" w:hAnsi="Open Sans" w:cs="Open Sans"/>
          <w:color w:val="auto"/>
          <w:sz w:val="18"/>
          <w:szCs w:val="18"/>
        </w:rPr>
      </w:pPr>
    </w:p>
    <w:p w14:paraId="756FFD04" w14:textId="68D4800C" w:rsidR="00DF3F9D" w:rsidRPr="002527AB" w:rsidRDefault="00DF3F9D" w:rsidP="00DF3F9D">
      <w:pPr>
        <w:widowControl w:val="0"/>
        <w:suppressAutoHyphens/>
        <w:spacing w:after="120"/>
        <w:rPr>
          <w:rFonts w:ascii="Open Sans" w:hAnsi="Open Sans" w:cs="Open Sans"/>
          <w:sz w:val="18"/>
          <w:szCs w:val="18"/>
        </w:rPr>
      </w:pPr>
      <w:r w:rsidRPr="002527AB">
        <w:rPr>
          <w:rFonts w:ascii="Open Sans" w:hAnsi="Open Sans" w:cs="Open Sans"/>
          <w:sz w:val="18"/>
          <w:szCs w:val="18"/>
        </w:rPr>
        <w:t>En cas de non-respect réitéré du tri sélectif, le prestataire aura la charge</w:t>
      </w:r>
      <w:r>
        <w:rPr>
          <w:rFonts w:ascii="Open Sans" w:hAnsi="Open Sans" w:cs="Open Sans"/>
          <w:sz w:val="18"/>
          <w:szCs w:val="18"/>
        </w:rPr>
        <w:t>,</w:t>
      </w:r>
      <w:r w:rsidRPr="002527AB">
        <w:rPr>
          <w:rFonts w:ascii="Open Sans" w:hAnsi="Open Sans" w:cs="Open Sans"/>
          <w:sz w:val="18"/>
          <w:szCs w:val="18"/>
        </w:rPr>
        <w:t xml:space="preserve"> du surcoût consécutif</w:t>
      </w:r>
      <w:r>
        <w:rPr>
          <w:rFonts w:ascii="Open Sans" w:hAnsi="Open Sans" w:cs="Open Sans"/>
          <w:sz w:val="18"/>
          <w:szCs w:val="18"/>
        </w:rPr>
        <w:t>,</w:t>
      </w:r>
      <w:r w:rsidRPr="002527AB">
        <w:rPr>
          <w:rFonts w:ascii="Open Sans" w:hAnsi="Open Sans" w:cs="Open Sans"/>
          <w:sz w:val="18"/>
          <w:szCs w:val="18"/>
        </w:rPr>
        <w:t xml:space="preserve"> pour les déchets valorisés qui ne pourront alors pas l’être. </w:t>
      </w:r>
    </w:p>
    <w:p w14:paraId="644A8AAC" w14:textId="77777777" w:rsidR="00DF3F9D" w:rsidRPr="002527AB" w:rsidRDefault="00DF3F9D" w:rsidP="00DF3F9D">
      <w:pPr>
        <w:widowControl w:val="0"/>
        <w:suppressAutoHyphens/>
        <w:spacing w:after="120"/>
        <w:rPr>
          <w:rFonts w:ascii="Open Sans" w:hAnsi="Open Sans" w:cs="Open Sans"/>
          <w:sz w:val="18"/>
          <w:szCs w:val="18"/>
        </w:rPr>
      </w:pPr>
      <w:r w:rsidRPr="002527AB">
        <w:rPr>
          <w:rFonts w:ascii="Open Sans" w:hAnsi="Open Sans" w:cs="Open Sans"/>
          <w:sz w:val="18"/>
          <w:szCs w:val="18"/>
        </w:rPr>
        <w:t>En cours de marché, l’établissement peut créer une nouvelle filière de tri, notamment pour respecter la règlementation. Le prestataire devra s’y conformer</w:t>
      </w:r>
      <w:r>
        <w:rPr>
          <w:rFonts w:ascii="Open Sans" w:hAnsi="Open Sans" w:cs="Open Sans"/>
          <w:sz w:val="18"/>
          <w:szCs w:val="18"/>
        </w:rPr>
        <w:t>.</w:t>
      </w:r>
    </w:p>
    <w:p w14:paraId="1AB6CB05" w14:textId="77777777" w:rsidR="00DF3F9D" w:rsidRPr="002527AB" w:rsidRDefault="00DF3F9D" w:rsidP="00487580">
      <w:pPr>
        <w:pageBreakBefore/>
        <w:widowControl w:val="0"/>
        <w:spacing w:after="160"/>
        <w:jc w:val="left"/>
        <w:rPr>
          <w:rFonts w:ascii="Open Sans" w:hAnsi="Open Sans" w:cs="Open Sans"/>
          <w:color w:val="auto"/>
          <w:sz w:val="18"/>
          <w:szCs w:val="18"/>
        </w:rPr>
      </w:pPr>
    </w:p>
    <w:p w14:paraId="71972CD2" w14:textId="2307FA8C" w:rsidR="00DF3F9D" w:rsidRPr="00F63265" w:rsidRDefault="00DF3F9D" w:rsidP="00F63265">
      <w:pPr>
        <w:keepNext/>
        <w:jc w:val="left"/>
        <w:outlineLvl w:val="1"/>
        <w:rPr>
          <w:rFonts w:ascii="Century Gothic" w:hAnsi="Century Gothic" w:cs="Cambria"/>
          <w:b/>
          <w:color w:val="auto"/>
          <w:sz w:val="24"/>
          <w:szCs w:val="18"/>
          <w:u w:val="single"/>
        </w:rPr>
      </w:pPr>
      <w:bookmarkStart w:id="26" w:name="_Toc222930523"/>
      <w:bookmarkStart w:id="27" w:name="_Hlk162516720"/>
      <w:r w:rsidRPr="00F63265">
        <w:rPr>
          <w:rFonts w:ascii="Century Gothic" w:hAnsi="Century Gothic" w:cs="Cambria"/>
          <w:b/>
          <w:color w:val="auto"/>
          <w:sz w:val="24"/>
          <w:szCs w:val="18"/>
          <w:u w:val="single"/>
        </w:rPr>
        <w:t xml:space="preserve">ARTICLE 8 : BIO NETTOYAGE </w:t>
      </w:r>
      <w:r w:rsidR="009A16B2">
        <w:rPr>
          <w:rFonts w:ascii="Century Gothic" w:hAnsi="Century Gothic" w:cs="Cambria"/>
          <w:b/>
          <w:color w:val="auto"/>
          <w:sz w:val="24"/>
          <w:szCs w:val="18"/>
          <w:u w:val="single"/>
        </w:rPr>
        <w:t>DU SELF</w:t>
      </w:r>
      <w:r w:rsidRPr="00F63265">
        <w:rPr>
          <w:rFonts w:ascii="Century Gothic" w:hAnsi="Century Gothic" w:cs="Cambria"/>
          <w:b/>
          <w:color w:val="auto"/>
          <w:sz w:val="24"/>
          <w:szCs w:val="18"/>
          <w:u w:val="single"/>
        </w:rPr>
        <w:t xml:space="preserve"> ET</w:t>
      </w:r>
      <w:r w:rsidR="00C829D5">
        <w:rPr>
          <w:rFonts w:ascii="Century Gothic" w:hAnsi="Century Gothic" w:cs="Cambria"/>
          <w:b/>
          <w:color w:val="auto"/>
          <w:sz w:val="24"/>
          <w:szCs w:val="18"/>
          <w:u w:val="single"/>
        </w:rPr>
        <w:t xml:space="preserve"> DES</w:t>
      </w:r>
      <w:r w:rsidRPr="00F63265">
        <w:rPr>
          <w:rFonts w:ascii="Century Gothic" w:hAnsi="Century Gothic" w:cs="Cambria"/>
          <w:b/>
          <w:color w:val="auto"/>
          <w:sz w:val="24"/>
          <w:szCs w:val="18"/>
          <w:u w:val="single"/>
        </w:rPr>
        <w:t xml:space="preserve"> LOCAUX DEDIES</w:t>
      </w:r>
      <w:bookmarkEnd w:id="26"/>
    </w:p>
    <w:p w14:paraId="65F89B1F" w14:textId="77777777" w:rsidR="00DF3F9D" w:rsidRPr="007D281A" w:rsidRDefault="00DF3F9D" w:rsidP="007D281A"/>
    <w:bookmarkEnd w:id="27"/>
    <w:p w14:paraId="4F9F625C" w14:textId="77777777" w:rsidR="00DF3F9D" w:rsidRPr="002527AB" w:rsidRDefault="00DF3F9D" w:rsidP="00DF3F9D">
      <w:pPr>
        <w:widowControl w:val="0"/>
        <w:spacing w:after="160"/>
        <w:rPr>
          <w:rFonts w:ascii="Open Sans" w:hAnsi="Open Sans" w:cs="Open Sans"/>
          <w:color w:val="FF0000"/>
          <w:sz w:val="18"/>
          <w:szCs w:val="18"/>
        </w:rPr>
      </w:pPr>
      <w:r w:rsidRPr="002527AB">
        <w:rPr>
          <w:rFonts w:ascii="Open Sans" w:hAnsi="Open Sans" w:cs="Open Sans"/>
          <w:color w:val="auto"/>
          <w:sz w:val="18"/>
          <w:szCs w:val="18"/>
        </w:rPr>
        <w:t xml:space="preserve">Le titulaire devra clairement établir un plan de nettoyage englobant l’ensemble de son activité. </w:t>
      </w:r>
    </w:p>
    <w:p w14:paraId="308D36D1" w14:textId="77777777" w:rsidR="00DF3F9D" w:rsidRPr="002527AB" w:rsidRDefault="00DF3F9D" w:rsidP="00DF3F9D">
      <w:pPr>
        <w:widowControl w:val="0"/>
        <w:spacing w:after="160"/>
        <w:rPr>
          <w:rFonts w:ascii="Open Sans" w:hAnsi="Open Sans" w:cs="Open Sans"/>
          <w:color w:val="auto"/>
          <w:sz w:val="18"/>
          <w:szCs w:val="18"/>
        </w:rPr>
      </w:pPr>
      <w:r w:rsidRPr="002527AB">
        <w:rPr>
          <w:rFonts w:ascii="Open Sans" w:hAnsi="Open Sans" w:cs="Open Sans"/>
          <w:color w:val="auto"/>
          <w:sz w:val="18"/>
          <w:szCs w:val="18"/>
        </w:rPr>
        <w:t>Le titulaire prendra en charge le nettoyage des locaux (sols, mur</w:t>
      </w:r>
      <w:r>
        <w:rPr>
          <w:rFonts w:ascii="Open Sans" w:hAnsi="Open Sans" w:cs="Open Sans"/>
          <w:color w:val="auto"/>
          <w:sz w:val="18"/>
          <w:szCs w:val="18"/>
        </w:rPr>
        <w:t>s sur</w:t>
      </w:r>
      <w:r w:rsidRPr="002527AB">
        <w:rPr>
          <w:rFonts w:ascii="Open Sans" w:hAnsi="Open Sans" w:cs="Open Sans"/>
          <w:color w:val="auto"/>
          <w:sz w:val="18"/>
          <w:szCs w:val="18"/>
        </w:rPr>
        <w:t xml:space="preserve"> </w:t>
      </w:r>
      <w:r>
        <w:rPr>
          <w:rFonts w:ascii="Open Sans" w:hAnsi="Open Sans" w:cs="Open Sans"/>
          <w:color w:val="auto"/>
          <w:sz w:val="18"/>
          <w:szCs w:val="18"/>
        </w:rPr>
        <w:t>toute la hauteur</w:t>
      </w:r>
      <w:r w:rsidRPr="002527AB">
        <w:rPr>
          <w:rFonts w:ascii="Open Sans" w:hAnsi="Open Sans" w:cs="Open Sans"/>
          <w:color w:val="auto"/>
          <w:sz w:val="18"/>
          <w:szCs w:val="18"/>
        </w:rPr>
        <w:t>) et de tous les équipements nécessaires à l’exécution de sa mission.</w:t>
      </w:r>
    </w:p>
    <w:p w14:paraId="347CD022" w14:textId="77777777" w:rsidR="00DF3F9D" w:rsidRPr="002527AB" w:rsidRDefault="00DF3F9D" w:rsidP="00DF3F9D">
      <w:pPr>
        <w:widowControl w:val="0"/>
        <w:spacing w:after="160"/>
        <w:rPr>
          <w:rFonts w:ascii="Open Sans" w:hAnsi="Open Sans" w:cs="Open Sans"/>
          <w:color w:val="auto"/>
          <w:sz w:val="18"/>
          <w:szCs w:val="18"/>
        </w:rPr>
      </w:pPr>
      <w:r w:rsidRPr="002527AB">
        <w:rPr>
          <w:rFonts w:ascii="Open Sans" w:hAnsi="Open Sans" w:cs="Open Sans"/>
          <w:color w:val="auto"/>
          <w:sz w:val="18"/>
          <w:szCs w:val="18"/>
        </w:rPr>
        <w:t>Il assure le nettoyage de l’ensemble des matériels et mobiliers.</w:t>
      </w:r>
    </w:p>
    <w:p w14:paraId="33498AE2" w14:textId="77777777" w:rsidR="00DF3F9D" w:rsidRPr="002527AB" w:rsidRDefault="00DF3F9D" w:rsidP="00DF3F9D">
      <w:pPr>
        <w:widowControl w:val="0"/>
        <w:spacing w:after="160"/>
        <w:rPr>
          <w:rFonts w:ascii="Open Sans" w:eastAsiaTheme="minorHAnsi" w:hAnsi="Open Sans" w:cs="Open Sans"/>
          <w:color w:val="auto"/>
          <w:sz w:val="18"/>
          <w:szCs w:val="18"/>
          <w:lang w:eastAsia="en-US"/>
        </w:rPr>
      </w:pPr>
      <w:r w:rsidRPr="002527AB">
        <w:rPr>
          <w:rFonts w:ascii="Open Sans" w:eastAsiaTheme="minorHAnsi" w:hAnsi="Open Sans" w:cs="Open Sans"/>
          <w:color w:val="auto"/>
          <w:sz w:val="18"/>
          <w:szCs w:val="18"/>
          <w:lang w:eastAsia="en-US"/>
        </w:rPr>
        <w:t>Il prendra à sa charge la fourniture de la totalité des consommables et produits d’entretien liés à cette activité.</w:t>
      </w:r>
    </w:p>
    <w:p w14:paraId="2761D479" w14:textId="6D558CB0" w:rsidR="00DF3F9D" w:rsidRPr="002527AB" w:rsidRDefault="00DF3F9D" w:rsidP="00DF3F9D">
      <w:pPr>
        <w:widowControl w:val="0"/>
        <w:spacing w:after="160"/>
        <w:rPr>
          <w:rFonts w:ascii="Open Sans" w:hAnsi="Open Sans" w:cs="Open Sans"/>
          <w:color w:val="auto"/>
          <w:sz w:val="18"/>
          <w:szCs w:val="18"/>
        </w:rPr>
      </w:pPr>
      <w:r w:rsidRPr="002527AB">
        <w:rPr>
          <w:rFonts w:ascii="Open Sans" w:hAnsi="Open Sans" w:cs="Open Sans"/>
          <w:color w:val="auto"/>
          <w:sz w:val="18"/>
          <w:szCs w:val="18"/>
        </w:rPr>
        <w:t xml:space="preserve">L’APHP conserve la gestion de la lutte contre les nuisibles, les interventions seront précisées par le </w:t>
      </w:r>
      <w:r w:rsidR="00581B11">
        <w:rPr>
          <w:rFonts w:ascii="Open Sans" w:hAnsi="Open Sans" w:cs="Open Sans"/>
          <w:color w:val="auto"/>
          <w:sz w:val="18"/>
          <w:szCs w:val="18"/>
        </w:rPr>
        <w:t>site</w:t>
      </w:r>
      <w:r w:rsidRPr="002527AB">
        <w:rPr>
          <w:rFonts w:ascii="Open Sans" w:hAnsi="Open Sans" w:cs="Open Sans"/>
          <w:color w:val="auto"/>
          <w:sz w:val="18"/>
          <w:szCs w:val="18"/>
        </w:rPr>
        <w:t xml:space="preserve"> annuellement dans le cadre d’un calendrier. Le titulaire devra veiller à la bonne exécution de la prestation par la société missionnée.</w:t>
      </w:r>
    </w:p>
    <w:p w14:paraId="6F20EDA9" w14:textId="197C60D3" w:rsidR="00DF3F9D" w:rsidRDefault="00DF3F9D" w:rsidP="00DF3F9D">
      <w:pPr>
        <w:widowControl w:val="0"/>
        <w:suppressAutoHyphens/>
        <w:spacing w:after="120"/>
        <w:rPr>
          <w:rFonts w:ascii="Open Sans" w:hAnsi="Open Sans" w:cs="Open Sans"/>
          <w:sz w:val="18"/>
          <w:szCs w:val="18"/>
        </w:rPr>
      </w:pPr>
      <w:r w:rsidRPr="002527AB">
        <w:rPr>
          <w:rFonts w:ascii="Open Sans" w:hAnsi="Open Sans" w:cs="Open Sans"/>
          <w:sz w:val="18"/>
          <w:szCs w:val="18"/>
        </w:rPr>
        <w:t xml:space="preserve">Le prestataire a la charge de l’entretien des locaux à déchets du service de restauration. Ils devront être nettoyés aussi souvent que nécessaire. Une feuille de traçabilité </w:t>
      </w:r>
      <w:r>
        <w:rPr>
          <w:rFonts w:ascii="Open Sans" w:hAnsi="Open Sans" w:cs="Open Sans"/>
          <w:sz w:val="18"/>
          <w:szCs w:val="18"/>
        </w:rPr>
        <w:t xml:space="preserve">devra être </w:t>
      </w:r>
      <w:r w:rsidRPr="002527AB">
        <w:rPr>
          <w:rFonts w:ascii="Open Sans" w:hAnsi="Open Sans" w:cs="Open Sans"/>
          <w:sz w:val="18"/>
          <w:szCs w:val="18"/>
        </w:rPr>
        <w:t xml:space="preserve">mise en place </w:t>
      </w:r>
      <w:r>
        <w:rPr>
          <w:rFonts w:ascii="Open Sans" w:hAnsi="Open Sans" w:cs="Open Sans"/>
          <w:sz w:val="18"/>
          <w:szCs w:val="18"/>
        </w:rPr>
        <w:t xml:space="preserve">par le titulaire afin d’en vérifier le suivi. </w:t>
      </w:r>
    </w:p>
    <w:p w14:paraId="718760ED" w14:textId="719E5709" w:rsidR="00DF3F9D" w:rsidRDefault="00DF3F9D" w:rsidP="00DF3F9D">
      <w:pPr>
        <w:widowControl w:val="0"/>
        <w:suppressAutoHyphens/>
        <w:spacing w:after="120"/>
        <w:rPr>
          <w:rFonts w:ascii="Open Sans" w:hAnsi="Open Sans" w:cs="Open Sans"/>
          <w:sz w:val="18"/>
          <w:szCs w:val="18"/>
        </w:rPr>
      </w:pPr>
    </w:p>
    <w:p w14:paraId="37345283" w14:textId="3E6DE3DD" w:rsidR="00DF3F9D" w:rsidRPr="00F63265" w:rsidRDefault="00DF3F9D" w:rsidP="00F63265">
      <w:pPr>
        <w:keepNext/>
        <w:jc w:val="left"/>
        <w:outlineLvl w:val="1"/>
        <w:rPr>
          <w:rFonts w:ascii="Century Gothic" w:hAnsi="Century Gothic" w:cs="Cambria"/>
          <w:b/>
          <w:color w:val="auto"/>
          <w:sz w:val="24"/>
          <w:szCs w:val="18"/>
          <w:u w:val="single"/>
        </w:rPr>
      </w:pPr>
      <w:bookmarkStart w:id="28" w:name="_Toc222930524"/>
      <w:r w:rsidRPr="00F63265">
        <w:rPr>
          <w:rFonts w:ascii="Century Gothic" w:hAnsi="Century Gothic" w:cs="Cambria"/>
          <w:b/>
          <w:color w:val="auto"/>
          <w:sz w:val="24"/>
          <w:szCs w:val="18"/>
          <w:u w:val="single"/>
        </w:rPr>
        <w:t xml:space="preserve">ARTICLE </w:t>
      </w:r>
      <w:r w:rsidR="002F70F2" w:rsidRPr="00F63265">
        <w:rPr>
          <w:rFonts w:ascii="Century Gothic" w:hAnsi="Century Gothic" w:cs="Cambria"/>
          <w:b/>
          <w:color w:val="auto"/>
          <w:sz w:val="24"/>
          <w:szCs w:val="18"/>
          <w:u w:val="single"/>
        </w:rPr>
        <w:t>9</w:t>
      </w:r>
      <w:r w:rsidRPr="00F63265">
        <w:rPr>
          <w:rFonts w:ascii="Century Gothic" w:hAnsi="Century Gothic" w:cs="Cambria"/>
          <w:b/>
          <w:color w:val="auto"/>
          <w:sz w:val="24"/>
          <w:szCs w:val="18"/>
          <w:u w:val="single"/>
        </w:rPr>
        <w:t> : MISE A DISPOSITION ET RESTITUTION DES LOCAUX ET DES EQUIPEMENTS</w:t>
      </w:r>
      <w:bookmarkEnd w:id="28"/>
      <w:r w:rsidRPr="00F63265">
        <w:rPr>
          <w:rFonts w:ascii="Century Gothic" w:hAnsi="Century Gothic" w:cs="Cambria"/>
          <w:b/>
          <w:color w:val="auto"/>
          <w:sz w:val="24"/>
          <w:szCs w:val="18"/>
          <w:u w:val="single"/>
        </w:rPr>
        <w:t xml:space="preserve"> </w:t>
      </w:r>
    </w:p>
    <w:p w14:paraId="6D4E401B" w14:textId="77777777" w:rsidR="00DF3F9D" w:rsidRPr="002527AB" w:rsidRDefault="00DF3F9D" w:rsidP="00DF3F9D">
      <w:pPr>
        <w:widowControl w:val="0"/>
        <w:suppressAutoHyphens/>
        <w:rPr>
          <w:rFonts w:ascii="Open Sans" w:hAnsi="Open Sans" w:cs="Open Sans"/>
          <w:sz w:val="18"/>
          <w:szCs w:val="18"/>
        </w:rPr>
      </w:pPr>
    </w:p>
    <w:p w14:paraId="6DFE47D0" w14:textId="01D68906" w:rsidR="00DF3F9D" w:rsidRDefault="00DF3F9D" w:rsidP="00DF3F9D">
      <w:pPr>
        <w:widowControl w:val="0"/>
        <w:suppressAutoHyphens/>
        <w:rPr>
          <w:rFonts w:ascii="Open Sans" w:hAnsi="Open Sans" w:cs="Open Sans"/>
          <w:sz w:val="18"/>
          <w:szCs w:val="18"/>
        </w:rPr>
      </w:pPr>
      <w:r w:rsidRPr="002527AB">
        <w:rPr>
          <w:rFonts w:ascii="Open Sans" w:hAnsi="Open Sans" w:cs="Open Sans"/>
          <w:sz w:val="18"/>
          <w:szCs w:val="18"/>
        </w:rPr>
        <w:t>Le titulaire prendra en l’état, après inventaire contradictoire (</w:t>
      </w:r>
      <w:r w:rsidRPr="002527AB">
        <w:rPr>
          <w:rFonts w:ascii="Open Sans" w:hAnsi="Open Sans" w:cs="Open Sans"/>
          <w:color w:val="auto"/>
          <w:sz w:val="18"/>
          <w:szCs w:val="18"/>
        </w:rPr>
        <w:t xml:space="preserve">dans </w:t>
      </w:r>
      <w:r w:rsidRPr="002527AB">
        <w:rPr>
          <w:rFonts w:ascii="Open Sans" w:hAnsi="Open Sans" w:cs="Open Sans"/>
          <w:b/>
          <w:bCs/>
          <w:color w:val="auto"/>
          <w:sz w:val="18"/>
          <w:szCs w:val="18"/>
        </w:rPr>
        <w:t xml:space="preserve">un délai d’un mois </w:t>
      </w:r>
      <w:r w:rsidRPr="002527AB">
        <w:rPr>
          <w:rFonts w:ascii="Open Sans" w:hAnsi="Open Sans" w:cs="Open Sans"/>
          <w:sz w:val="18"/>
          <w:szCs w:val="18"/>
        </w:rPr>
        <w:t xml:space="preserve">après le début du marché) les locaux et équipements mis à sa disposition par le site. </w:t>
      </w:r>
    </w:p>
    <w:p w14:paraId="1E5353B8" w14:textId="77777777" w:rsidR="002F70F2" w:rsidRPr="002527AB" w:rsidRDefault="002F70F2" w:rsidP="00DF3F9D">
      <w:pPr>
        <w:widowControl w:val="0"/>
        <w:suppressAutoHyphens/>
        <w:rPr>
          <w:rFonts w:ascii="Open Sans" w:hAnsi="Open Sans" w:cs="Open Sans"/>
          <w:sz w:val="18"/>
          <w:szCs w:val="18"/>
        </w:rPr>
      </w:pPr>
    </w:p>
    <w:p w14:paraId="4F15E814" w14:textId="7DBF7795" w:rsidR="00DF3F9D" w:rsidRDefault="00DF3F9D" w:rsidP="00DF3F9D">
      <w:pPr>
        <w:widowControl w:val="0"/>
        <w:suppressAutoHyphens/>
        <w:rPr>
          <w:rFonts w:ascii="Open Sans" w:hAnsi="Open Sans" w:cs="Open Sans"/>
          <w:sz w:val="18"/>
          <w:szCs w:val="18"/>
        </w:rPr>
      </w:pPr>
      <w:r w:rsidRPr="002527AB">
        <w:rPr>
          <w:rFonts w:ascii="Open Sans" w:hAnsi="Open Sans" w:cs="Open Sans"/>
          <w:sz w:val="18"/>
          <w:szCs w:val="18"/>
        </w:rPr>
        <w:t xml:space="preserve">Le titulaire s’engage à la fin du marché à remettre au site les locaux et équipements dans un état d’usure normale, complets et prêts à être utilisés. </w:t>
      </w:r>
    </w:p>
    <w:p w14:paraId="355B99BF" w14:textId="77777777" w:rsidR="002F70F2" w:rsidRPr="002527AB" w:rsidRDefault="002F70F2" w:rsidP="00DF3F9D">
      <w:pPr>
        <w:widowControl w:val="0"/>
        <w:suppressAutoHyphens/>
        <w:rPr>
          <w:rFonts w:ascii="Open Sans" w:hAnsi="Open Sans" w:cs="Open Sans"/>
          <w:sz w:val="18"/>
          <w:szCs w:val="18"/>
        </w:rPr>
      </w:pPr>
    </w:p>
    <w:p w14:paraId="1675284D" w14:textId="77777777" w:rsidR="00DF3F9D" w:rsidRPr="002527AB" w:rsidRDefault="00DF3F9D" w:rsidP="00DF3F9D">
      <w:pPr>
        <w:widowControl w:val="0"/>
        <w:suppressAutoHyphens/>
        <w:rPr>
          <w:rFonts w:ascii="Open Sans" w:hAnsi="Open Sans" w:cs="Open Sans"/>
          <w:sz w:val="18"/>
          <w:szCs w:val="18"/>
        </w:rPr>
      </w:pPr>
      <w:r w:rsidRPr="002527AB">
        <w:rPr>
          <w:rFonts w:ascii="Open Sans" w:hAnsi="Open Sans" w:cs="Open Sans"/>
          <w:sz w:val="18"/>
          <w:szCs w:val="18"/>
        </w:rPr>
        <w:t xml:space="preserve">A cet effet un constat contradictoire sera effectué entre les deux parties </w:t>
      </w:r>
      <w:r w:rsidRPr="002527AB">
        <w:rPr>
          <w:rFonts w:ascii="Open Sans" w:hAnsi="Open Sans" w:cs="Open Sans"/>
          <w:b/>
          <w:bCs/>
          <w:color w:val="auto"/>
          <w:sz w:val="18"/>
          <w:szCs w:val="18"/>
        </w:rPr>
        <w:t xml:space="preserve">3 mois </w:t>
      </w:r>
      <w:r w:rsidRPr="002527AB">
        <w:rPr>
          <w:rFonts w:ascii="Open Sans" w:hAnsi="Open Sans" w:cs="Open Sans"/>
          <w:color w:val="auto"/>
          <w:sz w:val="18"/>
          <w:szCs w:val="18"/>
        </w:rPr>
        <w:t xml:space="preserve">avant la fin du marché avec obligation pour le titulaire de procéder à toutes les réparations ou remises en </w:t>
      </w:r>
      <w:r w:rsidRPr="002527AB">
        <w:rPr>
          <w:rFonts w:ascii="Open Sans" w:hAnsi="Open Sans" w:cs="Open Sans"/>
          <w:sz w:val="18"/>
          <w:szCs w:val="18"/>
        </w:rPr>
        <w:t xml:space="preserve">état nécessaires. </w:t>
      </w:r>
    </w:p>
    <w:p w14:paraId="33CD16CA" w14:textId="77777777" w:rsidR="002F70F2" w:rsidRDefault="002F70F2" w:rsidP="00DF3F9D">
      <w:pPr>
        <w:widowControl w:val="0"/>
        <w:suppressAutoHyphens/>
        <w:rPr>
          <w:rFonts w:ascii="Open Sans" w:hAnsi="Open Sans" w:cs="Open Sans"/>
          <w:sz w:val="18"/>
          <w:szCs w:val="18"/>
        </w:rPr>
      </w:pPr>
    </w:p>
    <w:p w14:paraId="2797CE11" w14:textId="2EFCD03A" w:rsidR="00DF3F9D" w:rsidRDefault="00DF3F9D" w:rsidP="00DF3F9D">
      <w:pPr>
        <w:widowControl w:val="0"/>
        <w:suppressAutoHyphens/>
        <w:rPr>
          <w:rFonts w:ascii="Open Sans" w:hAnsi="Open Sans" w:cs="Open Sans"/>
          <w:sz w:val="18"/>
          <w:szCs w:val="18"/>
        </w:rPr>
      </w:pPr>
      <w:r w:rsidRPr="002527AB">
        <w:rPr>
          <w:rFonts w:ascii="Open Sans" w:hAnsi="Open Sans" w:cs="Open Sans"/>
          <w:sz w:val="18"/>
          <w:szCs w:val="18"/>
        </w:rPr>
        <w:t xml:space="preserve">Les services techniques de l’hôpital seront présents, ou seront éventuellement appuyés, ou remplacés par un référent SMS de l’APHP (Sécurité Maintenance Service). </w:t>
      </w:r>
    </w:p>
    <w:p w14:paraId="4D361628" w14:textId="77777777" w:rsidR="002F70F2" w:rsidRPr="002527AB" w:rsidRDefault="002F70F2" w:rsidP="00DF3F9D">
      <w:pPr>
        <w:widowControl w:val="0"/>
        <w:suppressAutoHyphens/>
        <w:rPr>
          <w:rFonts w:ascii="Open Sans" w:hAnsi="Open Sans" w:cs="Open Sans"/>
          <w:sz w:val="18"/>
          <w:szCs w:val="18"/>
        </w:rPr>
      </w:pPr>
    </w:p>
    <w:p w14:paraId="05C92F95" w14:textId="77777777" w:rsidR="00DF3F9D" w:rsidRPr="002527AB" w:rsidRDefault="00DF3F9D" w:rsidP="00DF3F9D">
      <w:pPr>
        <w:widowControl w:val="0"/>
        <w:suppressAutoHyphens/>
        <w:rPr>
          <w:rFonts w:ascii="Open Sans" w:hAnsi="Open Sans" w:cs="Open Sans"/>
          <w:color w:val="auto"/>
          <w:sz w:val="18"/>
          <w:szCs w:val="18"/>
        </w:rPr>
      </w:pPr>
      <w:r w:rsidRPr="002527AB">
        <w:rPr>
          <w:rFonts w:ascii="Open Sans" w:hAnsi="Open Sans" w:cs="Open Sans"/>
          <w:sz w:val="18"/>
          <w:szCs w:val="18"/>
        </w:rPr>
        <w:t xml:space="preserve">Seul le PV de cette réunion devient opposable aux deux parties. </w:t>
      </w:r>
      <w:r w:rsidRPr="002527AB">
        <w:rPr>
          <w:rFonts w:ascii="Open Sans" w:hAnsi="Open Sans" w:cs="Open Sans"/>
          <w:color w:val="auto"/>
          <w:sz w:val="18"/>
          <w:szCs w:val="18"/>
        </w:rPr>
        <w:t>En l’absence de participation de référents de services techniques APHP (maintenance de l’hôpital ou SMS), le constat ne sera pas opposable au titulaire.</w:t>
      </w:r>
    </w:p>
    <w:p w14:paraId="12330C99" w14:textId="5DF0156E" w:rsidR="00DF3F9D" w:rsidRDefault="00DF3F9D" w:rsidP="00DF3F9D">
      <w:pPr>
        <w:widowControl w:val="0"/>
        <w:suppressAutoHyphens/>
        <w:rPr>
          <w:rFonts w:ascii="Open Sans" w:hAnsi="Open Sans" w:cs="Open Sans"/>
          <w:sz w:val="18"/>
          <w:szCs w:val="18"/>
        </w:rPr>
      </w:pPr>
      <w:r w:rsidRPr="002527AB">
        <w:rPr>
          <w:rFonts w:ascii="Open Sans" w:hAnsi="Open Sans" w:cs="Open Sans"/>
          <w:sz w:val="18"/>
          <w:szCs w:val="18"/>
        </w:rPr>
        <w:t>Le titulaire s’engage à utiliser les matériels conformément aux préconisations des fabricants.</w:t>
      </w:r>
    </w:p>
    <w:p w14:paraId="5E72F2D4" w14:textId="77777777" w:rsidR="002F70F2" w:rsidRPr="002527AB" w:rsidRDefault="002F70F2" w:rsidP="00DF3F9D">
      <w:pPr>
        <w:widowControl w:val="0"/>
        <w:suppressAutoHyphens/>
        <w:rPr>
          <w:rFonts w:ascii="Open Sans" w:hAnsi="Open Sans" w:cs="Open Sans"/>
          <w:sz w:val="18"/>
          <w:szCs w:val="18"/>
        </w:rPr>
      </w:pPr>
    </w:p>
    <w:p w14:paraId="4B76F62A" w14:textId="77777777" w:rsidR="00DF3F9D" w:rsidRPr="002527AB" w:rsidRDefault="00DF3F9D" w:rsidP="00DF3F9D">
      <w:pPr>
        <w:widowControl w:val="0"/>
        <w:suppressAutoHyphens/>
        <w:rPr>
          <w:rFonts w:ascii="Open Sans" w:hAnsi="Open Sans" w:cs="Open Sans"/>
          <w:sz w:val="18"/>
          <w:szCs w:val="18"/>
        </w:rPr>
      </w:pPr>
      <w:r w:rsidRPr="002527AB">
        <w:rPr>
          <w:rFonts w:ascii="Open Sans" w:hAnsi="Open Sans" w:cs="Open Sans"/>
          <w:sz w:val="18"/>
          <w:szCs w:val="18"/>
        </w:rPr>
        <w:t>Le titulaire prendra à sa charge toutes les dépenses consécutives à une mauvaise utilisation ou dégradation lui étant imputable des équipements et locaux pendant la durée du marché.</w:t>
      </w:r>
    </w:p>
    <w:p w14:paraId="2DCE8605" w14:textId="77777777" w:rsidR="00DF3F9D" w:rsidRPr="002527AB" w:rsidRDefault="00DF3F9D" w:rsidP="00DF3F9D">
      <w:pPr>
        <w:widowControl w:val="0"/>
        <w:suppressAutoHyphens/>
        <w:rPr>
          <w:rFonts w:ascii="Open Sans" w:hAnsi="Open Sans" w:cs="Open Sans"/>
          <w:sz w:val="18"/>
          <w:szCs w:val="18"/>
        </w:rPr>
      </w:pPr>
      <w:r w:rsidRPr="002527AB">
        <w:rPr>
          <w:rFonts w:ascii="Open Sans" w:hAnsi="Open Sans" w:cs="Open Sans"/>
          <w:sz w:val="18"/>
          <w:szCs w:val="18"/>
        </w:rPr>
        <w:t>En cas de constat de disparition de matériel ou d’équipements, le titulaire devra procéder au remboursement de ceux-ci.</w:t>
      </w:r>
    </w:p>
    <w:p w14:paraId="66F842B5" w14:textId="77777777" w:rsidR="00DF3F9D" w:rsidRPr="002F70F2" w:rsidRDefault="00DF3F9D" w:rsidP="002F70F2">
      <w:bookmarkStart w:id="29" w:name="_Toc435457176"/>
      <w:bookmarkStart w:id="30" w:name="_Toc24733252"/>
    </w:p>
    <w:p w14:paraId="7291D9C4" w14:textId="4DF1DCA4" w:rsidR="0024675A" w:rsidRDefault="00DF3F9D" w:rsidP="00F63265">
      <w:pPr>
        <w:keepNext/>
        <w:jc w:val="left"/>
        <w:outlineLvl w:val="1"/>
        <w:rPr>
          <w:rFonts w:ascii="Century Gothic" w:hAnsi="Century Gothic" w:cs="Cambria"/>
          <w:b/>
          <w:color w:val="auto"/>
          <w:sz w:val="24"/>
          <w:szCs w:val="18"/>
          <w:u w:val="single"/>
        </w:rPr>
      </w:pPr>
      <w:bookmarkStart w:id="31" w:name="_Toc222930525"/>
      <w:r w:rsidRPr="00F63265">
        <w:rPr>
          <w:rFonts w:ascii="Century Gothic" w:hAnsi="Century Gothic" w:cs="Cambria"/>
          <w:b/>
          <w:color w:val="auto"/>
          <w:sz w:val="24"/>
          <w:szCs w:val="18"/>
          <w:u w:val="single"/>
        </w:rPr>
        <w:t>ARTICLE 1</w:t>
      </w:r>
      <w:r w:rsidR="002F70F2" w:rsidRPr="00F63265">
        <w:rPr>
          <w:rFonts w:ascii="Century Gothic" w:hAnsi="Century Gothic" w:cs="Cambria"/>
          <w:b/>
          <w:color w:val="auto"/>
          <w:sz w:val="24"/>
          <w:szCs w:val="18"/>
          <w:u w:val="single"/>
        </w:rPr>
        <w:t>0</w:t>
      </w:r>
      <w:r w:rsidRPr="00F63265">
        <w:rPr>
          <w:rFonts w:ascii="Century Gothic" w:hAnsi="Century Gothic" w:cs="Cambria"/>
          <w:b/>
          <w:color w:val="auto"/>
          <w:sz w:val="24"/>
          <w:szCs w:val="18"/>
          <w:u w:val="single"/>
        </w:rPr>
        <w:t> : MAINTENANCE PREVENTIVE ET CURATIVE DES EQUIPEMENTS ET DES LOCAUX</w:t>
      </w:r>
      <w:bookmarkEnd w:id="31"/>
    </w:p>
    <w:p w14:paraId="63E58B08" w14:textId="1D530383" w:rsidR="0024675A" w:rsidRPr="00672ED2" w:rsidRDefault="0024675A" w:rsidP="00672ED2">
      <w:r w:rsidRPr="00672ED2">
        <w:t xml:space="preserve">Voir </w:t>
      </w:r>
      <w:r w:rsidR="00644096" w:rsidRPr="00672ED2">
        <w:t xml:space="preserve">les </w:t>
      </w:r>
      <w:r w:rsidRPr="00672ED2">
        <w:t>tableaux</w:t>
      </w:r>
      <w:r w:rsidR="00644096" w:rsidRPr="00672ED2">
        <w:t xml:space="preserve"> ci-dessous</w:t>
      </w:r>
      <w:r w:rsidRPr="00672ED2">
        <w:t xml:space="preserve"> </w:t>
      </w:r>
      <w:r w:rsidR="00644096" w:rsidRPr="00672ED2">
        <w:t xml:space="preserve">concernant les </w:t>
      </w:r>
      <w:r w:rsidRPr="00672ED2">
        <w:t>différents types de maintenance et d’entretiens et leurs prises en charge</w:t>
      </w:r>
    </w:p>
    <w:bookmarkEnd w:id="29"/>
    <w:bookmarkEnd w:id="30"/>
    <w:p w14:paraId="4AA7B2DB" w14:textId="6979F86C" w:rsidR="00536997" w:rsidRDefault="00536997" w:rsidP="00DF3F9D">
      <w:pPr>
        <w:widowControl w:val="0"/>
        <w:suppressAutoHyphens/>
      </w:pPr>
    </w:p>
    <w:p w14:paraId="073C2486" w14:textId="1AE467B8" w:rsidR="00536997" w:rsidRPr="002557AC" w:rsidRDefault="00982A6A" w:rsidP="00110ADB">
      <w:pPr>
        <w:pStyle w:val="Paragraphedeliste"/>
        <w:widowControl w:val="0"/>
        <w:numPr>
          <w:ilvl w:val="0"/>
          <w:numId w:val="43"/>
        </w:numPr>
        <w:suppressAutoHyphens/>
        <w:rPr>
          <w:rFonts w:ascii="Century Gothic" w:hAnsi="Century Gothic" w:cs="Open Sans"/>
          <w:b/>
          <w:bCs/>
          <w:color w:val="auto"/>
          <w:sz w:val="18"/>
          <w:szCs w:val="18"/>
        </w:rPr>
      </w:pPr>
      <w:r w:rsidRPr="002557AC">
        <w:rPr>
          <w:rFonts w:ascii="Century Gothic" w:hAnsi="Century Gothic" w:cs="Open Sans"/>
          <w:b/>
          <w:bCs/>
          <w:color w:val="auto"/>
          <w:sz w:val="18"/>
          <w:szCs w:val="18"/>
        </w:rPr>
        <w:t>MAINTENANCE CURATIVE</w:t>
      </w:r>
      <w:r w:rsidR="00536997" w:rsidRPr="002557AC">
        <w:rPr>
          <w:rFonts w:ascii="Century Gothic" w:hAnsi="Century Gothic" w:cs="Open Sans"/>
          <w:b/>
          <w:bCs/>
          <w:color w:val="auto"/>
          <w:sz w:val="18"/>
          <w:szCs w:val="18"/>
        </w:rPr>
        <w:t xml:space="preserve"> ET PREVENTIVE A LA CHARGE L’APHP : </w:t>
      </w:r>
    </w:p>
    <w:p w14:paraId="21613A37" w14:textId="77777777" w:rsidR="00536997" w:rsidRDefault="00536997" w:rsidP="00DF3F9D">
      <w:pPr>
        <w:widowControl w:val="0"/>
        <w:suppressAutoHyphens/>
        <w:rPr>
          <w:rFonts w:ascii="Open Sans" w:hAnsi="Open Sans" w:cs="Open Sans"/>
          <w:color w:val="auto"/>
          <w:sz w:val="18"/>
          <w:szCs w:val="18"/>
        </w:rPr>
      </w:pPr>
    </w:p>
    <w:p w14:paraId="66CD347F" w14:textId="0B612A82" w:rsidR="00DF3F9D" w:rsidRPr="002527AB" w:rsidRDefault="00DF3F9D" w:rsidP="00DF3F9D">
      <w:pPr>
        <w:widowControl w:val="0"/>
        <w:suppressAutoHyphens/>
        <w:rPr>
          <w:rFonts w:ascii="Open Sans" w:hAnsi="Open Sans" w:cs="Open Sans"/>
          <w:color w:val="auto"/>
          <w:sz w:val="18"/>
          <w:szCs w:val="18"/>
        </w:rPr>
      </w:pPr>
      <w:r w:rsidRPr="002527AB">
        <w:rPr>
          <w:rFonts w:ascii="Open Sans" w:hAnsi="Open Sans" w:cs="Open Sans"/>
          <w:color w:val="auto"/>
          <w:sz w:val="18"/>
          <w:szCs w:val="18"/>
        </w:rPr>
        <w:t xml:space="preserve">Chaque année, une réunion contradictoire sur l’état des locaux aura lieu, avec définition des investissements, validations des devis, liste de travaux à effectuer. </w:t>
      </w:r>
    </w:p>
    <w:p w14:paraId="6963E080" w14:textId="77777777" w:rsidR="00DF3F9D" w:rsidRPr="002527AB" w:rsidRDefault="00DF3F9D" w:rsidP="00DF3F9D">
      <w:pPr>
        <w:widowControl w:val="0"/>
        <w:suppressAutoHyphens/>
        <w:rPr>
          <w:rFonts w:ascii="Open Sans" w:hAnsi="Open Sans" w:cs="Open Sans"/>
          <w:color w:val="auto"/>
          <w:sz w:val="18"/>
          <w:szCs w:val="18"/>
        </w:rPr>
      </w:pPr>
      <w:r w:rsidRPr="002527AB">
        <w:rPr>
          <w:rFonts w:ascii="Open Sans" w:hAnsi="Open Sans" w:cs="Open Sans"/>
          <w:color w:val="auto"/>
          <w:sz w:val="18"/>
          <w:szCs w:val="18"/>
        </w:rPr>
        <w:t xml:space="preserve">Lors de ces réunions annuelles devront être présents le représentant sur site du prestataire, le ou les </w:t>
      </w:r>
      <w:r w:rsidRPr="002527AB">
        <w:rPr>
          <w:rFonts w:ascii="Open Sans" w:hAnsi="Open Sans" w:cs="Open Sans"/>
          <w:color w:val="auto"/>
          <w:sz w:val="18"/>
          <w:szCs w:val="18"/>
        </w:rPr>
        <w:lastRenderedPageBreak/>
        <w:t xml:space="preserve">techniciens effectuant les entretiens mandatés par le prestataire, le ou les référents du site (services techniques locaux et/ou à la demande du site, un référent SMS, Sécurité, Maintenance, Services). </w:t>
      </w:r>
    </w:p>
    <w:p w14:paraId="0E23AF41" w14:textId="4F473531" w:rsidR="00536997" w:rsidRDefault="00536997" w:rsidP="00DF3F9D">
      <w:pPr>
        <w:widowControl w:val="0"/>
        <w:suppressAutoHyphens/>
        <w:rPr>
          <w:rFonts w:ascii="Open Sans" w:hAnsi="Open Sans" w:cs="Open Sans"/>
          <w:color w:val="auto"/>
          <w:sz w:val="18"/>
          <w:szCs w:val="18"/>
        </w:rPr>
      </w:pPr>
    </w:p>
    <w:p w14:paraId="4C40D575" w14:textId="79542078" w:rsidR="00982A6A" w:rsidRPr="002557AC" w:rsidRDefault="00982A6A" w:rsidP="00110ADB">
      <w:pPr>
        <w:pStyle w:val="Paragraphedeliste"/>
        <w:widowControl w:val="0"/>
        <w:numPr>
          <w:ilvl w:val="0"/>
          <w:numId w:val="43"/>
        </w:numPr>
        <w:suppressAutoHyphens/>
        <w:rPr>
          <w:rFonts w:ascii="Century Gothic" w:hAnsi="Century Gothic" w:cs="Open Sans"/>
          <w:b/>
          <w:bCs/>
          <w:color w:val="auto"/>
          <w:sz w:val="18"/>
          <w:szCs w:val="18"/>
        </w:rPr>
      </w:pPr>
      <w:r w:rsidRPr="002557AC">
        <w:rPr>
          <w:rFonts w:ascii="Century Gothic" w:hAnsi="Century Gothic" w:cs="Open Sans"/>
          <w:b/>
          <w:bCs/>
          <w:color w:val="auto"/>
          <w:sz w:val="18"/>
          <w:szCs w:val="18"/>
        </w:rPr>
        <w:t xml:space="preserve">MAINTENANCE CURATIVE ET PREVENTIVE A LA CHARGE DU TITULAIRE : </w:t>
      </w:r>
    </w:p>
    <w:p w14:paraId="79D06F0A" w14:textId="77777777" w:rsidR="00982A6A" w:rsidRPr="002527AB" w:rsidRDefault="00982A6A" w:rsidP="0024675A">
      <w:pPr>
        <w:widowControl w:val="0"/>
        <w:suppressAutoHyphens/>
        <w:rPr>
          <w:rFonts w:ascii="Open Sans" w:hAnsi="Open Sans" w:cs="Open Sans"/>
          <w:color w:val="auto"/>
          <w:sz w:val="18"/>
          <w:szCs w:val="18"/>
        </w:rPr>
      </w:pPr>
    </w:p>
    <w:p w14:paraId="5338FD75" w14:textId="77777777" w:rsidR="00DF3F9D" w:rsidRPr="002527AB" w:rsidRDefault="00DF3F9D" w:rsidP="00DF3F9D">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 xml:space="preserve">Lorsque la maintenance est à la charge du titulaire, un </w:t>
      </w:r>
      <w:proofErr w:type="spellStart"/>
      <w:r w:rsidRPr="002527AB">
        <w:rPr>
          <w:rFonts w:ascii="Open Sans" w:hAnsi="Open Sans" w:cs="Open Sans"/>
          <w:color w:val="auto"/>
          <w:sz w:val="18"/>
          <w:szCs w:val="18"/>
        </w:rPr>
        <w:t>reporting</w:t>
      </w:r>
      <w:proofErr w:type="spellEnd"/>
      <w:r w:rsidRPr="002527AB">
        <w:rPr>
          <w:rFonts w:ascii="Open Sans" w:hAnsi="Open Sans" w:cs="Open Sans"/>
          <w:color w:val="auto"/>
          <w:sz w:val="18"/>
          <w:szCs w:val="18"/>
        </w:rPr>
        <w:t xml:space="preserve"> trimestriel reprenant l’ensemble des gammes de maintenance contractualisées dans l’offre, sera fourni à l’APHP.  Ce </w:t>
      </w:r>
      <w:proofErr w:type="spellStart"/>
      <w:r w:rsidRPr="002527AB">
        <w:rPr>
          <w:rFonts w:ascii="Open Sans" w:hAnsi="Open Sans" w:cs="Open Sans"/>
          <w:color w:val="auto"/>
          <w:sz w:val="18"/>
          <w:szCs w:val="18"/>
        </w:rPr>
        <w:t>reporting</w:t>
      </w:r>
      <w:proofErr w:type="spellEnd"/>
      <w:r w:rsidRPr="002527AB">
        <w:rPr>
          <w:rFonts w:ascii="Open Sans" w:hAnsi="Open Sans" w:cs="Open Sans"/>
          <w:color w:val="auto"/>
          <w:sz w:val="18"/>
          <w:szCs w:val="18"/>
        </w:rPr>
        <w:t xml:space="preserve"> reprendra d’une part, la maintenance préventive effectuée pendant cette période ainsi que tous les éléments relatifs à la maintenance curative effectuée pendant cette même période (main courante des incidents et des pannes, rapports d’intervention…). </w:t>
      </w:r>
    </w:p>
    <w:p w14:paraId="4C605143" w14:textId="77777777" w:rsidR="00DF3F9D" w:rsidRPr="002527AB" w:rsidRDefault="00DF3F9D" w:rsidP="00DF3F9D">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 xml:space="preserve">Le type de rapport à fournir sera validé en début de marché entre le site et le titulaire au regard des possibilités de celui-ci. </w:t>
      </w:r>
    </w:p>
    <w:p w14:paraId="261A566D" w14:textId="77777777" w:rsidR="00DF3F9D" w:rsidRPr="002527AB" w:rsidRDefault="00DF3F9D" w:rsidP="00DF3F9D">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 xml:space="preserve">Lors de ce </w:t>
      </w:r>
      <w:proofErr w:type="spellStart"/>
      <w:r w:rsidRPr="002527AB">
        <w:rPr>
          <w:rFonts w:ascii="Open Sans" w:hAnsi="Open Sans" w:cs="Open Sans"/>
          <w:color w:val="auto"/>
          <w:sz w:val="18"/>
          <w:szCs w:val="18"/>
        </w:rPr>
        <w:t>reporting</w:t>
      </w:r>
      <w:proofErr w:type="spellEnd"/>
      <w:r w:rsidRPr="002527AB">
        <w:rPr>
          <w:rFonts w:ascii="Open Sans" w:hAnsi="Open Sans" w:cs="Open Sans"/>
          <w:color w:val="auto"/>
          <w:sz w:val="18"/>
          <w:szCs w:val="18"/>
        </w:rPr>
        <w:t xml:space="preserve"> devront être présents le représentant sur site du titulaire, le ou les techniciens effectuant les entretiens mandatés par le titulaire, le ou les référents du site (services techniques locaux et/ou à la demande du site, un référent SMS (Sécurité, Maintenance, Services). </w:t>
      </w:r>
    </w:p>
    <w:p w14:paraId="5B725A54" w14:textId="77777777" w:rsidR="00DF3F9D" w:rsidRPr="002527AB" w:rsidRDefault="00DF3F9D" w:rsidP="00DF3F9D">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La maintenance préventive contient tout ce qui relève de l’entretien d’usage ou d’usure normale.</w:t>
      </w:r>
    </w:p>
    <w:p w14:paraId="4756C6F3" w14:textId="6E26B025" w:rsidR="002F70F2" w:rsidRDefault="00DF3F9D" w:rsidP="00DF3F9D">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Pour chaque gamme de maintenance, le titulaire fourni</w:t>
      </w:r>
      <w:r w:rsidR="00982A6A">
        <w:rPr>
          <w:rFonts w:ascii="Open Sans" w:hAnsi="Open Sans" w:cs="Open Sans"/>
          <w:color w:val="auto"/>
          <w:sz w:val="18"/>
          <w:szCs w:val="18"/>
        </w:rPr>
        <w:t>ra</w:t>
      </w:r>
      <w:r w:rsidRPr="002527AB">
        <w:rPr>
          <w:rFonts w:ascii="Open Sans" w:hAnsi="Open Sans" w:cs="Open Sans"/>
          <w:color w:val="auto"/>
          <w:sz w:val="18"/>
          <w:szCs w:val="18"/>
        </w:rPr>
        <w:t xml:space="preserve"> avec les différentes fréquences proposées, une description de la maintenance préventive comprenant la liste des interventions techniques effectuées (vérification, essais, mesures, pièces détachées). </w:t>
      </w:r>
    </w:p>
    <w:p w14:paraId="5D40623E" w14:textId="77777777" w:rsidR="0024675A" w:rsidRPr="002527AB" w:rsidRDefault="0024675A" w:rsidP="00DF3F9D">
      <w:pPr>
        <w:widowControl w:val="0"/>
        <w:suppressAutoHyphens/>
        <w:spacing w:after="120"/>
        <w:rPr>
          <w:rFonts w:ascii="Open Sans" w:hAnsi="Open Sans" w:cs="Open Sans"/>
          <w:color w:val="auto"/>
          <w:sz w:val="18"/>
          <w:szCs w:val="18"/>
        </w:rPr>
      </w:pPr>
    </w:p>
    <w:p w14:paraId="2F34FB15" w14:textId="77777777" w:rsidR="00DF3F9D" w:rsidRPr="002527AB" w:rsidRDefault="00DF3F9D" w:rsidP="002F70F2">
      <w:pPr>
        <w:widowControl w:val="0"/>
        <w:suppressAutoHyphens/>
        <w:spacing w:after="120"/>
        <w:ind w:left="708"/>
        <w:rPr>
          <w:rFonts w:ascii="Open Sans" w:hAnsi="Open Sans" w:cs="Open Sans"/>
          <w:color w:val="auto"/>
          <w:sz w:val="18"/>
          <w:szCs w:val="18"/>
          <w:u w:val="single"/>
        </w:rPr>
      </w:pPr>
      <w:r w:rsidRPr="002527AB">
        <w:rPr>
          <w:rFonts w:ascii="Open Sans" w:hAnsi="Open Sans" w:cs="Open Sans"/>
          <w:color w:val="auto"/>
          <w:sz w:val="18"/>
          <w:szCs w:val="18"/>
          <w:u w:val="single"/>
        </w:rPr>
        <w:t>TRAÇABILITE DE LA MAINTENANCE PREVENTIVE</w:t>
      </w:r>
    </w:p>
    <w:p w14:paraId="1E91300B" w14:textId="757EDE8A" w:rsidR="00DF3F9D" w:rsidRDefault="00DF3F9D" w:rsidP="002F70F2">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En début de marché le titulaire</w:t>
      </w:r>
      <w:r w:rsidR="00536997">
        <w:rPr>
          <w:rFonts w:ascii="Open Sans" w:hAnsi="Open Sans" w:cs="Open Sans"/>
          <w:color w:val="auto"/>
          <w:sz w:val="18"/>
          <w:szCs w:val="18"/>
        </w:rPr>
        <w:t>, s’il a la charge de la maintenance,</w:t>
      </w:r>
      <w:r w:rsidRPr="002527AB">
        <w:rPr>
          <w:rFonts w:ascii="Open Sans" w:hAnsi="Open Sans" w:cs="Open Sans"/>
          <w:color w:val="auto"/>
          <w:sz w:val="18"/>
          <w:szCs w:val="18"/>
        </w:rPr>
        <w:t xml:space="preserve"> proposera au site un planning annuel des opérations de maintenance préventive en regard des éléments décrits dans la spécificité des sites, et délivrera le compte rendu de ces informations au référent de </w:t>
      </w:r>
      <w:r w:rsidR="00982A6A">
        <w:rPr>
          <w:rFonts w:ascii="Open Sans" w:hAnsi="Open Sans" w:cs="Open Sans"/>
          <w:color w:val="auto"/>
          <w:sz w:val="18"/>
          <w:szCs w:val="18"/>
        </w:rPr>
        <w:t>l’</w:t>
      </w:r>
      <w:r w:rsidRPr="002527AB">
        <w:rPr>
          <w:rFonts w:ascii="Open Sans" w:hAnsi="Open Sans" w:cs="Open Sans"/>
          <w:color w:val="auto"/>
          <w:sz w:val="18"/>
          <w:szCs w:val="18"/>
        </w:rPr>
        <w:t>établissement.</w:t>
      </w:r>
    </w:p>
    <w:p w14:paraId="189263C1" w14:textId="77777777" w:rsidR="002F70F2" w:rsidRPr="002527AB" w:rsidRDefault="002F70F2" w:rsidP="002F70F2">
      <w:pPr>
        <w:widowControl w:val="0"/>
        <w:suppressAutoHyphens/>
        <w:spacing w:after="120"/>
        <w:rPr>
          <w:rFonts w:ascii="Open Sans" w:hAnsi="Open Sans" w:cs="Open Sans"/>
          <w:color w:val="auto"/>
          <w:sz w:val="18"/>
          <w:szCs w:val="18"/>
        </w:rPr>
      </w:pPr>
    </w:p>
    <w:p w14:paraId="42ECE08D" w14:textId="77777777" w:rsidR="00DF3F9D" w:rsidRPr="002527AB" w:rsidRDefault="00DF3F9D" w:rsidP="002F70F2">
      <w:pPr>
        <w:widowControl w:val="0"/>
        <w:suppressAutoHyphens/>
        <w:spacing w:after="120"/>
        <w:ind w:left="708"/>
        <w:rPr>
          <w:rFonts w:ascii="Open Sans" w:hAnsi="Open Sans" w:cs="Open Sans"/>
          <w:color w:val="auto"/>
          <w:sz w:val="18"/>
          <w:szCs w:val="18"/>
          <w:u w:val="single"/>
        </w:rPr>
      </w:pPr>
      <w:r w:rsidRPr="002527AB">
        <w:rPr>
          <w:rFonts w:ascii="Open Sans" w:hAnsi="Open Sans" w:cs="Open Sans"/>
          <w:color w:val="auto"/>
          <w:sz w:val="18"/>
          <w:szCs w:val="18"/>
          <w:u w:val="single"/>
        </w:rPr>
        <w:t>TRAÇABILITE DE LA MAINTENANCE CURATIVE</w:t>
      </w:r>
    </w:p>
    <w:p w14:paraId="146F50CD" w14:textId="77777777" w:rsidR="00DF3F9D" w:rsidRPr="002527AB" w:rsidRDefault="00DF3F9D" w:rsidP="00DF3F9D">
      <w:pPr>
        <w:widowControl w:val="0"/>
        <w:suppressAutoHyphens/>
        <w:autoSpaceDE w:val="0"/>
        <w:autoSpaceDN w:val="0"/>
        <w:adjustRightInd w:val="0"/>
        <w:spacing w:after="120"/>
        <w:rPr>
          <w:rFonts w:ascii="Open Sans" w:eastAsiaTheme="minorHAnsi" w:hAnsi="Open Sans" w:cs="Open Sans"/>
          <w:color w:val="auto"/>
          <w:sz w:val="18"/>
          <w:szCs w:val="18"/>
          <w:lang w:eastAsia="en-US"/>
        </w:rPr>
      </w:pPr>
      <w:r w:rsidRPr="002527AB">
        <w:rPr>
          <w:rFonts w:ascii="Open Sans" w:eastAsiaTheme="minorHAnsi" w:hAnsi="Open Sans" w:cs="Open Sans"/>
          <w:color w:val="auto"/>
          <w:sz w:val="18"/>
          <w:szCs w:val="18"/>
          <w:lang w:eastAsia="en-US"/>
        </w:rPr>
        <w:t>Au cours de chaque intervention le technicien remplira une fiche de contrôle par équipement qui précisera notamment :</w:t>
      </w:r>
    </w:p>
    <w:p w14:paraId="0D7B7835" w14:textId="77777777" w:rsidR="00DF3F9D" w:rsidRPr="002527AB" w:rsidRDefault="00DF3F9D" w:rsidP="00110ADB">
      <w:pPr>
        <w:widowControl w:val="0"/>
        <w:numPr>
          <w:ilvl w:val="0"/>
          <w:numId w:val="32"/>
        </w:numPr>
        <w:suppressAutoHyphens/>
        <w:autoSpaceDE w:val="0"/>
        <w:autoSpaceDN w:val="0"/>
        <w:adjustRightInd w:val="0"/>
        <w:spacing w:after="120"/>
        <w:contextualSpacing/>
        <w:rPr>
          <w:rFonts w:ascii="Open Sans" w:eastAsiaTheme="minorHAnsi" w:hAnsi="Open Sans" w:cs="Open Sans"/>
          <w:color w:val="auto"/>
          <w:sz w:val="18"/>
          <w:szCs w:val="18"/>
          <w:lang w:eastAsia="en-US"/>
        </w:rPr>
      </w:pPr>
      <w:r w:rsidRPr="002527AB">
        <w:rPr>
          <w:rFonts w:ascii="Open Sans" w:eastAsiaTheme="minorHAnsi" w:hAnsi="Open Sans" w:cs="Open Sans"/>
          <w:color w:val="auto"/>
          <w:sz w:val="18"/>
          <w:szCs w:val="18"/>
          <w:lang w:eastAsia="en-US"/>
        </w:rPr>
        <w:t>La nature de la panne et les opérations effectuées</w:t>
      </w:r>
    </w:p>
    <w:p w14:paraId="54BF316A" w14:textId="77777777" w:rsidR="00DF3F9D" w:rsidRPr="002527AB" w:rsidRDefault="00DF3F9D" w:rsidP="00110ADB">
      <w:pPr>
        <w:widowControl w:val="0"/>
        <w:numPr>
          <w:ilvl w:val="0"/>
          <w:numId w:val="32"/>
        </w:numPr>
        <w:suppressAutoHyphens/>
        <w:autoSpaceDE w:val="0"/>
        <w:autoSpaceDN w:val="0"/>
        <w:adjustRightInd w:val="0"/>
        <w:spacing w:after="120"/>
        <w:contextualSpacing/>
        <w:rPr>
          <w:rFonts w:ascii="Open Sans" w:eastAsiaTheme="minorHAnsi" w:hAnsi="Open Sans" w:cs="Open Sans"/>
          <w:color w:val="auto"/>
          <w:sz w:val="18"/>
          <w:szCs w:val="18"/>
          <w:lang w:eastAsia="en-US"/>
        </w:rPr>
      </w:pPr>
      <w:r w:rsidRPr="002527AB">
        <w:rPr>
          <w:rFonts w:ascii="Open Sans" w:eastAsiaTheme="minorHAnsi" w:hAnsi="Open Sans" w:cs="Open Sans"/>
          <w:color w:val="auto"/>
          <w:sz w:val="18"/>
          <w:szCs w:val="18"/>
          <w:lang w:eastAsia="en-US"/>
        </w:rPr>
        <w:t>Les pièces détachées remplacées</w:t>
      </w:r>
    </w:p>
    <w:p w14:paraId="45D79722" w14:textId="77777777" w:rsidR="00DF3F9D" w:rsidRPr="002527AB" w:rsidRDefault="00DF3F9D" w:rsidP="00110ADB">
      <w:pPr>
        <w:widowControl w:val="0"/>
        <w:numPr>
          <w:ilvl w:val="0"/>
          <w:numId w:val="32"/>
        </w:numPr>
        <w:suppressAutoHyphens/>
        <w:autoSpaceDE w:val="0"/>
        <w:autoSpaceDN w:val="0"/>
        <w:adjustRightInd w:val="0"/>
        <w:spacing w:after="120"/>
        <w:contextualSpacing/>
        <w:rPr>
          <w:rFonts w:ascii="Open Sans" w:eastAsiaTheme="minorHAnsi" w:hAnsi="Open Sans" w:cs="Open Sans"/>
          <w:color w:val="auto"/>
          <w:sz w:val="18"/>
          <w:szCs w:val="18"/>
          <w:lang w:eastAsia="en-US"/>
        </w:rPr>
      </w:pPr>
      <w:r w:rsidRPr="002527AB">
        <w:rPr>
          <w:rFonts w:ascii="Open Sans" w:eastAsiaTheme="minorHAnsi" w:hAnsi="Open Sans" w:cs="Open Sans"/>
          <w:color w:val="auto"/>
          <w:sz w:val="18"/>
          <w:szCs w:val="18"/>
          <w:lang w:eastAsia="en-US"/>
        </w:rPr>
        <w:t>Le temps passé</w:t>
      </w:r>
    </w:p>
    <w:p w14:paraId="7ACDD534" w14:textId="77777777" w:rsidR="00DF3F9D" w:rsidRPr="002527AB" w:rsidRDefault="00DF3F9D" w:rsidP="00110ADB">
      <w:pPr>
        <w:widowControl w:val="0"/>
        <w:numPr>
          <w:ilvl w:val="0"/>
          <w:numId w:val="32"/>
        </w:numPr>
        <w:suppressAutoHyphens/>
        <w:autoSpaceDE w:val="0"/>
        <w:autoSpaceDN w:val="0"/>
        <w:adjustRightInd w:val="0"/>
        <w:spacing w:after="120"/>
        <w:contextualSpacing/>
        <w:rPr>
          <w:rFonts w:ascii="Open Sans" w:eastAsiaTheme="minorHAnsi" w:hAnsi="Open Sans" w:cs="Open Sans"/>
          <w:color w:val="auto"/>
          <w:sz w:val="18"/>
          <w:szCs w:val="18"/>
          <w:lang w:eastAsia="en-US"/>
        </w:rPr>
      </w:pPr>
      <w:r w:rsidRPr="002527AB">
        <w:rPr>
          <w:rFonts w:ascii="Open Sans" w:eastAsiaTheme="minorHAnsi" w:hAnsi="Open Sans" w:cs="Open Sans"/>
          <w:color w:val="auto"/>
          <w:sz w:val="18"/>
          <w:szCs w:val="18"/>
          <w:lang w:eastAsia="en-US"/>
        </w:rPr>
        <w:t>Un bilan sur l’état général de l’équipement</w:t>
      </w:r>
    </w:p>
    <w:p w14:paraId="457934A2" w14:textId="77777777" w:rsidR="00DF3F9D" w:rsidRDefault="00DF3F9D" w:rsidP="00DF3F9D">
      <w:pPr>
        <w:widowControl w:val="0"/>
        <w:suppressAutoHyphens/>
        <w:autoSpaceDE w:val="0"/>
        <w:autoSpaceDN w:val="0"/>
        <w:adjustRightInd w:val="0"/>
        <w:spacing w:after="120"/>
        <w:rPr>
          <w:rFonts w:ascii="Open Sans" w:eastAsiaTheme="minorHAnsi" w:hAnsi="Open Sans" w:cs="Open Sans"/>
          <w:color w:val="auto"/>
          <w:sz w:val="18"/>
          <w:szCs w:val="18"/>
          <w:lang w:eastAsia="en-US"/>
        </w:rPr>
      </w:pPr>
    </w:p>
    <w:p w14:paraId="1964E141" w14:textId="32D1F5F7" w:rsidR="00982A6A" w:rsidRDefault="00DF3F9D" w:rsidP="00DF3F9D">
      <w:pPr>
        <w:widowControl w:val="0"/>
        <w:suppressAutoHyphens/>
        <w:autoSpaceDE w:val="0"/>
        <w:autoSpaceDN w:val="0"/>
        <w:adjustRightInd w:val="0"/>
        <w:spacing w:after="120"/>
        <w:rPr>
          <w:rFonts w:ascii="Open Sans" w:eastAsiaTheme="minorHAnsi" w:hAnsi="Open Sans" w:cs="Open Sans"/>
          <w:color w:val="auto"/>
          <w:sz w:val="18"/>
          <w:szCs w:val="18"/>
          <w:lang w:eastAsia="en-US"/>
        </w:rPr>
      </w:pPr>
      <w:r w:rsidRPr="002527AB">
        <w:rPr>
          <w:rFonts w:ascii="Open Sans" w:eastAsiaTheme="minorHAnsi" w:hAnsi="Open Sans" w:cs="Open Sans"/>
          <w:color w:val="auto"/>
          <w:sz w:val="18"/>
          <w:szCs w:val="18"/>
          <w:lang w:eastAsia="en-US"/>
        </w:rPr>
        <w:t>Cette fiche sera remise au représentant du titulaire présent sur le site, qui en assurera la diffusion auprès des référents du site.</w:t>
      </w:r>
    </w:p>
    <w:p w14:paraId="6F360555" w14:textId="15B9A47C" w:rsidR="00982A6A" w:rsidRPr="002527AB" w:rsidRDefault="00982A6A" w:rsidP="00982A6A">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 xml:space="preserve">Dans le cas de la mise à disposition par l’hôpital durant la période du marché de nouveaux matériels (fours en cuisine, distributeurs de plateaux, chariots de remise en </w:t>
      </w:r>
      <w:r w:rsidR="00934748">
        <w:rPr>
          <w:rFonts w:ascii="Open Sans" w:hAnsi="Open Sans" w:cs="Open Sans"/>
          <w:color w:val="auto"/>
          <w:sz w:val="18"/>
          <w:szCs w:val="18"/>
        </w:rPr>
        <w:t>température</w:t>
      </w:r>
      <w:r w:rsidRPr="002527AB">
        <w:rPr>
          <w:rFonts w:ascii="Open Sans" w:hAnsi="Open Sans" w:cs="Open Sans"/>
          <w:color w:val="auto"/>
          <w:sz w:val="18"/>
          <w:szCs w:val="18"/>
        </w:rPr>
        <w:t xml:space="preserve">, réfrigérateur…) le titulaire prendra à sa charge la maintenance, après concertation avec l’hôpital et le cas échéant par voie d’avenant </w:t>
      </w:r>
    </w:p>
    <w:p w14:paraId="54DCFDBA" w14:textId="77777777" w:rsidR="0024675A" w:rsidRDefault="00982A6A" w:rsidP="00982A6A">
      <w:pPr>
        <w:rPr>
          <w:rFonts w:ascii="Open Sans" w:hAnsi="Open Sans" w:cs="Open Sans"/>
          <w:sz w:val="18"/>
          <w:szCs w:val="18"/>
        </w:rPr>
      </w:pPr>
      <w:r w:rsidRPr="002527AB">
        <w:rPr>
          <w:rFonts w:ascii="Open Sans" w:hAnsi="Open Sans" w:cs="Open Sans"/>
          <w:sz w:val="18"/>
          <w:szCs w:val="18"/>
        </w:rPr>
        <w:t>Dans le cadre de la maintenance</w:t>
      </w:r>
      <w:r>
        <w:rPr>
          <w:rFonts w:ascii="Open Sans" w:hAnsi="Open Sans" w:cs="Open Sans"/>
          <w:sz w:val="18"/>
          <w:szCs w:val="18"/>
        </w:rPr>
        <w:t xml:space="preserve"> (</w:t>
      </w:r>
      <w:r w:rsidRPr="00536997">
        <w:rPr>
          <w:rFonts w:ascii="Open Sans" w:hAnsi="Open Sans" w:cs="Open Sans"/>
          <w:b/>
          <w:bCs/>
          <w:sz w:val="18"/>
          <w:szCs w:val="18"/>
        </w:rPr>
        <w:t xml:space="preserve">si elle est à </w:t>
      </w:r>
      <w:r>
        <w:rPr>
          <w:rFonts w:ascii="Open Sans" w:hAnsi="Open Sans" w:cs="Open Sans"/>
          <w:b/>
          <w:bCs/>
          <w:sz w:val="18"/>
          <w:szCs w:val="18"/>
        </w:rPr>
        <w:t xml:space="preserve">la </w:t>
      </w:r>
      <w:r w:rsidRPr="00536997">
        <w:rPr>
          <w:rFonts w:ascii="Open Sans" w:hAnsi="Open Sans" w:cs="Open Sans"/>
          <w:b/>
          <w:bCs/>
          <w:sz w:val="18"/>
          <w:szCs w:val="18"/>
        </w:rPr>
        <w:t>charge du titulaire</w:t>
      </w:r>
      <w:r>
        <w:rPr>
          <w:rFonts w:ascii="Open Sans" w:hAnsi="Open Sans" w:cs="Open Sans"/>
          <w:sz w:val="18"/>
          <w:szCs w:val="18"/>
        </w:rPr>
        <w:t>)</w:t>
      </w:r>
      <w:r w:rsidRPr="002527AB">
        <w:rPr>
          <w:rFonts w:ascii="Open Sans" w:hAnsi="Open Sans" w:cs="Open Sans"/>
          <w:sz w:val="18"/>
          <w:szCs w:val="18"/>
        </w:rPr>
        <w:t>, si le TITULAIRE émet un devis de réparation pour un équipement supérieur au seuil de 1 500€ HT, le site a la faculté d’établir un devis contradictoire.</w:t>
      </w:r>
      <w:r w:rsidR="0024675A">
        <w:rPr>
          <w:rFonts w:ascii="Open Sans" w:hAnsi="Open Sans" w:cs="Open Sans"/>
          <w:sz w:val="18"/>
          <w:szCs w:val="18"/>
        </w:rPr>
        <w:t xml:space="preserve"> Si le montant du devis reste supérieur au seuil de 1500€ HT, les frais sont à la charge de l’APHP. </w:t>
      </w:r>
    </w:p>
    <w:p w14:paraId="06778911" w14:textId="3CFEBB70" w:rsidR="00982A6A" w:rsidRDefault="00982A6A" w:rsidP="00982A6A">
      <w:pPr>
        <w:rPr>
          <w:rFonts w:ascii="Open Sans" w:hAnsi="Open Sans" w:cs="Open Sans"/>
          <w:sz w:val="18"/>
          <w:szCs w:val="18"/>
        </w:rPr>
      </w:pPr>
      <w:r w:rsidRPr="002527AB">
        <w:rPr>
          <w:rFonts w:ascii="Open Sans" w:hAnsi="Open Sans" w:cs="Open Sans"/>
          <w:sz w:val="18"/>
          <w:szCs w:val="18"/>
        </w:rPr>
        <w:t xml:space="preserve">En cas de montant inférieur au seuil des 1 500€ HT, il sera demandé au titulaire de </w:t>
      </w:r>
      <w:r w:rsidRPr="002527AB">
        <w:rPr>
          <w:rFonts w:ascii="Open Sans" w:hAnsi="Open Sans" w:cs="Open Sans"/>
          <w:b/>
          <w:bCs/>
          <w:sz w:val="18"/>
          <w:szCs w:val="18"/>
          <w:u w:val="single"/>
        </w:rPr>
        <w:t>tenir compte de cette proposition</w:t>
      </w:r>
      <w:r w:rsidRPr="002527AB">
        <w:rPr>
          <w:rFonts w:ascii="Open Sans" w:hAnsi="Open Sans" w:cs="Open Sans"/>
          <w:sz w:val="18"/>
          <w:szCs w:val="18"/>
        </w:rPr>
        <w:t xml:space="preserve">. En </w:t>
      </w:r>
      <w:r>
        <w:rPr>
          <w:rFonts w:ascii="Open Sans" w:hAnsi="Open Sans" w:cs="Open Sans"/>
          <w:sz w:val="18"/>
          <w:szCs w:val="18"/>
        </w:rPr>
        <w:t>tout état de cause</w:t>
      </w:r>
      <w:r w:rsidRPr="002527AB">
        <w:rPr>
          <w:rFonts w:ascii="Open Sans" w:hAnsi="Open Sans" w:cs="Open Sans"/>
          <w:sz w:val="18"/>
          <w:szCs w:val="18"/>
        </w:rPr>
        <w:t>, il devra fournir les justificatifs adéquats (factures d’achats des pièces, main d’œuvre, etc…) et réaliser l’opération de maintenance prévue.</w:t>
      </w:r>
    </w:p>
    <w:p w14:paraId="4273CAC0" w14:textId="77777777" w:rsidR="00982A6A" w:rsidRDefault="00982A6A" w:rsidP="0070139E">
      <w:pPr>
        <w:pageBreakBefore/>
        <w:widowControl w:val="0"/>
        <w:suppressAutoHyphens/>
        <w:autoSpaceDE w:val="0"/>
        <w:autoSpaceDN w:val="0"/>
        <w:adjustRightInd w:val="0"/>
        <w:spacing w:after="120"/>
        <w:rPr>
          <w:rFonts w:ascii="Open Sans" w:eastAsiaTheme="minorHAnsi" w:hAnsi="Open Sans" w:cs="Open Sans"/>
          <w:color w:val="auto"/>
          <w:sz w:val="18"/>
          <w:szCs w:val="18"/>
          <w:lang w:eastAsia="en-US"/>
        </w:rPr>
      </w:pPr>
    </w:p>
    <w:p w14:paraId="3A75BB0D" w14:textId="46F902B3" w:rsidR="00A7385F" w:rsidRPr="002A3053" w:rsidRDefault="00A7385F" w:rsidP="00110ADB">
      <w:pPr>
        <w:pStyle w:val="Paragraphedeliste"/>
        <w:numPr>
          <w:ilvl w:val="0"/>
          <w:numId w:val="43"/>
        </w:numPr>
        <w:rPr>
          <w:rFonts w:ascii="Century Gothic" w:hAnsi="Century Gothic" w:cs="Open Sans"/>
          <w:b/>
          <w:bCs/>
          <w:sz w:val="18"/>
          <w:szCs w:val="18"/>
          <w:u w:val="single"/>
        </w:rPr>
      </w:pPr>
      <w:bookmarkStart w:id="32" w:name="_Toc162540188"/>
      <w:r w:rsidRPr="002A3053">
        <w:rPr>
          <w:rFonts w:ascii="Century Gothic" w:hAnsi="Century Gothic" w:cs="Open Sans"/>
          <w:b/>
          <w:bCs/>
          <w:sz w:val="18"/>
          <w:szCs w:val="18"/>
          <w:u w:val="single"/>
        </w:rPr>
        <w:t>EXCLUSIONS</w:t>
      </w:r>
      <w:bookmarkEnd w:id="32"/>
      <w:r w:rsidRPr="002A3053">
        <w:rPr>
          <w:rFonts w:ascii="Century Gothic" w:hAnsi="Century Gothic" w:cs="Open Sans"/>
          <w:b/>
          <w:bCs/>
          <w:sz w:val="18"/>
          <w:szCs w:val="18"/>
          <w:u w:val="single"/>
        </w:rPr>
        <w:t xml:space="preserve"> </w:t>
      </w:r>
    </w:p>
    <w:p w14:paraId="3F499654" w14:textId="3FBACCA3" w:rsidR="002F70F2" w:rsidRDefault="00A7385F" w:rsidP="0024675A">
      <w:pPr>
        <w:widowControl w:val="0"/>
        <w:suppressAutoHyphens/>
        <w:spacing w:after="120"/>
        <w:ind w:left="708"/>
        <w:jc w:val="left"/>
        <w:rPr>
          <w:rFonts w:ascii="Century Gothic" w:hAnsi="Century Gothic" w:cs="Open Sans"/>
          <w:b/>
          <w:bCs/>
          <w:color w:val="auto"/>
          <w:sz w:val="18"/>
          <w:szCs w:val="18"/>
        </w:rPr>
      </w:pPr>
      <w:r w:rsidRPr="00536997">
        <w:rPr>
          <w:rFonts w:ascii="Century Gothic" w:hAnsi="Century Gothic" w:cs="Open Sans"/>
          <w:b/>
          <w:bCs/>
          <w:color w:val="auto"/>
          <w:sz w:val="18"/>
          <w:szCs w:val="18"/>
        </w:rPr>
        <w:t>Sont exclus les travaux de modernisation et/ou de mise en conformité par rapport à la réglementation en vigueur.</w:t>
      </w:r>
    </w:p>
    <w:p w14:paraId="7C495A35" w14:textId="77777777" w:rsidR="0024675A" w:rsidRPr="0024675A" w:rsidRDefault="0024675A" w:rsidP="00644096">
      <w:pPr>
        <w:widowControl w:val="0"/>
        <w:suppressAutoHyphens/>
        <w:spacing w:after="120"/>
        <w:jc w:val="left"/>
        <w:rPr>
          <w:rFonts w:ascii="Century Gothic" w:hAnsi="Century Gothic" w:cs="Open Sans"/>
          <w:b/>
          <w:bCs/>
          <w:color w:val="auto"/>
          <w:sz w:val="18"/>
          <w:szCs w:val="18"/>
        </w:rPr>
      </w:pPr>
    </w:p>
    <w:p w14:paraId="50CBEB20" w14:textId="300EABFB" w:rsidR="00DF3F9D" w:rsidRPr="002557AC" w:rsidRDefault="00DF3F9D" w:rsidP="00110ADB">
      <w:pPr>
        <w:pStyle w:val="Paragraphedeliste"/>
        <w:widowControl w:val="0"/>
        <w:numPr>
          <w:ilvl w:val="0"/>
          <w:numId w:val="43"/>
        </w:numPr>
        <w:suppressAutoHyphens/>
        <w:spacing w:after="120"/>
        <w:rPr>
          <w:rFonts w:ascii="Century Gothic" w:hAnsi="Century Gothic" w:cs="Open Sans"/>
          <w:b/>
          <w:bCs/>
          <w:color w:val="auto"/>
          <w:sz w:val="18"/>
          <w:szCs w:val="18"/>
          <w:u w:val="single"/>
        </w:rPr>
      </w:pPr>
      <w:r w:rsidRPr="002557AC">
        <w:rPr>
          <w:rFonts w:ascii="Century Gothic" w:hAnsi="Century Gothic" w:cs="Open Sans"/>
          <w:b/>
          <w:bCs/>
          <w:color w:val="auto"/>
          <w:sz w:val="18"/>
          <w:szCs w:val="18"/>
          <w:u w:val="single"/>
        </w:rPr>
        <w:t>DEGRADATIONS DES EQUIPEMENTS ET LOCAUX</w:t>
      </w:r>
    </w:p>
    <w:p w14:paraId="3A07F913" w14:textId="77777777" w:rsidR="00DF3F9D" w:rsidRPr="002527AB" w:rsidRDefault="00DF3F9D" w:rsidP="00DF3F9D">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En cas de dégradations volontaires et/ou accidentelles des équipements et des locaux, le titulaire engage des réparations immédiates, pour une remise en état des locaux ou matériels dégradés.</w:t>
      </w:r>
    </w:p>
    <w:p w14:paraId="5EEB2E8F" w14:textId="77777777" w:rsidR="00DF3F9D" w:rsidRPr="002527AB" w:rsidRDefault="00DF3F9D" w:rsidP="00DF3F9D">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 xml:space="preserve">Si une mauvaise utilisation des installations est constatée à </w:t>
      </w:r>
      <w:r w:rsidRPr="002527AB">
        <w:rPr>
          <w:rFonts w:ascii="Open Sans" w:hAnsi="Open Sans" w:cs="Open Sans"/>
          <w:b/>
          <w:bCs/>
          <w:color w:val="auto"/>
          <w:sz w:val="18"/>
          <w:szCs w:val="18"/>
        </w:rPr>
        <w:t>3 reprises</w:t>
      </w:r>
      <w:r w:rsidRPr="002527AB">
        <w:rPr>
          <w:rFonts w:ascii="Open Sans" w:hAnsi="Open Sans" w:cs="Open Sans"/>
          <w:color w:val="auto"/>
          <w:sz w:val="18"/>
          <w:szCs w:val="18"/>
        </w:rPr>
        <w:t xml:space="preserve"> dans un intervalle de </w:t>
      </w:r>
      <w:r w:rsidRPr="002527AB">
        <w:rPr>
          <w:rFonts w:ascii="Open Sans" w:hAnsi="Open Sans" w:cs="Open Sans"/>
          <w:b/>
          <w:bCs/>
          <w:color w:val="auto"/>
          <w:sz w:val="18"/>
          <w:szCs w:val="18"/>
        </w:rPr>
        <w:t>90 jours consécutifs</w:t>
      </w:r>
      <w:r w:rsidRPr="002527AB">
        <w:rPr>
          <w:rFonts w:ascii="Open Sans" w:hAnsi="Open Sans" w:cs="Open Sans"/>
          <w:color w:val="auto"/>
          <w:sz w:val="18"/>
          <w:szCs w:val="18"/>
        </w:rPr>
        <w:t>, hormis la facturation des réparations, ce constat fera l’objet d’une réunion obligatoire entre l’AP-HP et le TITULAIRE, avec proposition d’actions correctives.</w:t>
      </w:r>
    </w:p>
    <w:p w14:paraId="4D69CBCB" w14:textId="77777777" w:rsidR="0024675A" w:rsidRDefault="0024675A" w:rsidP="00DF3F9D">
      <w:pPr>
        <w:rPr>
          <w:rFonts w:ascii="Open Sans" w:hAnsi="Open Sans" w:cs="Open Sans"/>
          <w:sz w:val="18"/>
          <w:szCs w:val="18"/>
          <w:u w:val="single"/>
        </w:rPr>
      </w:pPr>
    </w:p>
    <w:p w14:paraId="1A2999D2" w14:textId="350407C4" w:rsidR="00982A6A" w:rsidRPr="002557AC" w:rsidRDefault="0024675A" w:rsidP="00110ADB">
      <w:pPr>
        <w:pStyle w:val="Paragraphedeliste"/>
        <w:numPr>
          <w:ilvl w:val="0"/>
          <w:numId w:val="43"/>
        </w:numPr>
        <w:rPr>
          <w:rFonts w:ascii="Century Gothic" w:hAnsi="Century Gothic" w:cs="Open Sans"/>
          <w:b/>
          <w:bCs/>
          <w:sz w:val="18"/>
          <w:szCs w:val="18"/>
          <w:u w:val="single"/>
        </w:rPr>
      </w:pPr>
      <w:r w:rsidRPr="002557AC">
        <w:rPr>
          <w:rFonts w:ascii="Century Gothic" w:hAnsi="Century Gothic" w:cs="Open Sans"/>
          <w:b/>
          <w:bCs/>
          <w:sz w:val="18"/>
          <w:szCs w:val="18"/>
          <w:u w:val="single"/>
        </w:rPr>
        <w:t xml:space="preserve">RUPTURE DE LA </w:t>
      </w:r>
      <w:r w:rsidR="00E14D6F">
        <w:rPr>
          <w:rFonts w:ascii="Century Gothic" w:hAnsi="Century Gothic" w:cs="Open Sans"/>
          <w:b/>
          <w:bCs/>
          <w:sz w:val="18"/>
          <w:szCs w:val="18"/>
          <w:u w:val="single"/>
        </w:rPr>
        <w:t>CHAÎNE</w:t>
      </w:r>
      <w:r w:rsidRPr="002557AC">
        <w:rPr>
          <w:rFonts w:ascii="Century Gothic" w:hAnsi="Century Gothic" w:cs="Open Sans"/>
          <w:b/>
          <w:bCs/>
          <w:sz w:val="18"/>
          <w:szCs w:val="18"/>
          <w:u w:val="single"/>
        </w:rPr>
        <w:t xml:space="preserve"> DU FROID</w:t>
      </w:r>
    </w:p>
    <w:p w14:paraId="53687867" w14:textId="77777777" w:rsidR="0024675A" w:rsidRPr="0024675A" w:rsidRDefault="0024675A" w:rsidP="00DF3F9D">
      <w:pPr>
        <w:rPr>
          <w:rFonts w:ascii="Open Sans" w:hAnsi="Open Sans" w:cs="Open Sans"/>
          <w:sz w:val="18"/>
          <w:szCs w:val="18"/>
          <w:u w:val="single"/>
        </w:rPr>
      </w:pPr>
    </w:p>
    <w:p w14:paraId="4E8DE78C" w14:textId="77777777" w:rsidR="00982A6A" w:rsidRPr="002527AB" w:rsidRDefault="00982A6A" w:rsidP="00982A6A">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En cas de rupture de chaîne du froid entraînant des pertes de denrées alimentaires (stockage en chambre froide et négative), le titulaire, s’il s’avère que celui-ci a la charge de la maintenance et de l’entretien ou si la rupture est consécutive à une mauvaise utilisation des équipements, prendra à sa charge les pertes occasionnées.</w:t>
      </w:r>
    </w:p>
    <w:p w14:paraId="3D8BF4C3" w14:textId="1353A9C4" w:rsidR="00DF3F9D" w:rsidRDefault="00DF3F9D" w:rsidP="00DF3F9D">
      <w:pPr>
        <w:rPr>
          <w:rFonts w:ascii="Open Sans" w:hAnsi="Open Sans" w:cs="Open Sans"/>
          <w:sz w:val="18"/>
          <w:szCs w:val="18"/>
        </w:rPr>
      </w:pPr>
    </w:p>
    <w:p w14:paraId="0BA4852B" w14:textId="6FB38518" w:rsidR="002F70F2" w:rsidRPr="002F70F2" w:rsidRDefault="002F70F2" w:rsidP="00DF3F9D">
      <w:pPr>
        <w:rPr>
          <w:rFonts w:ascii="Open Sans" w:hAnsi="Open Sans" w:cs="Open Sans"/>
          <w:b/>
          <w:bCs/>
          <w:sz w:val="18"/>
          <w:szCs w:val="18"/>
          <w:u w:val="single"/>
        </w:rPr>
      </w:pPr>
      <w:r w:rsidRPr="002F70F2">
        <w:rPr>
          <w:rFonts w:ascii="Open Sans" w:hAnsi="Open Sans" w:cs="Open Sans"/>
          <w:b/>
          <w:bCs/>
          <w:sz w:val="18"/>
          <w:szCs w:val="18"/>
          <w:u w:val="single"/>
        </w:rPr>
        <w:t>Tableau des différents types de maintenance</w:t>
      </w:r>
      <w:r w:rsidR="00A7343A">
        <w:rPr>
          <w:rFonts w:ascii="Open Sans" w:hAnsi="Open Sans" w:cs="Open Sans"/>
          <w:b/>
          <w:bCs/>
          <w:sz w:val="18"/>
          <w:szCs w:val="18"/>
          <w:u w:val="single"/>
        </w:rPr>
        <w:t xml:space="preserve"> et leurs prises en charge</w:t>
      </w:r>
      <w:r w:rsidRPr="002F70F2">
        <w:rPr>
          <w:rFonts w:ascii="Open Sans" w:hAnsi="Open Sans" w:cs="Open Sans"/>
          <w:b/>
          <w:bCs/>
          <w:sz w:val="18"/>
          <w:szCs w:val="18"/>
          <w:u w:val="single"/>
        </w:rPr>
        <w:t xml:space="preserve"> </w:t>
      </w:r>
    </w:p>
    <w:p w14:paraId="3D39C165" w14:textId="77777777" w:rsidR="00DF3F9D" w:rsidRPr="002527AB" w:rsidRDefault="00DF3F9D" w:rsidP="00DF3F9D">
      <w:pPr>
        <w:rPr>
          <w:rFonts w:ascii="Open Sans" w:hAnsi="Open Sans" w:cs="Open Sans"/>
          <w:sz w:val="18"/>
          <w:szCs w:val="18"/>
        </w:rPr>
      </w:pPr>
    </w:p>
    <w:tbl>
      <w:tblPr>
        <w:tblStyle w:val="Grilledutableau"/>
        <w:tblW w:w="5000" w:type="pct"/>
        <w:tblLayout w:type="fixed"/>
        <w:tblLook w:val="04A0" w:firstRow="1" w:lastRow="0" w:firstColumn="1" w:lastColumn="0" w:noHBand="0" w:noVBand="1"/>
      </w:tblPr>
      <w:tblGrid>
        <w:gridCol w:w="3114"/>
        <w:gridCol w:w="1419"/>
        <w:gridCol w:w="1560"/>
        <w:gridCol w:w="1417"/>
        <w:gridCol w:w="1551"/>
      </w:tblGrid>
      <w:tr w:rsidR="00DF3F9D" w:rsidRPr="002527AB" w14:paraId="532DF86E" w14:textId="77777777" w:rsidTr="008962B9">
        <w:trPr>
          <w:trHeight w:val="1061"/>
        </w:trPr>
        <w:tc>
          <w:tcPr>
            <w:tcW w:w="1718" w:type="pct"/>
            <w:shd w:val="clear" w:color="auto" w:fill="F2F2F2" w:themeFill="background1" w:themeFillShade="F2"/>
            <w:vAlign w:val="center"/>
          </w:tcPr>
          <w:p w14:paraId="6BBD1063" w14:textId="77777777" w:rsidR="00DF3F9D" w:rsidRPr="002527AB" w:rsidRDefault="00DF3F9D" w:rsidP="0070139E">
            <w:pPr>
              <w:widowControl w:val="0"/>
              <w:contextualSpacing/>
              <w:jc w:val="center"/>
              <w:rPr>
                <w:rFonts w:ascii="Century Gothic" w:hAnsi="Century Gothic" w:cs="Arial"/>
                <w:sz w:val="18"/>
                <w:szCs w:val="18"/>
              </w:rPr>
            </w:pPr>
            <w:r w:rsidRPr="002527AB">
              <w:rPr>
                <w:rFonts w:ascii="Century Gothic" w:hAnsi="Century Gothic" w:cs="Arial"/>
                <w:sz w:val="18"/>
                <w:szCs w:val="18"/>
              </w:rPr>
              <w:t>Type de matériel/équipement</w:t>
            </w:r>
          </w:p>
        </w:tc>
        <w:tc>
          <w:tcPr>
            <w:tcW w:w="783" w:type="pct"/>
            <w:shd w:val="clear" w:color="auto" w:fill="F2F2F2" w:themeFill="background1" w:themeFillShade="F2"/>
            <w:vAlign w:val="center"/>
          </w:tcPr>
          <w:p w14:paraId="4F2A97DB" w14:textId="77777777" w:rsidR="00DF3F9D" w:rsidRPr="002527AB" w:rsidRDefault="00DF3F9D" w:rsidP="0070139E">
            <w:pPr>
              <w:widowControl w:val="0"/>
              <w:contextualSpacing/>
              <w:jc w:val="center"/>
              <w:rPr>
                <w:rFonts w:ascii="Century Gothic" w:hAnsi="Century Gothic" w:cs="Arial"/>
                <w:sz w:val="18"/>
                <w:szCs w:val="18"/>
              </w:rPr>
            </w:pPr>
            <w:r w:rsidRPr="002527AB">
              <w:rPr>
                <w:rFonts w:ascii="Century Gothic" w:hAnsi="Century Gothic" w:cs="Arial"/>
                <w:sz w:val="18"/>
                <w:szCs w:val="18"/>
              </w:rPr>
              <w:t>Maintenance préventive par prestataire de restauration</w:t>
            </w:r>
          </w:p>
          <w:p w14:paraId="301089FF" w14:textId="77777777" w:rsidR="00DF3F9D" w:rsidRPr="002527AB" w:rsidRDefault="00DF3F9D" w:rsidP="0070139E">
            <w:pPr>
              <w:widowControl w:val="0"/>
              <w:contextualSpacing/>
              <w:jc w:val="center"/>
              <w:rPr>
                <w:rFonts w:ascii="Century Gothic" w:hAnsi="Century Gothic" w:cs="Arial"/>
                <w:sz w:val="18"/>
                <w:szCs w:val="18"/>
              </w:rPr>
            </w:pPr>
            <w:r w:rsidRPr="002527AB">
              <w:rPr>
                <w:rFonts w:ascii="Century Gothic" w:hAnsi="Century Gothic" w:cs="Arial"/>
                <w:sz w:val="18"/>
                <w:szCs w:val="18"/>
                <w:u w:val="single"/>
              </w:rPr>
              <w:t>Oui/non</w:t>
            </w:r>
          </w:p>
        </w:tc>
        <w:tc>
          <w:tcPr>
            <w:tcW w:w="861" w:type="pct"/>
            <w:shd w:val="clear" w:color="auto" w:fill="F2F2F2" w:themeFill="background1" w:themeFillShade="F2"/>
            <w:vAlign w:val="center"/>
          </w:tcPr>
          <w:p w14:paraId="058AC286" w14:textId="77777777" w:rsidR="00DF3F9D" w:rsidRPr="002527AB" w:rsidRDefault="00DF3F9D" w:rsidP="0070139E">
            <w:pPr>
              <w:widowControl w:val="0"/>
              <w:contextualSpacing/>
              <w:jc w:val="center"/>
              <w:rPr>
                <w:rFonts w:ascii="Century Gothic" w:hAnsi="Century Gothic" w:cs="Arial"/>
                <w:sz w:val="18"/>
                <w:szCs w:val="18"/>
              </w:rPr>
            </w:pPr>
            <w:r w:rsidRPr="002527AB">
              <w:rPr>
                <w:rFonts w:ascii="Century Gothic" w:hAnsi="Century Gothic" w:cs="Arial"/>
                <w:sz w:val="18"/>
                <w:szCs w:val="18"/>
              </w:rPr>
              <w:t>Fréquence de maintenance préventive par le prestataire</w:t>
            </w:r>
          </w:p>
          <w:p w14:paraId="37553BB6" w14:textId="77777777" w:rsidR="00DF3F9D" w:rsidRPr="00586B6C" w:rsidRDefault="00DF3F9D" w:rsidP="0070139E">
            <w:pPr>
              <w:widowControl w:val="0"/>
              <w:contextualSpacing/>
              <w:jc w:val="center"/>
              <w:rPr>
                <w:rFonts w:ascii="Century Gothic" w:hAnsi="Century Gothic" w:cs="Arial"/>
                <w:color w:val="auto"/>
                <w:sz w:val="18"/>
                <w:szCs w:val="18"/>
                <w:u w:val="single"/>
              </w:rPr>
            </w:pPr>
            <w:r w:rsidRPr="00586B6C">
              <w:rPr>
                <w:rFonts w:ascii="Century Gothic" w:hAnsi="Century Gothic" w:cs="Arial"/>
                <w:color w:val="auto"/>
                <w:sz w:val="18"/>
                <w:szCs w:val="18"/>
                <w:u w:val="single"/>
              </w:rPr>
              <w:t>Trimestriel</w:t>
            </w:r>
          </w:p>
          <w:p w14:paraId="5BE09553" w14:textId="77777777" w:rsidR="00DF3F9D" w:rsidRPr="00586B6C" w:rsidRDefault="00DF3F9D" w:rsidP="0070139E">
            <w:pPr>
              <w:widowControl w:val="0"/>
              <w:contextualSpacing/>
              <w:jc w:val="center"/>
              <w:rPr>
                <w:rFonts w:ascii="Century Gothic" w:hAnsi="Century Gothic" w:cs="Arial"/>
                <w:color w:val="auto"/>
                <w:sz w:val="18"/>
                <w:szCs w:val="18"/>
                <w:u w:val="single"/>
              </w:rPr>
            </w:pPr>
            <w:r w:rsidRPr="00586B6C">
              <w:rPr>
                <w:rFonts w:ascii="Century Gothic" w:hAnsi="Century Gothic" w:cs="Arial"/>
                <w:color w:val="auto"/>
                <w:sz w:val="18"/>
                <w:szCs w:val="18"/>
                <w:u w:val="single"/>
              </w:rPr>
              <w:t>Semestriel</w:t>
            </w:r>
          </w:p>
          <w:p w14:paraId="51CD73AF" w14:textId="77777777" w:rsidR="00DF3F9D" w:rsidRPr="00586B6C" w:rsidRDefault="00DF3F9D" w:rsidP="0070139E">
            <w:pPr>
              <w:widowControl w:val="0"/>
              <w:contextualSpacing/>
              <w:jc w:val="center"/>
              <w:rPr>
                <w:rFonts w:ascii="Century Gothic" w:hAnsi="Century Gothic" w:cs="Arial"/>
                <w:color w:val="auto"/>
                <w:sz w:val="18"/>
                <w:szCs w:val="18"/>
                <w:u w:val="single"/>
              </w:rPr>
            </w:pPr>
            <w:r w:rsidRPr="00586B6C">
              <w:rPr>
                <w:rFonts w:ascii="Century Gothic" w:hAnsi="Century Gothic" w:cs="Arial"/>
                <w:color w:val="auto"/>
                <w:sz w:val="18"/>
                <w:szCs w:val="18"/>
                <w:u w:val="single"/>
              </w:rPr>
              <w:t>Annuel</w:t>
            </w:r>
          </w:p>
          <w:p w14:paraId="51DBD4F1" w14:textId="6601A7C4" w:rsidR="00DF3F9D" w:rsidRPr="002527AB" w:rsidRDefault="00586B6C" w:rsidP="0070139E">
            <w:pPr>
              <w:widowControl w:val="0"/>
              <w:contextualSpacing/>
              <w:jc w:val="center"/>
              <w:rPr>
                <w:rFonts w:ascii="Century Gothic" w:hAnsi="Century Gothic" w:cs="Arial"/>
                <w:sz w:val="18"/>
                <w:szCs w:val="18"/>
              </w:rPr>
            </w:pPr>
            <w:r>
              <w:rPr>
                <w:rFonts w:ascii="Century Gothic" w:hAnsi="Century Gothic" w:cs="Arial"/>
                <w:sz w:val="18"/>
                <w:szCs w:val="18"/>
                <w:u w:val="single"/>
              </w:rPr>
              <w:t>Non concerné</w:t>
            </w:r>
          </w:p>
        </w:tc>
        <w:tc>
          <w:tcPr>
            <w:tcW w:w="782" w:type="pct"/>
            <w:shd w:val="clear" w:color="auto" w:fill="F2F2F2" w:themeFill="background1" w:themeFillShade="F2"/>
            <w:vAlign w:val="center"/>
          </w:tcPr>
          <w:p w14:paraId="79850F9E" w14:textId="77777777" w:rsidR="00DF3F9D" w:rsidRPr="002527AB" w:rsidRDefault="00DF3F9D" w:rsidP="0070139E">
            <w:pPr>
              <w:widowControl w:val="0"/>
              <w:contextualSpacing/>
              <w:jc w:val="center"/>
              <w:rPr>
                <w:rFonts w:ascii="Century Gothic" w:hAnsi="Century Gothic" w:cs="Arial"/>
                <w:sz w:val="18"/>
                <w:szCs w:val="18"/>
              </w:rPr>
            </w:pPr>
            <w:r w:rsidRPr="002527AB">
              <w:rPr>
                <w:rFonts w:ascii="Century Gothic" w:hAnsi="Century Gothic" w:cs="Arial"/>
                <w:sz w:val="18"/>
                <w:szCs w:val="18"/>
              </w:rPr>
              <w:t>Maintenance corrective par prestataire de restauration</w:t>
            </w:r>
          </w:p>
          <w:p w14:paraId="00B51A16" w14:textId="77777777" w:rsidR="00DF3F9D" w:rsidRPr="002527AB" w:rsidRDefault="00DF3F9D" w:rsidP="0070139E">
            <w:pPr>
              <w:widowControl w:val="0"/>
              <w:contextualSpacing/>
              <w:jc w:val="center"/>
              <w:rPr>
                <w:rFonts w:ascii="Century Gothic" w:hAnsi="Century Gothic" w:cs="Arial"/>
                <w:sz w:val="18"/>
                <w:szCs w:val="18"/>
              </w:rPr>
            </w:pPr>
            <w:r w:rsidRPr="002527AB">
              <w:rPr>
                <w:rFonts w:ascii="Century Gothic" w:hAnsi="Century Gothic" w:cs="Arial"/>
                <w:sz w:val="18"/>
                <w:szCs w:val="18"/>
                <w:u w:val="single"/>
              </w:rPr>
              <w:t>Oui/non</w:t>
            </w:r>
          </w:p>
        </w:tc>
        <w:tc>
          <w:tcPr>
            <w:tcW w:w="856" w:type="pct"/>
            <w:shd w:val="clear" w:color="auto" w:fill="F2F2F2" w:themeFill="background1" w:themeFillShade="F2"/>
            <w:vAlign w:val="center"/>
          </w:tcPr>
          <w:p w14:paraId="3EB670DE" w14:textId="77777777" w:rsidR="00DF3F9D" w:rsidRPr="002527AB" w:rsidRDefault="00DF3F9D" w:rsidP="0070139E">
            <w:pPr>
              <w:widowControl w:val="0"/>
              <w:contextualSpacing/>
              <w:jc w:val="center"/>
              <w:rPr>
                <w:rFonts w:ascii="Century Gothic" w:hAnsi="Century Gothic" w:cs="Arial"/>
                <w:sz w:val="18"/>
                <w:szCs w:val="18"/>
              </w:rPr>
            </w:pPr>
            <w:r w:rsidRPr="002527AB">
              <w:rPr>
                <w:rFonts w:ascii="Century Gothic" w:hAnsi="Century Gothic" w:cs="Arial"/>
                <w:sz w:val="18"/>
                <w:szCs w:val="18"/>
              </w:rPr>
              <w:t>Seuil maximal de prise en charge de la maintenance corrective par le prestataire</w:t>
            </w:r>
          </w:p>
          <w:p w14:paraId="7814DB4C" w14:textId="77777777" w:rsidR="00DF3F9D" w:rsidRPr="002527AB" w:rsidRDefault="00DF3F9D" w:rsidP="0070139E">
            <w:pPr>
              <w:widowControl w:val="0"/>
              <w:contextualSpacing/>
              <w:jc w:val="center"/>
              <w:rPr>
                <w:rFonts w:ascii="Century Gothic" w:hAnsi="Century Gothic" w:cs="Arial"/>
                <w:sz w:val="18"/>
                <w:szCs w:val="18"/>
                <w:u w:val="single"/>
              </w:rPr>
            </w:pPr>
            <w:r w:rsidRPr="002527AB">
              <w:rPr>
                <w:rFonts w:ascii="Century Gothic" w:hAnsi="Century Gothic" w:cs="Arial"/>
                <w:sz w:val="18"/>
                <w:szCs w:val="18"/>
                <w:u w:val="single"/>
              </w:rPr>
              <w:t>En €HT</w:t>
            </w:r>
          </w:p>
        </w:tc>
      </w:tr>
      <w:tr w:rsidR="00581B11" w:rsidRPr="002527AB" w14:paraId="26898FF5" w14:textId="77777777" w:rsidTr="008962B9">
        <w:trPr>
          <w:trHeight w:val="570"/>
        </w:trPr>
        <w:tc>
          <w:tcPr>
            <w:tcW w:w="1718" w:type="pct"/>
            <w:vAlign w:val="center"/>
          </w:tcPr>
          <w:p w14:paraId="25A07DB0" w14:textId="77777777" w:rsidR="00581B11" w:rsidRPr="002527AB" w:rsidRDefault="00581B11" w:rsidP="0070139E">
            <w:pPr>
              <w:widowControl w:val="0"/>
              <w:jc w:val="left"/>
              <w:rPr>
                <w:rFonts w:ascii="Century Gothic" w:hAnsi="Century Gothic" w:cs="Arial"/>
                <w:sz w:val="18"/>
                <w:szCs w:val="18"/>
              </w:rPr>
            </w:pPr>
            <w:r w:rsidRPr="002527AB">
              <w:rPr>
                <w:rFonts w:ascii="Century Gothic" w:hAnsi="Century Gothic" w:cs="Arial"/>
                <w:sz w:val="18"/>
                <w:szCs w:val="18"/>
              </w:rPr>
              <w:t>Tous les équipements de cuisson, les équipements de maintien en t°, les meubles chauffants</w:t>
            </w:r>
          </w:p>
        </w:tc>
        <w:tc>
          <w:tcPr>
            <w:tcW w:w="783" w:type="pct"/>
            <w:vAlign w:val="center"/>
          </w:tcPr>
          <w:p w14:paraId="190287BB" w14:textId="2C979AAD"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w:t>
            </w:r>
          </w:p>
        </w:tc>
        <w:tc>
          <w:tcPr>
            <w:tcW w:w="861" w:type="pct"/>
            <w:vAlign w:val="center"/>
          </w:tcPr>
          <w:p w14:paraId="111DCCA8" w14:textId="1D5306AF"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 concerné</w:t>
            </w:r>
          </w:p>
        </w:tc>
        <w:tc>
          <w:tcPr>
            <w:tcW w:w="782" w:type="pct"/>
            <w:vAlign w:val="center"/>
          </w:tcPr>
          <w:p w14:paraId="3F40F397" w14:textId="682D477B"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w:t>
            </w:r>
          </w:p>
        </w:tc>
        <w:tc>
          <w:tcPr>
            <w:tcW w:w="856" w:type="pct"/>
            <w:vAlign w:val="center"/>
          </w:tcPr>
          <w:p w14:paraId="39CDC84A" w14:textId="48D1F81D"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 concerné</w:t>
            </w:r>
          </w:p>
        </w:tc>
      </w:tr>
      <w:tr w:rsidR="00581B11" w:rsidRPr="002527AB" w14:paraId="3EFA703E" w14:textId="77777777" w:rsidTr="008962B9">
        <w:trPr>
          <w:trHeight w:val="408"/>
        </w:trPr>
        <w:tc>
          <w:tcPr>
            <w:tcW w:w="1718" w:type="pct"/>
            <w:vAlign w:val="center"/>
          </w:tcPr>
          <w:p w14:paraId="06647204" w14:textId="77777777" w:rsidR="00581B11" w:rsidRPr="002527AB" w:rsidRDefault="00581B11" w:rsidP="0070139E">
            <w:pPr>
              <w:widowControl w:val="0"/>
              <w:jc w:val="left"/>
              <w:rPr>
                <w:rFonts w:ascii="Century Gothic" w:hAnsi="Century Gothic" w:cs="Arial"/>
                <w:sz w:val="18"/>
                <w:szCs w:val="18"/>
              </w:rPr>
            </w:pPr>
            <w:r w:rsidRPr="002527AB">
              <w:rPr>
                <w:rFonts w:ascii="Century Gothic" w:hAnsi="Century Gothic" w:cs="Arial"/>
                <w:sz w:val="18"/>
                <w:szCs w:val="18"/>
              </w:rPr>
              <w:t>Equipements de préparations</w:t>
            </w:r>
          </w:p>
        </w:tc>
        <w:tc>
          <w:tcPr>
            <w:tcW w:w="783" w:type="pct"/>
            <w:vAlign w:val="center"/>
          </w:tcPr>
          <w:p w14:paraId="5676A5EB" w14:textId="137AB543"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w:t>
            </w:r>
          </w:p>
        </w:tc>
        <w:tc>
          <w:tcPr>
            <w:tcW w:w="861" w:type="pct"/>
            <w:vAlign w:val="center"/>
          </w:tcPr>
          <w:p w14:paraId="20C8177E" w14:textId="3FDD9074"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 concerné</w:t>
            </w:r>
          </w:p>
        </w:tc>
        <w:tc>
          <w:tcPr>
            <w:tcW w:w="782" w:type="pct"/>
            <w:vAlign w:val="center"/>
          </w:tcPr>
          <w:p w14:paraId="3739FE90" w14:textId="186162F0"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w:t>
            </w:r>
          </w:p>
        </w:tc>
        <w:tc>
          <w:tcPr>
            <w:tcW w:w="856" w:type="pct"/>
            <w:vAlign w:val="center"/>
          </w:tcPr>
          <w:p w14:paraId="46E7A038" w14:textId="5FBCFE73"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 concerné</w:t>
            </w:r>
          </w:p>
        </w:tc>
      </w:tr>
      <w:tr w:rsidR="00581B11" w:rsidRPr="002527AB" w14:paraId="7FC0500E" w14:textId="77777777" w:rsidTr="008962B9">
        <w:tc>
          <w:tcPr>
            <w:tcW w:w="1718" w:type="pct"/>
            <w:vAlign w:val="center"/>
          </w:tcPr>
          <w:p w14:paraId="28B0C395" w14:textId="28769C35" w:rsidR="00581B11" w:rsidRPr="002527AB" w:rsidRDefault="00581B11" w:rsidP="0070139E">
            <w:pPr>
              <w:widowControl w:val="0"/>
              <w:jc w:val="left"/>
              <w:rPr>
                <w:rFonts w:ascii="Century Gothic" w:hAnsi="Century Gothic" w:cs="Arial"/>
                <w:sz w:val="18"/>
                <w:szCs w:val="18"/>
              </w:rPr>
            </w:pPr>
            <w:r w:rsidRPr="002527AB">
              <w:rPr>
                <w:rFonts w:ascii="Century Gothic" w:hAnsi="Century Gothic" w:cs="Arial"/>
                <w:sz w:val="18"/>
                <w:szCs w:val="18"/>
              </w:rPr>
              <w:t>Equipements de distribution</w:t>
            </w:r>
            <w:r>
              <w:rPr>
                <w:rFonts w:ascii="Century Gothic" w:hAnsi="Century Gothic" w:cs="Arial"/>
                <w:sz w:val="18"/>
                <w:szCs w:val="18"/>
              </w:rPr>
              <w:t xml:space="preserve"> (chariots repas sauf spécificités des sites, bacs collation etc..)</w:t>
            </w:r>
          </w:p>
        </w:tc>
        <w:tc>
          <w:tcPr>
            <w:tcW w:w="783" w:type="pct"/>
            <w:vAlign w:val="center"/>
          </w:tcPr>
          <w:p w14:paraId="204BE26E" w14:textId="24892680"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w:t>
            </w:r>
          </w:p>
        </w:tc>
        <w:tc>
          <w:tcPr>
            <w:tcW w:w="861" w:type="pct"/>
            <w:vAlign w:val="center"/>
          </w:tcPr>
          <w:p w14:paraId="1A3A4B63" w14:textId="7C9653BB"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 concerné</w:t>
            </w:r>
          </w:p>
        </w:tc>
        <w:tc>
          <w:tcPr>
            <w:tcW w:w="782" w:type="pct"/>
            <w:vAlign w:val="center"/>
          </w:tcPr>
          <w:p w14:paraId="496ADBFF" w14:textId="478AC7B9"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w:t>
            </w:r>
          </w:p>
        </w:tc>
        <w:tc>
          <w:tcPr>
            <w:tcW w:w="856" w:type="pct"/>
            <w:vAlign w:val="center"/>
          </w:tcPr>
          <w:p w14:paraId="2386A6F8" w14:textId="1A428FBB"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 concerné</w:t>
            </w:r>
          </w:p>
        </w:tc>
      </w:tr>
      <w:tr w:rsidR="00581B11" w:rsidRPr="002527AB" w14:paraId="6EF52BF6" w14:textId="77777777" w:rsidTr="008962B9">
        <w:tc>
          <w:tcPr>
            <w:tcW w:w="1718" w:type="pct"/>
            <w:vAlign w:val="center"/>
          </w:tcPr>
          <w:p w14:paraId="0FCC32BC" w14:textId="77777777" w:rsidR="00581B11" w:rsidRPr="002527AB" w:rsidRDefault="00581B11" w:rsidP="0070139E">
            <w:pPr>
              <w:widowControl w:val="0"/>
              <w:jc w:val="left"/>
              <w:rPr>
                <w:rFonts w:ascii="Century Gothic" w:hAnsi="Century Gothic" w:cs="Arial"/>
                <w:sz w:val="18"/>
                <w:szCs w:val="18"/>
              </w:rPr>
            </w:pPr>
            <w:r w:rsidRPr="002527AB">
              <w:rPr>
                <w:rFonts w:ascii="Century Gothic" w:hAnsi="Century Gothic" w:cs="Arial"/>
                <w:sz w:val="18"/>
                <w:szCs w:val="18"/>
              </w:rPr>
              <w:t>Génie climatique</w:t>
            </w:r>
          </w:p>
        </w:tc>
        <w:tc>
          <w:tcPr>
            <w:tcW w:w="783" w:type="pct"/>
            <w:vAlign w:val="center"/>
          </w:tcPr>
          <w:p w14:paraId="27C2FD56" w14:textId="77E821AA"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w:t>
            </w:r>
          </w:p>
        </w:tc>
        <w:tc>
          <w:tcPr>
            <w:tcW w:w="861" w:type="pct"/>
            <w:vAlign w:val="center"/>
          </w:tcPr>
          <w:p w14:paraId="7E7D9811" w14:textId="54055E6D"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 concerné</w:t>
            </w:r>
          </w:p>
        </w:tc>
        <w:tc>
          <w:tcPr>
            <w:tcW w:w="782" w:type="pct"/>
            <w:vAlign w:val="center"/>
          </w:tcPr>
          <w:p w14:paraId="333FBD7C" w14:textId="59712551"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w:t>
            </w:r>
          </w:p>
        </w:tc>
        <w:tc>
          <w:tcPr>
            <w:tcW w:w="856" w:type="pct"/>
            <w:vAlign w:val="center"/>
          </w:tcPr>
          <w:p w14:paraId="2F551AE2" w14:textId="0761270D"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 concerné</w:t>
            </w:r>
          </w:p>
        </w:tc>
      </w:tr>
      <w:tr w:rsidR="00581B11" w:rsidRPr="002527AB" w14:paraId="0BDE0C53" w14:textId="77777777" w:rsidTr="008962B9">
        <w:tc>
          <w:tcPr>
            <w:tcW w:w="1718" w:type="pct"/>
            <w:vAlign w:val="center"/>
          </w:tcPr>
          <w:p w14:paraId="4EA470BB" w14:textId="77777777" w:rsidR="00581B11" w:rsidRPr="002527AB" w:rsidRDefault="00581B11" w:rsidP="0070139E">
            <w:pPr>
              <w:widowControl w:val="0"/>
              <w:jc w:val="left"/>
              <w:rPr>
                <w:rFonts w:ascii="Century Gothic" w:hAnsi="Century Gothic" w:cs="Arial"/>
                <w:sz w:val="18"/>
                <w:szCs w:val="18"/>
              </w:rPr>
            </w:pPr>
            <w:r w:rsidRPr="002527AB">
              <w:rPr>
                <w:rFonts w:ascii="Century Gothic" w:hAnsi="Century Gothic" w:cs="Arial"/>
                <w:sz w:val="18"/>
                <w:szCs w:val="18"/>
              </w:rPr>
              <w:t>Chambres froides maçonnées /modulaires positives et négatives,</w:t>
            </w:r>
            <w:r w:rsidRPr="002527AB">
              <w:rPr>
                <w:rFonts w:ascii="Century Gothic" w:hAnsi="Century Gothic" w:cs="Arial"/>
                <w:color w:val="auto"/>
                <w:sz w:val="18"/>
                <w:szCs w:val="18"/>
              </w:rPr>
              <w:t xml:space="preserve"> armoires froides positives et négatives et cellules de refroidissements, armoires de stockage réfrigérées, meubles et vitrines réfrigérées</w:t>
            </w:r>
          </w:p>
        </w:tc>
        <w:tc>
          <w:tcPr>
            <w:tcW w:w="783" w:type="pct"/>
            <w:vAlign w:val="center"/>
          </w:tcPr>
          <w:p w14:paraId="15859339" w14:textId="37C77E1A" w:rsidR="00581B11" w:rsidRPr="00306B8F" w:rsidRDefault="00581B11" w:rsidP="0070139E">
            <w:pPr>
              <w:widowControl w:val="0"/>
              <w:jc w:val="center"/>
              <w:rPr>
                <w:rFonts w:ascii="Century Gothic" w:hAnsi="Century Gothic" w:cs="Arial"/>
                <w:sz w:val="16"/>
                <w:szCs w:val="16"/>
              </w:rPr>
            </w:pPr>
            <w:r>
              <w:rPr>
                <w:rFonts w:ascii="Century Gothic" w:hAnsi="Century Gothic" w:cs="Arial"/>
                <w:sz w:val="18"/>
                <w:szCs w:val="18"/>
              </w:rPr>
              <w:t>NON</w:t>
            </w:r>
          </w:p>
        </w:tc>
        <w:tc>
          <w:tcPr>
            <w:tcW w:w="861" w:type="pct"/>
            <w:vAlign w:val="center"/>
          </w:tcPr>
          <w:p w14:paraId="406DAAA7" w14:textId="7E57FF6B"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 concerné</w:t>
            </w:r>
          </w:p>
        </w:tc>
        <w:tc>
          <w:tcPr>
            <w:tcW w:w="782" w:type="pct"/>
            <w:vAlign w:val="center"/>
          </w:tcPr>
          <w:p w14:paraId="4A38A44E" w14:textId="2DB9B8C2"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w:t>
            </w:r>
          </w:p>
        </w:tc>
        <w:tc>
          <w:tcPr>
            <w:tcW w:w="856" w:type="pct"/>
            <w:vAlign w:val="center"/>
          </w:tcPr>
          <w:p w14:paraId="7A0423CB" w14:textId="7978FD79"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 concerné</w:t>
            </w:r>
          </w:p>
        </w:tc>
      </w:tr>
      <w:tr w:rsidR="00581B11" w:rsidRPr="002527AB" w14:paraId="3314763D" w14:textId="77777777" w:rsidTr="008962B9">
        <w:tc>
          <w:tcPr>
            <w:tcW w:w="1718" w:type="pct"/>
            <w:vAlign w:val="center"/>
          </w:tcPr>
          <w:p w14:paraId="608B7D14" w14:textId="78131AB7" w:rsidR="00581B11" w:rsidRPr="002527AB" w:rsidRDefault="00581B11" w:rsidP="0070139E">
            <w:pPr>
              <w:widowControl w:val="0"/>
              <w:jc w:val="left"/>
              <w:rPr>
                <w:rFonts w:ascii="Century Gothic" w:hAnsi="Century Gothic" w:cs="Arial"/>
                <w:sz w:val="18"/>
                <w:szCs w:val="18"/>
              </w:rPr>
            </w:pPr>
            <w:r w:rsidRPr="002527AB">
              <w:rPr>
                <w:rFonts w:ascii="Century Gothic" w:hAnsi="Century Gothic"/>
                <w:sz w:val="18"/>
                <w:szCs w:val="18"/>
              </w:rPr>
              <w:t>Maintenance Agencement : serrurerie, maçonnerie (mur), vitrerie, sol (carrelage ou résine), dalle de faux plafonds</w:t>
            </w:r>
            <w:r>
              <w:rPr>
                <w:rFonts w:ascii="Century Gothic" w:hAnsi="Century Gothic"/>
                <w:sz w:val="18"/>
                <w:szCs w:val="18"/>
              </w:rPr>
              <w:t xml:space="preserve">, </w:t>
            </w:r>
            <w:r w:rsidRPr="002527AB">
              <w:rPr>
                <w:rFonts w:ascii="Century Gothic" w:hAnsi="Century Gothic"/>
                <w:sz w:val="18"/>
                <w:szCs w:val="18"/>
              </w:rPr>
              <w:t>portes, poignées</w:t>
            </w:r>
            <w:r>
              <w:rPr>
                <w:rFonts w:ascii="Century Gothic" w:hAnsi="Century Gothic"/>
                <w:sz w:val="18"/>
                <w:szCs w:val="18"/>
              </w:rPr>
              <w:t xml:space="preserve"> </w:t>
            </w:r>
            <w:r>
              <w:rPr>
                <w:rFonts w:ascii="Century Gothic" w:hAnsi="Century Gothic"/>
                <w:b/>
                <w:bCs/>
                <w:sz w:val="18"/>
                <w:szCs w:val="18"/>
              </w:rPr>
              <w:t>(</w:t>
            </w:r>
            <w:r w:rsidRPr="00586B6C">
              <w:rPr>
                <w:rFonts w:ascii="Century Gothic" w:hAnsi="Century Gothic"/>
                <w:b/>
                <w:bCs/>
                <w:sz w:val="18"/>
                <w:szCs w:val="18"/>
              </w:rPr>
              <w:t>poignées de CF</w:t>
            </w:r>
            <w:r>
              <w:rPr>
                <w:rFonts w:ascii="Century Gothic" w:hAnsi="Century Gothic"/>
                <w:b/>
                <w:bCs/>
                <w:sz w:val="18"/>
                <w:szCs w:val="18"/>
              </w:rPr>
              <w:t xml:space="preserve"> - OUI</w:t>
            </w:r>
            <w:r>
              <w:rPr>
                <w:rFonts w:ascii="Century Gothic" w:hAnsi="Century Gothic"/>
                <w:sz w:val="18"/>
                <w:szCs w:val="18"/>
              </w:rPr>
              <w:t>)</w:t>
            </w:r>
          </w:p>
        </w:tc>
        <w:tc>
          <w:tcPr>
            <w:tcW w:w="783" w:type="pct"/>
            <w:vAlign w:val="center"/>
          </w:tcPr>
          <w:p w14:paraId="624A598E" w14:textId="074D7711"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w:t>
            </w:r>
          </w:p>
        </w:tc>
        <w:tc>
          <w:tcPr>
            <w:tcW w:w="861" w:type="pct"/>
            <w:vAlign w:val="center"/>
          </w:tcPr>
          <w:p w14:paraId="595A8F00" w14:textId="67A056E2"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 concerné</w:t>
            </w:r>
          </w:p>
        </w:tc>
        <w:tc>
          <w:tcPr>
            <w:tcW w:w="782" w:type="pct"/>
            <w:vAlign w:val="center"/>
          </w:tcPr>
          <w:p w14:paraId="022CDADB" w14:textId="530DB531"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w:t>
            </w:r>
          </w:p>
        </w:tc>
        <w:tc>
          <w:tcPr>
            <w:tcW w:w="856" w:type="pct"/>
            <w:vAlign w:val="center"/>
          </w:tcPr>
          <w:p w14:paraId="0DD4AD99" w14:textId="533BCBAF"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 concerné</w:t>
            </w:r>
          </w:p>
        </w:tc>
      </w:tr>
      <w:tr w:rsidR="00581B11" w:rsidRPr="002527AB" w14:paraId="774A181B" w14:textId="77777777" w:rsidTr="008962B9">
        <w:trPr>
          <w:trHeight w:val="892"/>
        </w:trPr>
        <w:tc>
          <w:tcPr>
            <w:tcW w:w="1718" w:type="pct"/>
            <w:vAlign w:val="center"/>
          </w:tcPr>
          <w:p w14:paraId="3308E0B9" w14:textId="77777777" w:rsidR="00581B11" w:rsidRPr="002527AB" w:rsidRDefault="00581B11" w:rsidP="0070139E">
            <w:pPr>
              <w:widowControl w:val="0"/>
              <w:jc w:val="left"/>
              <w:rPr>
                <w:rFonts w:ascii="Century Gothic" w:hAnsi="Century Gothic" w:cs="Arial"/>
                <w:color w:val="auto"/>
                <w:sz w:val="18"/>
                <w:szCs w:val="18"/>
              </w:rPr>
            </w:pPr>
            <w:r w:rsidRPr="002527AB">
              <w:rPr>
                <w:rFonts w:ascii="Century Gothic" w:hAnsi="Century Gothic" w:cs="Arial"/>
                <w:color w:val="auto"/>
                <w:sz w:val="18"/>
                <w:szCs w:val="18"/>
              </w:rPr>
              <w:t>Les équipements de laverie, plonge-batterie, tunnel de lavage et équipements connexes</w:t>
            </w:r>
          </w:p>
        </w:tc>
        <w:tc>
          <w:tcPr>
            <w:tcW w:w="783" w:type="pct"/>
            <w:shd w:val="clear" w:color="auto" w:fill="FFFFFF"/>
            <w:vAlign w:val="center"/>
          </w:tcPr>
          <w:p w14:paraId="76A1D585" w14:textId="3B844091"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w:t>
            </w:r>
          </w:p>
        </w:tc>
        <w:tc>
          <w:tcPr>
            <w:tcW w:w="861" w:type="pct"/>
            <w:shd w:val="clear" w:color="auto" w:fill="FFFFFF"/>
            <w:vAlign w:val="center"/>
          </w:tcPr>
          <w:p w14:paraId="398957FC" w14:textId="333AE61B"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 concerné</w:t>
            </w:r>
          </w:p>
        </w:tc>
        <w:tc>
          <w:tcPr>
            <w:tcW w:w="782" w:type="pct"/>
            <w:shd w:val="clear" w:color="auto" w:fill="FFFFFF"/>
            <w:vAlign w:val="center"/>
          </w:tcPr>
          <w:p w14:paraId="6501445F" w14:textId="3F1772B6"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w:t>
            </w:r>
          </w:p>
        </w:tc>
        <w:tc>
          <w:tcPr>
            <w:tcW w:w="856" w:type="pct"/>
            <w:shd w:val="clear" w:color="auto" w:fill="FFFFFF"/>
            <w:vAlign w:val="center"/>
          </w:tcPr>
          <w:p w14:paraId="7CA8EAF1" w14:textId="560DB55D" w:rsidR="00581B11" w:rsidRPr="002527AB" w:rsidRDefault="00581B11" w:rsidP="0070139E">
            <w:pPr>
              <w:widowControl w:val="0"/>
              <w:jc w:val="center"/>
              <w:rPr>
                <w:rFonts w:ascii="Century Gothic" w:hAnsi="Century Gothic" w:cs="Arial"/>
                <w:sz w:val="18"/>
                <w:szCs w:val="18"/>
              </w:rPr>
            </w:pPr>
            <w:r>
              <w:rPr>
                <w:rFonts w:ascii="Century Gothic" w:hAnsi="Century Gothic" w:cs="Arial"/>
                <w:sz w:val="18"/>
                <w:szCs w:val="18"/>
              </w:rPr>
              <w:t>Non concerné</w:t>
            </w:r>
          </w:p>
        </w:tc>
      </w:tr>
      <w:tr w:rsidR="00536997" w:rsidRPr="002527AB" w14:paraId="1F30CCD2" w14:textId="77777777" w:rsidTr="008962B9">
        <w:trPr>
          <w:trHeight w:val="892"/>
        </w:trPr>
        <w:tc>
          <w:tcPr>
            <w:tcW w:w="1718" w:type="pct"/>
            <w:vAlign w:val="center"/>
          </w:tcPr>
          <w:p w14:paraId="708BCE0C" w14:textId="77777777" w:rsidR="00536997" w:rsidRPr="002527AB" w:rsidRDefault="00536997" w:rsidP="0070139E">
            <w:pPr>
              <w:widowControl w:val="0"/>
              <w:jc w:val="left"/>
              <w:rPr>
                <w:rFonts w:ascii="Century Gothic" w:hAnsi="Century Gothic" w:cs="Arial"/>
                <w:color w:val="auto"/>
                <w:sz w:val="18"/>
                <w:szCs w:val="18"/>
              </w:rPr>
            </w:pPr>
            <w:r w:rsidRPr="002527AB">
              <w:rPr>
                <w:rFonts w:ascii="Century Gothic" w:hAnsi="Century Gothic" w:cs="Arial"/>
                <w:color w:val="auto"/>
                <w:sz w:val="18"/>
                <w:szCs w:val="18"/>
              </w:rPr>
              <w:lastRenderedPageBreak/>
              <w:t>Equipements de transport et de remise en t° des plateaux-repas</w:t>
            </w:r>
          </w:p>
        </w:tc>
        <w:tc>
          <w:tcPr>
            <w:tcW w:w="783" w:type="pct"/>
            <w:shd w:val="clear" w:color="auto" w:fill="FFFFFF"/>
            <w:vAlign w:val="center"/>
          </w:tcPr>
          <w:p w14:paraId="3E6CA782" w14:textId="163AF66A" w:rsidR="00536997" w:rsidRPr="002527AB" w:rsidRDefault="00536997" w:rsidP="0070139E">
            <w:pPr>
              <w:widowControl w:val="0"/>
              <w:jc w:val="center"/>
              <w:rPr>
                <w:rFonts w:ascii="Century Gothic" w:hAnsi="Century Gothic" w:cs="Arial"/>
                <w:sz w:val="18"/>
                <w:szCs w:val="18"/>
              </w:rPr>
            </w:pPr>
            <w:r>
              <w:rPr>
                <w:rFonts w:ascii="Century Gothic" w:hAnsi="Century Gothic" w:cs="Arial"/>
                <w:sz w:val="18"/>
                <w:szCs w:val="18"/>
              </w:rPr>
              <w:t>NON</w:t>
            </w:r>
          </w:p>
        </w:tc>
        <w:tc>
          <w:tcPr>
            <w:tcW w:w="861" w:type="pct"/>
            <w:shd w:val="clear" w:color="auto" w:fill="FFFFFF"/>
            <w:vAlign w:val="center"/>
          </w:tcPr>
          <w:p w14:paraId="6962F786" w14:textId="391776A9" w:rsidR="00536997" w:rsidRPr="002527AB" w:rsidRDefault="00536997" w:rsidP="0070139E">
            <w:pPr>
              <w:widowControl w:val="0"/>
              <w:jc w:val="center"/>
              <w:rPr>
                <w:rFonts w:ascii="Century Gothic" w:hAnsi="Century Gothic" w:cs="Arial"/>
                <w:sz w:val="18"/>
                <w:szCs w:val="18"/>
              </w:rPr>
            </w:pPr>
            <w:r>
              <w:rPr>
                <w:rFonts w:ascii="Century Gothic" w:hAnsi="Century Gothic" w:cs="Arial"/>
                <w:sz w:val="18"/>
                <w:szCs w:val="18"/>
              </w:rPr>
              <w:t>Non concerné</w:t>
            </w:r>
          </w:p>
        </w:tc>
        <w:tc>
          <w:tcPr>
            <w:tcW w:w="782" w:type="pct"/>
            <w:shd w:val="clear" w:color="auto" w:fill="FFFFFF"/>
            <w:vAlign w:val="center"/>
          </w:tcPr>
          <w:p w14:paraId="14BEAC98" w14:textId="4E8E381C" w:rsidR="00536997" w:rsidRPr="002527AB" w:rsidRDefault="00536997" w:rsidP="0070139E">
            <w:pPr>
              <w:widowControl w:val="0"/>
              <w:jc w:val="center"/>
              <w:rPr>
                <w:rFonts w:ascii="Century Gothic" w:hAnsi="Century Gothic" w:cs="Arial"/>
                <w:sz w:val="18"/>
                <w:szCs w:val="18"/>
              </w:rPr>
            </w:pPr>
            <w:r>
              <w:rPr>
                <w:rFonts w:ascii="Century Gothic" w:hAnsi="Century Gothic" w:cs="Arial"/>
                <w:sz w:val="18"/>
                <w:szCs w:val="18"/>
              </w:rPr>
              <w:t>NON</w:t>
            </w:r>
          </w:p>
        </w:tc>
        <w:tc>
          <w:tcPr>
            <w:tcW w:w="856" w:type="pct"/>
            <w:shd w:val="clear" w:color="auto" w:fill="FFFFFF"/>
            <w:vAlign w:val="center"/>
          </w:tcPr>
          <w:p w14:paraId="71EFFFAF" w14:textId="705B727B" w:rsidR="00536997" w:rsidRPr="002527AB" w:rsidRDefault="00536997" w:rsidP="0070139E">
            <w:pPr>
              <w:widowControl w:val="0"/>
              <w:jc w:val="center"/>
              <w:rPr>
                <w:rFonts w:ascii="Century Gothic" w:hAnsi="Century Gothic" w:cs="Arial"/>
                <w:sz w:val="18"/>
                <w:szCs w:val="18"/>
              </w:rPr>
            </w:pPr>
            <w:r>
              <w:rPr>
                <w:rFonts w:ascii="Century Gothic" w:hAnsi="Century Gothic" w:cs="Arial"/>
                <w:sz w:val="18"/>
                <w:szCs w:val="18"/>
              </w:rPr>
              <w:t>Non concerné</w:t>
            </w:r>
          </w:p>
        </w:tc>
      </w:tr>
      <w:tr w:rsidR="00536997" w:rsidRPr="002527AB" w14:paraId="5AE5EC97" w14:textId="77777777" w:rsidTr="008962B9">
        <w:trPr>
          <w:trHeight w:val="892"/>
        </w:trPr>
        <w:tc>
          <w:tcPr>
            <w:tcW w:w="1718" w:type="pct"/>
            <w:vAlign w:val="center"/>
          </w:tcPr>
          <w:p w14:paraId="2E2E4BAA" w14:textId="7910E1A1" w:rsidR="00536997" w:rsidRPr="002527AB" w:rsidRDefault="00536997" w:rsidP="0070139E">
            <w:pPr>
              <w:widowControl w:val="0"/>
              <w:jc w:val="left"/>
              <w:rPr>
                <w:rFonts w:ascii="Century Gothic" w:hAnsi="Century Gothic" w:cs="Arial"/>
                <w:color w:val="auto"/>
                <w:sz w:val="18"/>
                <w:szCs w:val="18"/>
              </w:rPr>
            </w:pPr>
            <w:r w:rsidRPr="002527AB">
              <w:rPr>
                <w:rFonts w:ascii="Century Gothic" w:hAnsi="Century Gothic" w:cs="Arial"/>
                <w:color w:val="auto"/>
                <w:sz w:val="18"/>
                <w:szCs w:val="18"/>
              </w:rPr>
              <w:t>Equipements de transport pour petits déjeuners</w:t>
            </w:r>
          </w:p>
        </w:tc>
        <w:tc>
          <w:tcPr>
            <w:tcW w:w="783" w:type="pct"/>
            <w:shd w:val="clear" w:color="auto" w:fill="FFFFFF"/>
            <w:vAlign w:val="center"/>
          </w:tcPr>
          <w:p w14:paraId="41197526" w14:textId="0C6DB909" w:rsidR="00536997" w:rsidRPr="002527AB" w:rsidRDefault="00536997" w:rsidP="0070139E">
            <w:pPr>
              <w:widowControl w:val="0"/>
              <w:jc w:val="center"/>
              <w:rPr>
                <w:rFonts w:ascii="Century Gothic" w:hAnsi="Century Gothic" w:cs="Arial"/>
                <w:sz w:val="18"/>
                <w:szCs w:val="18"/>
              </w:rPr>
            </w:pPr>
            <w:r>
              <w:rPr>
                <w:rFonts w:ascii="Century Gothic" w:hAnsi="Century Gothic" w:cs="Arial"/>
                <w:sz w:val="18"/>
                <w:szCs w:val="18"/>
              </w:rPr>
              <w:t>NON</w:t>
            </w:r>
          </w:p>
        </w:tc>
        <w:tc>
          <w:tcPr>
            <w:tcW w:w="861" w:type="pct"/>
            <w:shd w:val="clear" w:color="auto" w:fill="FFFFFF"/>
            <w:vAlign w:val="center"/>
          </w:tcPr>
          <w:p w14:paraId="08B01C15" w14:textId="52732F47" w:rsidR="00536997" w:rsidRPr="002527AB" w:rsidRDefault="00536997" w:rsidP="0070139E">
            <w:pPr>
              <w:widowControl w:val="0"/>
              <w:jc w:val="center"/>
              <w:rPr>
                <w:rFonts w:ascii="Century Gothic" w:hAnsi="Century Gothic" w:cs="Arial"/>
                <w:sz w:val="18"/>
                <w:szCs w:val="18"/>
              </w:rPr>
            </w:pPr>
            <w:r>
              <w:rPr>
                <w:rFonts w:ascii="Century Gothic" w:hAnsi="Century Gothic" w:cs="Arial"/>
                <w:sz w:val="18"/>
                <w:szCs w:val="18"/>
              </w:rPr>
              <w:t>Non concerné</w:t>
            </w:r>
          </w:p>
        </w:tc>
        <w:tc>
          <w:tcPr>
            <w:tcW w:w="782" w:type="pct"/>
            <w:shd w:val="clear" w:color="auto" w:fill="FFFFFF"/>
            <w:vAlign w:val="center"/>
          </w:tcPr>
          <w:p w14:paraId="67320CF8" w14:textId="48CB4C97" w:rsidR="00536997" w:rsidRPr="002527AB" w:rsidRDefault="00536997" w:rsidP="0070139E">
            <w:pPr>
              <w:widowControl w:val="0"/>
              <w:jc w:val="center"/>
              <w:rPr>
                <w:rFonts w:ascii="Century Gothic" w:hAnsi="Century Gothic" w:cs="Arial"/>
                <w:sz w:val="18"/>
                <w:szCs w:val="18"/>
              </w:rPr>
            </w:pPr>
            <w:r>
              <w:rPr>
                <w:rFonts w:ascii="Century Gothic" w:hAnsi="Century Gothic" w:cs="Arial"/>
                <w:sz w:val="18"/>
                <w:szCs w:val="18"/>
              </w:rPr>
              <w:t>NON</w:t>
            </w:r>
          </w:p>
        </w:tc>
        <w:tc>
          <w:tcPr>
            <w:tcW w:w="856" w:type="pct"/>
            <w:shd w:val="clear" w:color="auto" w:fill="FFFFFF"/>
            <w:vAlign w:val="center"/>
          </w:tcPr>
          <w:p w14:paraId="062880E8" w14:textId="2CA54A90" w:rsidR="00536997" w:rsidRPr="002527AB" w:rsidRDefault="00536997" w:rsidP="0070139E">
            <w:pPr>
              <w:widowControl w:val="0"/>
              <w:jc w:val="center"/>
              <w:rPr>
                <w:rFonts w:ascii="Century Gothic" w:hAnsi="Century Gothic" w:cs="Arial"/>
                <w:sz w:val="18"/>
                <w:szCs w:val="18"/>
              </w:rPr>
            </w:pPr>
            <w:r>
              <w:rPr>
                <w:rFonts w:ascii="Century Gothic" w:hAnsi="Century Gothic" w:cs="Arial"/>
                <w:sz w:val="18"/>
                <w:szCs w:val="18"/>
              </w:rPr>
              <w:t>Non concerné</w:t>
            </w:r>
          </w:p>
        </w:tc>
      </w:tr>
      <w:tr w:rsidR="00536997" w:rsidRPr="002527AB" w14:paraId="00926D12" w14:textId="77777777" w:rsidTr="008962B9">
        <w:trPr>
          <w:trHeight w:val="625"/>
        </w:trPr>
        <w:tc>
          <w:tcPr>
            <w:tcW w:w="1718" w:type="pct"/>
            <w:vAlign w:val="center"/>
          </w:tcPr>
          <w:p w14:paraId="41B2526B" w14:textId="32221811" w:rsidR="00536997" w:rsidRPr="002527AB" w:rsidRDefault="00536997" w:rsidP="0070139E">
            <w:pPr>
              <w:widowControl w:val="0"/>
              <w:jc w:val="left"/>
              <w:rPr>
                <w:rFonts w:ascii="Century Gothic" w:hAnsi="Century Gothic" w:cs="Arial"/>
                <w:sz w:val="18"/>
                <w:szCs w:val="18"/>
              </w:rPr>
            </w:pPr>
            <w:r w:rsidRPr="002527AB">
              <w:rPr>
                <w:rFonts w:ascii="Century Gothic" w:hAnsi="Century Gothic" w:cs="Arial"/>
                <w:color w:val="auto"/>
                <w:sz w:val="18"/>
                <w:szCs w:val="18"/>
              </w:rPr>
              <w:t>Les adoucisseurs d’eau (</w:t>
            </w:r>
            <w:r w:rsidRPr="00586B6C">
              <w:rPr>
                <w:rFonts w:ascii="Century Gothic" w:hAnsi="Century Gothic" w:cs="Arial"/>
                <w:b/>
                <w:bCs/>
                <w:color w:val="auto"/>
                <w:sz w:val="18"/>
                <w:szCs w:val="18"/>
              </w:rPr>
              <w:t>hors fourniture du sel de régénération)</w:t>
            </w:r>
            <w:r w:rsidRPr="002527AB">
              <w:rPr>
                <w:rFonts w:ascii="Century Gothic" w:hAnsi="Century Gothic" w:cs="Arial"/>
                <w:color w:val="auto"/>
                <w:sz w:val="18"/>
                <w:szCs w:val="18"/>
              </w:rPr>
              <w:t xml:space="preserve"> </w:t>
            </w:r>
            <w:r w:rsidRPr="002527AB">
              <w:rPr>
                <w:rFonts w:ascii="Century Gothic" w:hAnsi="Century Gothic" w:cs="Arial"/>
                <w:sz w:val="18"/>
                <w:szCs w:val="18"/>
              </w:rPr>
              <w:t xml:space="preserve"> </w:t>
            </w:r>
          </w:p>
        </w:tc>
        <w:tc>
          <w:tcPr>
            <w:tcW w:w="783" w:type="pct"/>
            <w:shd w:val="clear" w:color="auto" w:fill="FFFFFF"/>
            <w:vAlign w:val="center"/>
          </w:tcPr>
          <w:p w14:paraId="7110AC7C" w14:textId="5D3246C5" w:rsidR="00536997" w:rsidRPr="002527AB" w:rsidRDefault="00536997" w:rsidP="0070139E">
            <w:pPr>
              <w:widowControl w:val="0"/>
              <w:jc w:val="center"/>
              <w:rPr>
                <w:rFonts w:ascii="Century Gothic" w:hAnsi="Century Gothic" w:cs="Arial"/>
                <w:sz w:val="18"/>
                <w:szCs w:val="18"/>
              </w:rPr>
            </w:pPr>
            <w:r>
              <w:rPr>
                <w:rFonts w:ascii="Century Gothic" w:hAnsi="Century Gothic" w:cs="Arial"/>
                <w:sz w:val="18"/>
                <w:szCs w:val="18"/>
              </w:rPr>
              <w:t>NON</w:t>
            </w:r>
          </w:p>
        </w:tc>
        <w:tc>
          <w:tcPr>
            <w:tcW w:w="861" w:type="pct"/>
            <w:shd w:val="clear" w:color="auto" w:fill="FFFFFF"/>
            <w:vAlign w:val="center"/>
          </w:tcPr>
          <w:p w14:paraId="27B5F42E" w14:textId="4BF4F016" w:rsidR="00536997" w:rsidRPr="002527AB" w:rsidRDefault="00536997" w:rsidP="0070139E">
            <w:pPr>
              <w:widowControl w:val="0"/>
              <w:jc w:val="center"/>
              <w:rPr>
                <w:rFonts w:ascii="Century Gothic" w:hAnsi="Century Gothic" w:cs="Arial"/>
                <w:sz w:val="18"/>
                <w:szCs w:val="18"/>
              </w:rPr>
            </w:pPr>
            <w:r>
              <w:rPr>
                <w:rFonts w:ascii="Century Gothic" w:hAnsi="Century Gothic" w:cs="Arial"/>
                <w:sz w:val="18"/>
                <w:szCs w:val="18"/>
              </w:rPr>
              <w:t>Non concerné</w:t>
            </w:r>
          </w:p>
        </w:tc>
        <w:tc>
          <w:tcPr>
            <w:tcW w:w="782" w:type="pct"/>
            <w:shd w:val="clear" w:color="auto" w:fill="FFFFFF"/>
            <w:vAlign w:val="center"/>
          </w:tcPr>
          <w:p w14:paraId="0A65482E" w14:textId="5CF4AA77" w:rsidR="00536997" w:rsidRPr="002527AB" w:rsidRDefault="00536997" w:rsidP="0070139E">
            <w:pPr>
              <w:widowControl w:val="0"/>
              <w:jc w:val="center"/>
              <w:rPr>
                <w:rFonts w:ascii="Century Gothic" w:hAnsi="Century Gothic" w:cs="Arial"/>
                <w:sz w:val="18"/>
                <w:szCs w:val="18"/>
              </w:rPr>
            </w:pPr>
            <w:r>
              <w:rPr>
                <w:rFonts w:ascii="Century Gothic" w:hAnsi="Century Gothic" w:cs="Arial"/>
                <w:sz w:val="18"/>
                <w:szCs w:val="18"/>
              </w:rPr>
              <w:t>NON</w:t>
            </w:r>
          </w:p>
        </w:tc>
        <w:tc>
          <w:tcPr>
            <w:tcW w:w="856" w:type="pct"/>
            <w:shd w:val="clear" w:color="auto" w:fill="FFFFFF"/>
            <w:vAlign w:val="center"/>
          </w:tcPr>
          <w:p w14:paraId="6A8EBA6A" w14:textId="78853D4B" w:rsidR="00536997" w:rsidRPr="002527AB" w:rsidRDefault="00536997" w:rsidP="0070139E">
            <w:pPr>
              <w:widowControl w:val="0"/>
              <w:jc w:val="center"/>
              <w:rPr>
                <w:rFonts w:ascii="Century Gothic" w:hAnsi="Century Gothic" w:cs="Arial"/>
                <w:sz w:val="18"/>
                <w:szCs w:val="18"/>
              </w:rPr>
            </w:pPr>
            <w:r>
              <w:rPr>
                <w:rFonts w:ascii="Century Gothic" w:hAnsi="Century Gothic" w:cs="Arial"/>
                <w:sz w:val="18"/>
                <w:szCs w:val="18"/>
              </w:rPr>
              <w:t>Non concerné</w:t>
            </w:r>
          </w:p>
        </w:tc>
      </w:tr>
      <w:tr w:rsidR="00536997" w:rsidRPr="002527AB" w14:paraId="137FD55B" w14:textId="77777777" w:rsidTr="008962B9">
        <w:tc>
          <w:tcPr>
            <w:tcW w:w="1718" w:type="pct"/>
            <w:vAlign w:val="center"/>
          </w:tcPr>
          <w:p w14:paraId="0C6F08FC" w14:textId="77777777" w:rsidR="00536997" w:rsidRPr="002527AB" w:rsidRDefault="00536997" w:rsidP="0070139E">
            <w:pPr>
              <w:widowControl w:val="0"/>
              <w:jc w:val="left"/>
              <w:rPr>
                <w:rFonts w:ascii="Century Gothic" w:hAnsi="Century Gothic" w:cs="Arial"/>
                <w:sz w:val="18"/>
                <w:szCs w:val="18"/>
              </w:rPr>
            </w:pPr>
            <w:r w:rsidRPr="002527AB">
              <w:rPr>
                <w:rFonts w:ascii="Century Gothic" w:hAnsi="Century Gothic" w:cs="Arial"/>
                <w:sz w:val="18"/>
                <w:szCs w:val="18"/>
              </w:rPr>
              <w:t>Plomberie (plonge / robinetterie/ lave-mains)</w:t>
            </w:r>
          </w:p>
        </w:tc>
        <w:tc>
          <w:tcPr>
            <w:tcW w:w="783" w:type="pct"/>
            <w:shd w:val="clear" w:color="auto" w:fill="FFFFFF"/>
            <w:vAlign w:val="center"/>
          </w:tcPr>
          <w:p w14:paraId="1AB85CEE" w14:textId="0A6FC042" w:rsidR="00536997" w:rsidRPr="002527AB" w:rsidRDefault="00536997" w:rsidP="0070139E">
            <w:pPr>
              <w:widowControl w:val="0"/>
              <w:jc w:val="center"/>
              <w:rPr>
                <w:rFonts w:ascii="Century Gothic" w:hAnsi="Century Gothic" w:cs="Arial"/>
                <w:sz w:val="18"/>
                <w:szCs w:val="18"/>
              </w:rPr>
            </w:pPr>
            <w:r>
              <w:rPr>
                <w:rFonts w:ascii="Century Gothic" w:hAnsi="Century Gothic" w:cs="Arial"/>
                <w:sz w:val="18"/>
                <w:szCs w:val="18"/>
              </w:rPr>
              <w:t>NON</w:t>
            </w:r>
          </w:p>
        </w:tc>
        <w:tc>
          <w:tcPr>
            <w:tcW w:w="861" w:type="pct"/>
            <w:shd w:val="clear" w:color="auto" w:fill="FFFFFF"/>
            <w:vAlign w:val="center"/>
          </w:tcPr>
          <w:p w14:paraId="2DD1C9FA" w14:textId="3D608427" w:rsidR="00536997" w:rsidRPr="002527AB" w:rsidRDefault="00536997" w:rsidP="0070139E">
            <w:pPr>
              <w:widowControl w:val="0"/>
              <w:jc w:val="center"/>
              <w:rPr>
                <w:rFonts w:ascii="Century Gothic" w:hAnsi="Century Gothic" w:cs="Arial"/>
                <w:sz w:val="18"/>
                <w:szCs w:val="18"/>
              </w:rPr>
            </w:pPr>
            <w:r>
              <w:rPr>
                <w:rFonts w:ascii="Century Gothic" w:hAnsi="Century Gothic" w:cs="Arial"/>
                <w:sz w:val="18"/>
                <w:szCs w:val="18"/>
              </w:rPr>
              <w:t>Non concerné</w:t>
            </w:r>
          </w:p>
        </w:tc>
        <w:tc>
          <w:tcPr>
            <w:tcW w:w="782" w:type="pct"/>
            <w:shd w:val="clear" w:color="auto" w:fill="FFFFFF"/>
            <w:vAlign w:val="center"/>
          </w:tcPr>
          <w:p w14:paraId="643E3DCB" w14:textId="23DBBF48" w:rsidR="00536997" w:rsidRPr="002527AB" w:rsidRDefault="00536997" w:rsidP="0070139E">
            <w:pPr>
              <w:widowControl w:val="0"/>
              <w:jc w:val="center"/>
              <w:rPr>
                <w:rFonts w:ascii="Century Gothic" w:hAnsi="Century Gothic" w:cs="Arial"/>
                <w:sz w:val="18"/>
                <w:szCs w:val="18"/>
              </w:rPr>
            </w:pPr>
            <w:r>
              <w:rPr>
                <w:rFonts w:ascii="Century Gothic" w:hAnsi="Century Gothic" w:cs="Arial"/>
                <w:sz w:val="18"/>
                <w:szCs w:val="18"/>
              </w:rPr>
              <w:t>NON</w:t>
            </w:r>
          </w:p>
        </w:tc>
        <w:tc>
          <w:tcPr>
            <w:tcW w:w="856" w:type="pct"/>
            <w:shd w:val="clear" w:color="auto" w:fill="FFFFFF"/>
            <w:vAlign w:val="center"/>
          </w:tcPr>
          <w:p w14:paraId="42D57F42" w14:textId="57A44C09" w:rsidR="00536997" w:rsidRPr="002527AB" w:rsidRDefault="00536997" w:rsidP="0070139E">
            <w:pPr>
              <w:widowControl w:val="0"/>
              <w:jc w:val="center"/>
              <w:rPr>
                <w:rFonts w:ascii="Century Gothic" w:hAnsi="Century Gothic" w:cs="Arial"/>
                <w:sz w:val="18"/>
                <w:szCs w:val="18"/>
              </w:rPr>
            </w:pPr>
            <w:r>
              <w:rPr>
                <w:rFonts w:ascii="Century Gothic" w:hAnsi="Century Gothic" w:cs="Arial"/>
                <w:sz w:val="18"/>
                <w:szCs w:val="18"/>
              </w:rPr>
              <w:t>Non concerné</w:t>
            </w:r>
          </w:p>
        </w:tc>
      </w:tr>
      <w:tr w:rsidR="00536997" w:rsidRPr="002527AB" w14:paraId="316E5EEA" w14:textId="77777777" w:rsidTr="008962B9">
        <w:tc>
          <w:tcPr>
            <w:tcW w:w="1718" w:type="pct"/>
            <w:vAlign w:val="center"/>
          </w:tcPr>
          <w:p w14:paraId="2A28B763" w14:textId="77777777" w:rsidR="00536997" w:rsidRPr="002527AB" w:rsidRDefault="00536997" w:rsidP="0070139E">
            <w:pPr>
              <w:widowControl w:val="0"/>
              <w:jc w:val="left"/>
              <w:rPr>
                <w:rFonts w:ascii="Century Gothic" w:hAnsi="Century Gothic" w:cs="Arial"/>
                <w:sz w:val="18"/>
                <w:szCs w:val="18"/>
              </w:rPr>
            </w:pPr>
            <w:r w:rsidRPr="002527AB">
              <w:rPr>
                <w:rFonts w:ascii="Century Gothic" w:hAnsi="Century Gothic" w:cs="Arial"/>
                <w:sz w:val="18"/>
                <w:szCs w:val="18"/>
              </w:rPr>
              <w:t>Fontaines à eau</w:t>
            </w:r>
          </w:p>
        </w:tc>
        <w:tc>
          <w:tcPr>
            <w:tcW w:w="783" w:type="pct"/>
            <w:shd w:val="clear" w:color="auto" w:fill="FFFFFF"/>
            <w:vAlign w:val="center"/>
          </w:tcPr>
          <w:p w14:paraId="771014B2" w14:textId="5B1AF484" w:rsidR="00536997" w:rsidRPr="002527AB" w:rsidRDefault="00536997" w:rsidP="0070139E">
            <w:pPr>
              <w:widowControl w:val="0"/>
              <w:jc w:val="center"/>
              <w:rPr>
                <w:rFonts w:ascii="Century Gothic" w:hAnsi="Century Gothic" w:cs="Arial"/>
                <w:sz w:val="18"/>
                <w:szCs w:val="18"/>
              </w:rPr>
            </w:pPr>
            <w:r>
              <w:rPr>
                <w:rFonts w:ascii="Century Gothic" w:hAnsi="Century Gothic" w:cs="Arial"/>
                <w:sz w:val="18"/>
                <w:szCs w:val="18"/>
              </w:rPr>
              <w:t>NON</w:t>
            </w:r>
          </w:p>
        </w:tc>
        <w:tc>
          <w:tcPr>
            <w:tcW w:w="861" w:type="pct"/>
            <w:shd w:val="clear" w:color="auto" w:fill="FFFFFF"/>
            <w:vAlign w:val="center"/>
          </w:tcPr>
          <w:p w14:paraId="3EF6F8A9" w14:textId="4889CACC" w:rsidR="00536997" w:rsidRPr="002527AB" w:rsidRDefault="00536997" w:rsidP="0070139E">
            <w:pPr>
              <w:widowControl w:val="0"/>
              <w:jc w:val="center"/>
              <w:rPr>
                <w:rFonts w:ascii="Century Gothic" w:hAnsi="Century Gothic" w:cs="Arial"/>
                <w:sz w:val="18"/>
                <w:szCs w:val="18"/>
              </w:rPr>
            </w:pPr>
            <w:r>
              <w:rPr>
                <w:rFonts w:ascii="Century Gothic" w:hAnsi="Century Gothic" w:cs="Arial"/>
                <w:sz w:val="18"/>
                <w:szCs w:val="18"/>
              </w:rPr>
              <w:t>Non concerné</w:t>
            </w:r>
          </w:p>
        </w:tc>
        <w:tc>
          <w:tcPr>
            <w:tcW w:w="782" w:type="pct"/>
            <w:shd w:val="clear" w:color="auto" w:fill="FFFFFF"/>
            <w:vAlign w:val="center"/>
          </w:tcPr>
          <w:p w14:paraId="23AE38F3" w14:textId="500DF63E" w:rsidR="00536997" w:rsidRPr="002527AB" w:rsidRDefault="00536997" w:rsidP="0070139E">
            <w:pPr>
              <w:widowControl w:val="0"/>
              <w:jc w:val="center"/>
              <w:rPr>
                <w:rFonts w:ascii="Century Gothic" w:hAnsi="Century Gothic" w:cs="Arial"/>
                <w:sz w:val="18"/>
                <w:szCs w:val="18"/>
              </w:rPr>
            </w:pPr>
            <w:r>
              <w:rPr>
                <w:rFonts w:ascii="Century Gothic" w:hAnsi="Century Gothic" w:cs="Arial"/>
                <w:sz w:val="18"/>
                <w:szCs w:val="18"/>
              </w:rPr>
              <w:t>NON</w:t>
            </w:r>
          </w:p>
        </w:tc>
        <w:tc>
          <w:tcPr>
            <w:tcW w:w="856" w:type="pct"/>
            <w:shd w:val="clear" w:color="auto" w:fill="FFFFFF"/>
            <w:vAlign w:val="center"/>
          </w:tcPr>
          <w:p w14:paraId="6DCB75AD" w14:textId="6F6DF751" w:rsidR="00536997" w:rsidRPr="002527AB" w:rsidRDefault="00536997" w:rsidP="0070139E">
            <w:pPr>
              <w:widowControl w:val="0"/>
              <w:jc w:val="center"/>
              <w:rPr>
                <w:rFonts w:ascii="Century Gothic" w:hAnsi="Century Gothic" w:cs="Arial"/>
                <w:sz w:val="18"/>
                <w:szCs w:val="18"/>
              </w:rPr>
            </w:pPr>
            <w:r>
              <w:rPr>
                <w:rFonts w:ascii="Century Gothic" w:hAnsi="Century Gothic" w:cs="Arial"/>
                <w:sz w:val="18"/>
                <w:szCs w:val="18"/>
              </w:rPr>
              <w:t>Non concerné</w:t>
            </w:r>
          </w:p>
        </w:tc>
      </w:tr>
    </w:tbl>
    <w:p w14:paraId="723C1497" w14:textId="344E86B8" w:rsidR="00DF3F9D" w:rsidRDefault="00DF3F9D" w:rsidP="00DF3F9D">
      <w:pPr>
        <w:widowControl w:val="0"/>
        <w:suppressAutoHyphens/>
        <w:spacing w:after="120"/>
        <w:rPr>
          <w:rFonts w:ascii="Open Sans" w:hAnsi="Open Sans" w:cs="Open Sans"/>
          <w:color w:val="auto"/>
          <w:sz w:val="18"/>
          <w:szCs w:val="18"/>
        </w:rPr>
      </w:pPr>
    </w:p>
    <w:p w14:paraId="43932326" w14:textId="5D853892" w:rsidR="00A7343A" w:rsidRDefault="00A7343A" w:rsidP="00A7343A">
      <w:pPr>
        <w:rPr>
          <w:rFonts w:ascii="Open Sans" w:hAnsi="Open Sans" w:cs="Open Sans"/>
          <w:b/>
          <w:bCs/>
          <w:sz w:val="18"/>
          <w:szCs w:val="18"/>
          <w:u w:val="single"/>
        </w:rPr>
      </w:pPr>
      <w:r w:rsidRPr="00A7343A">
        <w:rPr>
          <w:rFonts w:ascii="Open Sans" w:hAnsi="Open Sans" w:cs="Open Sans"/>
          <w:b/>
          <w:bCs/>
          <w:sz w:val="18"/>
          <w:szCs w:val="18"/>
          <w:u w:val="single"/>
        </w:rPr>
        <w:t>Tableau des différents types d’entretien</w:t>
      </w:r>
      <w:r>
        <w:rPr>
          <w:rFonts w:ascii="Open Sans" w:hAnsi="Open Sans" w:cs="Open Sans"/>
          <w:b/>
          <w:bCs/>
          <w:sz w:val="18"/>
          <w:szCs w:val="18"/>
          <w:u w:val="single"/>
        </w:rPr>
        <w:t xml:space="preserve"> et leurs prises en charge</w:t>
      </w:r>
    </w:p>
    <w:p w14:paraId="62E20AB0" w14:textId="77777777" w:rsidR="00A7343A" w:rsidRPr="00A7343A" w:rsidRDefault="00A7343A" w:rsidP="00A7343A">
      <w:pPr>
        <w:rPr>
          <w:rFonts w:ascii="Open Sans" w:hAnsi="Open Sans" w:cs="Open Sans"/>
          <w:b/>
          <w:bCs/>
          <w:sz w:val="18"/>
          <w:szCs w:val="1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6"/>
        <w:gridCol w:w="1560"/>
        <w:gridCol w:w="4105"/>
      </w:tblGrid>
      <w:tr w:rsidR="00A7343A" w:rsidRPr="002527AB" w14:paraId="38E4D49A" w14:textId="77777777" w:rsidTr="008962B9">
        <w:trPr>
          <w:trHeight w:val="436"/>
        </w:trPr>
        <w:tc>
          <w:tcPr>
            <w:tcW w:w="1874" w:type="pct"/>
            <w:shd w:val="clear" w:color="auto" w:fill="F2F2F2" w:themeFill="background1" w:themeFillShade="F2"/>
            <w:vAlign w:val="center"/>
          </w:tcPr>
          <w:p w14:paraId="57C96918" w14:textId="77777777" w:rsidR="00A7343A" w:rsidRPr="002527AB" w:rsidRDefault="00A7343A" w:rsidP="0070139E">
            <w:pPr>
              <w:widowControl w:val="0"/>
              <w:jc w:val="center"/>
              <w:rPr>
                <w:rFonts w:ascii="Century Gothic" w:hAnsi="Century Gothic" w:cs="Arial"/>
                <w:sz w:val="18"/>
                <w:szCs w:val="18"/>
              </w:rPr>
            </w:pPr>
            <w:r w:rsidRPr="002527AB">
              <w:rPr>
                <w:rFonts w:ascii="Century Gothic" w:hAnsi="Century Gothic" w:cs="Arial"/>
                <w:sz w:val="18"/>
                <w:szCs w:val="18"/>
              </w:rPr>
              <w:t>Type d’entretien</w:t>
            </w:r>
          </w:p>
        </w:tc>
        <w:tc>
          <w:tcPr>
            <w:tcW w:w="861" w:type="pct"/>
            <w:shd w:val="clear" w:color="auto" w:fill="F2F2F2" w:themeFill="background1" w:themeFillShade="F2"/>
            <w:vAlign w:val="center"/>
          </w:tcPr>
          <w:p w14:paraId="64D1AF3C" w14:textId="77777777" w:rsidR="00A7343A" w:rsidRPr="002527AB" w:rsidRDefault="00A7343A" w:rsidP="0070139E">
            <w:pPr>
              <w:widowControl w:val="0"/>
              <w:jc w:val="center"/>
              <w:rPr>
                <w:rFonts w:ascii="Century Gothic" w:hAnsi="Century Gothic" w:cs="Arial"/>
                <w:sz w:val="18"/>
                <w:szCs w:val="18"/>
              </w:rPr>
            </w:pPr>
            <w:r w:rsidRPr="002527AB">
              <w:rPr>
                <w:rFonts w:ascii="Century Gothic" w:hAnsi="Century Gothic" w:cs="Arial"/>
                <w:sz w:val="18"/>
                <w:szCs w:val="18"/>
              </w:rPr>
              <w:t>Pris en charge par le prestataire</w:t>
            </w:r>
          </w:p>
        </w:tc>
        <w:tc>
          <w:tcPr>
            <w:tcW w:w="2265" w:type="pct"/>
            <w:shd w:val="clear" w:color="auto" w:fill="F2F2F2" w:themeFill="background1" w:themeFillShade="F2"/>
            <w:vAlign w:val="center"/>
          </w:tcPr>
          <w:p w14:paraId="5B3C71C1" w14:textId="77777777" w:rsidR="00A7343A" w:rsidRPr="002527AB" w:rsidRDefault="00A7343A" w:rsidP="0070139E">
            <w:pPr>
              <w:widowControl w:val="0"/>
              <w:jc w:val="center"/>
              <w:rPr>
                <w:rFonts w:ascii="Century Gothic" w:hAnsi="Century Gothic" w:cs="Arial"/>
                <w:sz w:val="18"/>
                <w:szCs w:val="18"/>
              </w:rPr>
            </w:pPr>
            <w:r w:rsidRPr="002527AB">
              <w:rPr>
                <w:rFonts w:ascii="Century Gothic" w:hAnsi="Century Gothic" w:cs="Arial"/>
                <w:sz w:val="18"/>
                <w:szCs w:val="18"/>
              </w:rPr>
              <w:t>Détails/particularités concernant les attentes de maintenance</w:t>
            </w:r>
          </w:p>
        </w:tc>
      </w:tr>
      <w:tr w:rsidR="00A7343A" w:rsidRPr="002527AB" w14:paraId="6E573604" w14:textId="77777777" w:rsidTr="008962B9">
        <w:tc>
          <w:tcPr>
            <w:tcW w:w="1874" w:type="pct"/>
            <w:vAlign w:val="center"/>
          </w:tcPr>
          <w:p w14:paraId="3DBCE978" w14:textId="062B5E77" w:rsidR="00A7343A" w:rsidRPr="002527AB" w:rsidRDefault="00A7343A" w:rsidP="0070139E">
            <w:pPr>
              <w:widowControl w:val="0"/>
              <w:jc w:val="left"/>
              <w:rPr>
                <w:rFonts w:ascii="Century Gothic" w:hAnsi="Century Gothic" w:cs="Arial"/>
                <w:color w:val="auto"/>
                <w:sz w:val="18"/>
                <w:szCs w:val="18"/>
              </w:rPr>
            </w:pPr>
            <w:r w:rsidRPr="002527AB">
              <w:rPr>
                <w:rFonts w:ascii="Century Gothic" w:hAnsi="Century Gothic" w:cs="Arial"/>
                <w:color w:val="auto"/>
                <w:sz w:val="18"/>
                <w:szCs w:val="18"/>
              </w:rPr>
              <w:t xml:space="preserve">Vidange et nettoyage bacs à graisse </w:t>
            </w:r>
            <w:r w:rsidR="003E43CB">
              <w:rPr>
                <w:rFonts w:ascii="Century Gothic" w:hAnsi="Century Gothic" w:cs="Arial"/>
                <w:color w:val="auto"/>
                <w:sz w:val="18"/>
                <w:szCs w:val="18"/>
              </w:rPr>
              <w:t>(pas de bac à graisse sur le site)</w:t>
            </w:r>
          </w:p>
        </w:tc>
        <w:tc>
          <w:tcPr>
            <w:tcW w:w="861" w:type="pct"/>
            <w:vAlign w:val="center"/>
          </w:tcPr>
          <w:p w14:paraId="13556C0D" w14:textId="5EDAD4D2" w:rsidR="00A7343A" w:rsidRPr="002527AB" w:rsidRDefault="003E43CB" w:rsidP="0070139E">
            <w:pPr>
              <w:widowControl w:val="0"/>
              <w:jc w:val="center"/>
              <w:rPr>
                <w:rFonts w:ascii="Century Gothic" w:hAnsi="Century Gothic" w:cs="Arial"/>
                <w:sz w:val="18"/>
                <w:szCs w:val="18"/>
              </w:rPr>
            </w:pPr>
            <w:r>
              <w:rPr>
                <w:rFonts w:ascii="Century Gothic" w:hAnsi="Century Gothic" w:cs="Arial"/>
                <w:sz w:val="18"/>
                <w:szCs w:val="18"/>
              </w:rPr>
              <w:t>Non</w:t>
            </w:r>
          </w:p>
        </w:tc>
        <w:tc>
          <w:tcPr>
            <w:tcW w:w="2265" w:type="pct"/>
            <w:vAlign w:val="center"/>
          </w:tcPr>
          <w:p w14:paraId="4F1EDED3" w14:textId="5AEDD001" w:rsidR="00A7343A" w:rsidRPr="002527AB" w:rsidRDefault="005B5BEA" w:rsidP="0070139E">
            <w:pPr>
              <w:widowControl w:val="0"/>
              <w:jc w:val="left"/>
              <w:rPr>
                <w:rFonts w:ascii="Century Gothic" w:hAnsi="Century Gothic" w:cs="Arial"/>
                <w:sz w:val="18"/>
                <w:szCs w:val="18"/>
              </w:rPr>
            </w:pPr>
            <w:r>
              <w:rPr>
                <w:rFonts w:ascii="Century Gothic" w:hAnsi="Century Gothic" w:cs="Arial"/>
                <w:sz w:val="18"/>
                <w:szCs w:val="18"/>
              </w:rPr>
              <w:t>S/O</w:t>
            </w:r>
          </w:p>
        </w:tc>
      </w:tr>
      <w:tr w:rsidR="00A7343A" w:rsidRPr="002527AB" w14:paraId="42C10F6E" w14:textId="77777777" w:rsidTr="008962B9">
        <w:tc>
          <w:tcPr>
            <w:tcW w:w="1874" w:type="pct"/>
            <w:vAlign w:val="center"/>
          </w:tcPr>
          <w:p w14:paraId="22C030D7" w14:textId="4CAB40C1" w:rsidR="00A7343A" w:rsidRPr="002527AB" w:rsidRDefault="00110ADB" w:rsidP="0070139E">
            <w:pPr>
              <w:widowControl w:val="0"/>
              <w:tabs>
                <w:tab w:val="left" w:pos="993"/>
              </w:tabs>
              <w:jc w:val="left"/>
              <w:rPr>
                <w:rFonts w:ascii="Century Gothic" w:hAnsi="Century Gothic" w:cs="Arial"/>
                <w:sz w:val="18"/>
                <w:szCs w:val="18"/>
              </w:rPr>
            </w:pPr>
            <w:r w:rsidRPr="002527AB">
              <w:rPr>
                <w:rFonts w:ascii="Century Gothic" w:hAnsi="Century Gothic" w:cs="Arial"/>
                <w:sz w:val="18"/>
                <w:szCs w:val="18"/>
              </w:rPr>
              <w:t>Bionettoyage</w:t>
            </w:r>
            <w:r w:rsidR="00A7343A" w:rsidRPr="002527AB">
              <w:rPr>
                <w:rFonts w:ascii="Century Gothic" w:hAnsi="Century Gothic" w:cs="Arial"/>
                <w:sz w:val="18"/>
                <w:szCs w:val="18"/>
              </w:rPr>
              <w:t xml:space="preserve"> des locaux (y compris le nettoyage des siphons de sols, paniers, caniveaux</w:t>
            </w:r>
            <w:r w:rsidR="00586B6C">
              <w:rPr>
                <w:rFonts w:ascii="Century Gothic" w:hAnsi="Century Gothic" w:cs="Arial"/>
                <w:sz w:val="18"/>
                <w:szCs w:val="18"/>
              </w:rPr>
              <w:t>)</w:t>
            </w:r>
          </w:p>
        </w:tc>
        <w:tc>
          <w:tcPr>
            <w:tcW w:w="861" w:type="pct"/>
            <w:vAlign w:val="center"/>
          </w:tcPr>
          <w:p w14:paraId="421E6579" w14:textId="138FE05D" w:rsidR="00A7343A" w:rsidRPr="002527AB" w:rsidRDefault="00306B8F" w:rsidP="0070139E">
            <w:pPr>
              <w:widowControl w:val="0"/>
              <w:jc w:val="center"/>
              <w:rPr>
                <w:rFonts w:ascii="Century Gothic" w:hAnsi="Century Gothic" w:cs="Arial"/>
                <w:sz w:val="18"/>
                <w:szCs w:val="18"/>
              </w:rPr>
            </w:pPr>
            <w:r w:rsidRPr="002527AB">
              <w:rPr>
                <w:rFonts w:ascii="Century Gothic" w:hAnsi="Century Gothic" w:cs="Arial"/>
                <w:sz w:val="18"/>
                <w:szCs w:val="18"/>
              </w:rPr>
              <w:t>Oui</w:t>
            </w:r>
          </w:p>
        </w:tc>
        <w:tc>
          <w:tcPr>
            <w:tcW w:w="2265" w:type="pct"/>
            <w:vAlign w:val="center"/>
          </w:tcPr>
          <w:p w14:paraId="2327A3BB" w14:textId="77777777" w:rsidR="00A7343A" w:rsidRPr="002527AB" w:rsidRDefault="00A7343A" w:rsidP="0070139E">
            <w:pPr>
              <w:widowControl w:val="0"/>
              <w:jc w:val="left"/>
              <w:rPr>
                <w:rFonts w:ascii="Century Gothic" w:hAnsi="Century Gothic" w:cs="Arial"/>
                <w:sz w:val="18"/>
                <w:szCs w:val="18"/>
              </w:rPr>
            </w:pPr>
            <w:r w:rsidRPr="005A4664">
              <w:rPr>
                <w:rFonts w:ascii="Century Gothic" w:hAnsi="Century Gothic" w:cs="Arial"/>
                <w:sz w:val="18"/>
                <w:szCs w:val="18"/>
              </w:rPr>
              <w:t>Elimination systématique de tous les déchets jusqu’au lieu de collecte centrale dans le respect des procédures internes</w:t>
            </w:r>
          </w:p>
        </w:tc>
      </w:tr>
      <w:tr w:rsidR="00306B8F" w:rsidRPr="002527AB" w14:paraId="124F1E56" w14:textId="77777777" w:rsidTr="008962B9">
        <w:tc>
          <w:tcPr>
            <w:tcW w:w="1874" w:type="pct"/>
            <w:vAlign w:val="center"/>
          </w:tcPr>
          <w:p w14:paraId="0379C848" w14:textId="77777777" w:rsidR="00306B8F" w:rsidRPr="002527AB" w:rsidRDefault="00306B8F" w:rsidP="0070139E">
            <w:pPr>
              <w:widowControl w:val="0"/>
              <w:jc w:val="left"/>
              <w:rPr>
                <w:rFonts w:ascii="Century Gothic" w:hAnsi="Century Gothic" w:cs="Arial"/>
                <w:color w:val="auto"/>
                <w:sz w:val="18"/>
                <w:szCs w:val="18"/>
              </w:rPr>
            </w:pPr>
            <w:r w:rsidRPr="002527AB">
              <w:rPr>
                <w:rFonts w:ascii="Century Gothic" w:hAnsi="Century Gothic" w:cs="Arial"/>
                <w:color w:val="auto"/>
                <w:sz w:val="18"/>
                <w:szCs w:val="18"/>
              </w:rPr>
              <w:t>Nettoyage extérieur des hottes et filtres</w:t>
            </w:r>
          </w:p>
        </w:tc>
        <w:tc>
          <w:tcPr>
            <w:tcW w:w="861" w:type="pct"/>
            <w:vAlign w:val="center"/>
          </w:tcPr>
          <w:p w14:paraId="7205130C" w14:textId="41E87493" w:rsidR="00306B8F" w:rsidRPr="00190204" w:rsidRDefault="003E43CB" w:rsidP="0070139E">
            <w:pPr>
              <w:widowControl w:val="0"/>
              <w:jc w:val="center"/>
              <w:rPr>
                <w:rFonts w:ascii="Century Gothic" w:hAnsi="Century Gothic" w:cs="Arial"/>
                <w:b/>
                <w:bCs/>
                <w:sz w:val="18"/>
                <w:szCs w:val="18"/>
              </w:rPr>
            </w:pPr>
            <w:r>
              <w:rPr>
                <w:rFonts w:ascii="Century Gothic" w:hAnsi="Century Gothic" w:cs="Arial"/>
                <w:b/>
                <w:bCs/>
                <w:sz w:val="18"/>
                <w:szCs w:val="18"/>
              </w:rPr>
              <w:t>Non</w:t>
            </w:r>
          </w:p>
        </w:tc>
        <w:tc>
          <w:tcPr>
            <w:tcW w:w="2265" w:type="pct"/>
            <w:vMerge w:val="restart"/>
            <w:vAlign w:val="center"/>
          </w:tcPr>
          <w:p w14:paraId="47B8A999" w14:textId="5AAF107D" w:rsidR="00306B8F" w:rsidRPr="002527AB" w:rsidRDefault="003E43CB" w:rsidP="0070139E">
            <w:pPr>
              <w:widowControl w:val="0"/>
              <w:jc w:val="left"/>
              <w:rPr>
                <w:rFonts w:ascii="Century Gothic" w:hAnsi="Century Gothic" w:cs="Arial"/>
                <w:sz w:val="18"/>
                <w:szCs w:val="18"/>
              </w:rPr>
            </w:pPr>
            <w:r>
              <w:rPr>
                <w:rFonts w:ascii="Century Gothic" w:hAnsi="Century Gothic" w:cs="Arial"/>
                <w:sz w:val="18"/>
                <w:szCs w:val="18"/>
              </w:rPr>
              <w:t>Réalisé par le site</w:t>
            </w:r>
          </w:p>
        </w:tc>
      </w:tr>
      <w:tr w:rsidR="00306B8F" w:rsidRPr="002527AB" w14:paraId="7338EBE2" w14:textId="77777777" w:rsidTr="008962B9">
        <w:tc>
          <w:tcPr>
            <w:tcW w:w="1874" w:type="pct"/>
            <w:vAlign w:val="center"/>
          </w:tcPr>
          <w:p w14:paraId="004B9539" w14:textId="77777777" w:rsidR="00306B8F" w:rsidRPr="002527AB" w:rsidRDefault="00306B8F" w:rsidP="0070139E">
            <w:pPr>
              <w:widowControl w:val="0"/>
              <w:jc w:val="left"/>
              <w:rPr>
                <w:rFonts w:ascii="Century Gothic" w:hAnsi="Century Gothic" w:cs="Arial"/>
                <w:color w:val="auto"/>
                <w:sz w:val="18"/>
                <w:szCs w:val="18"/>
              </w:rPr>
            </w:pPr>
            <w:r w:rsidRPr="002527AB">
              <w:rPr>
                <w:rFonts w:ascii="Century Gothic" w:hAnsi="Century Gothic" w:cs="Arial"/>
                <w:color w:val="auto"/>
                <w:sz w:val="18"/>
                <w:szCs w:val="18"/>
              </w:rPr>
              <w:t>Nettoyage intérieur des hottes et canalisations</w:t>
            </w:r>
          </w:p>
        </w:tc>
        <w:tc>
          <w:tcPr>
            <w:tcW w:w="861" w:type="pct"/>
            <w:vAlign w:val="center"/>
          </w:tcPr>
          <w:p w14:paraId="6EA86639" w14:textId="1761C015" w:rsidR="00306B8F" w:rsidRPr="00190204" w:rsidRDefault="003E43CB" w:rsidP="0070139E">
            <w:pPr>
              <w:widowControl w:val="0"/>
              <w:jc w:val="center"/>
              <w:rPr>
                <w:rFonts w:ascii="Century Gothic" w:hAnsi="Century Gothic" w:cs="Arial"/>
                <w:b/>
                <w:bCs/>
                <w:sz w:val="18"/>
                <w:szCs w:val="18"/>
              </w:rPr>
            </w:pPr>
            <w:r>
              <w:rPr>
                <w:rFonts w:ascii="Century Gothic" w:hAnsi="Century Gothic" w:cs="Arial"/>
                <w:b/>
                <w:bCs/>
                <w:sz w:val="18"/>
                <w:szCs w:val="18"/>
              </w:rPr>
              <w:t>Non</w:t>
            </w:r>
          </w:p>
        </w:tc>
        <w:tc>
          <w:tcPr>
            <w:tcW w:w="2265" w:type="pct"/>
            <w:vMerge/>
            <w:vAlign w:val="center"/>
          </w:tcPr>
          <w:p w14:paraId="4D669397" w14:textId="17E48B07" w:rsidR="00306B8F" w:rsidRPr="002527AB" w:rsidRDefault="00306B8F" w:rsidP="0070139E">
            <w:pPr>
              <w:widowControl w:val="0"/>
              <w:jc w:val="left"/>
              <w:rPr>
                <w:rFonts w:ascii="Century Gothic" w:hAnsi="Century Gothic" w:cs="Arial"/>
                <w:sz w:val="18"/>
                <w:szCs w:val="18"/>
              </w:rPr>
            </w:pPr>
          </w:p>
        </w:tc>
      </w:tr>
      <w:tr w:rsidR="00A7343A" w:rsidRPr="002527AB" w14:paraId="35D26CFC" w14:textId="77777777" w:rsidTr="008962B9">
        <w:trPr>
          <w:trHeight w:val="517"/>
        </w:trPr>
        <w:tc>
          <w:tcPr>
            <w:tcW w:w="1874" w:type="pct"/>
            <w:vAlign w:val="center"/>
          </w:tcPr>
          <w:p w14:paraId="69BE29BF" w14:textId="77777777" w:rsidR="00A7343A" w:rsidRPr="002527AB" w:rsidRDefault="00A7343A" w:rsidP="0070139E">
            <w:pPr>
              <w:widowControl w:val="0"/>
              <w:jc w:val="left"/>
              <w:rPr>
                <w:rFonts w:ascii="Century Gothic" w:hAnsi="Century Gothic" w:cs="Arial"/>
                <w:color w:val="auto"/>
                <w:sz w:val="18"/>
                <w:szCs w:val="18"/>
              </w:rPr>
            </w:pPr>
            <w:r w:rsidRPr="002527AB">
              <w:rPr>
                <w:rFonts w:ascii="Century Gothic" w:hAnsi="Century Gothic" w:cs="Arial"/>
                <w:color w:val="auto"/>
                <w:sz w:val="18"/>
                <w:szCs w:val="18"/>
              </w:rPr>
              <w:t>Maintenance du système de détection incendie</w:t>
            </w:r>
          </w:p>
        </w:tc>
        <w:tc>
          <w:tcPr>
            <w:tcW w:w="861" w:type="pct"/>
            <w:vAlign w:val="center"/>
          </w:tcPr>
          <w:p w14:paraId="3F546CE9" w14:textId="453DC216" w:rsidR="00A7343A" w:rsidRPr="002527AB" w:rsidRDefault="00306B8F" w:rsidP="0070139E">
            <w:pPr>
              <w:widowControl w:val="0"/>
              <w:jc w:val="center"/>
              <w:rPr>
                <w:rFonts w:ascii="Century Gothic" w:hAnsi="Century Gothic" w:cs="Arial"/>
                <w:sz w:val="18"/>
                <w:szCs w:val="18"/>
              </w:rPr>
            </w:pPr>
            <w:r w:rsidRPr="002527AB">
              <w:rPr>
                <w:rFonts w:ascii="Century Gothic" w:hAnsi="Century Gothic" w:cs="Arial"/>
                <w:sz w:val="18"/>
                <w:szCs w:val="18"/>
              </w:rPr>
              <w:t>Non</w:t>
            </w:r>
          </w:p>
        </w:tc>
        <w:tc>
          <w:tcPr>
            <w:tcW w:w="2265" w:type="pct"/>
            <w:vAlign w:val="center"/>
          </w:tcPr>
          <w:p w14:paraId="24E30F65" w14:textId="77777777" w:rsidR="00A7343A" w:rsidRPr="002527AB" w:rsidRDefault="00A7343A" w:rsidP="0070139E">
            <w:pPr>
              <w:widowControl w:val="0"/>
              <w:jc w:val="left"/>
              <w:rPr>
                <w:rFonts w:ascii="Century Gothic" w:hAnsi="Century Gothic" w:cs="Arial"/>
                <w:sz w:val="18"/>
                <w:szCs w:val="18"/>
              </w:rPr>
            </w:pPr>
            <w:r w:rsidRPr="002527AB">
              <w:rPr>
                <w:rFonts w:ascii="Century Gothic" w:hAnsi="Century Gothic" w:cs="Arial"/>
                <w:sz w:val="18"/>
                <w:szCs w:val="18"/>
              </w:rPr>
              <w:t>Réalisé par un autre prestataire</w:t>
            </w:r>
          </w:p>
        </w:tc>
      </w:tr>
      <w:tr w:rsidR="00A7343A" w:rsidRPr="002527AB" w14:paraId="4FA47A2F" w14:textId="77777777" w:rsidTr="008962B9">
        <w:trPr>
          <w:trHeight w:val="517"/>
        </w:trPr>
        <w:tc>
          <w:tcPr>
            <w:tcW w:w="1874" w:type="pct"/>
            <w:vAlign w:val="center"/>
          </w:tcPr>
          <w:p w14:paraId="64ABCA79" w14:textId="77777777" w:rsidR="00A7343A" w:rsidRPr="002527AB" w:rsidRDefault="00A7343A" w:rsidP="0070139E">
            <w:pPr>
              <w:widowControl w:val="0"/>
              <w:jc w:val="left"/>
              <w:rPr>
                <w:rFonts w:ascii="Century Gothic" w:hAnsi="Century Gothic" w:cs="Arial"/>
                <w:color w:val="auto"/>
                <w:sz w:val="18"/>
                <w:szCs w:val="18"/>
              </w:rPr>
            </w:pPr>
            <w:r w:rsidRPr="002527AB">
              <w:rPr>
                <w:rFonts w:ascii="Century Gothic" w:hAnsi="Century Gothic" w:cs="Arial"/>
                <w:color w:val="auto"/>
                <w:sz w:val="18"/>
                <w:szCs w:val="18"/>
              </w:rPr>
              <w:t>Relamping / entretien des éclairages des locaux</w:t>
            </w:r>
          </w:p>
        </w:tc>
        <w:tc>
          <w:tcPr>
            <w:tcW w:w="861" w:type="pct"/>
            <w:vAlign w:val="center"/>
          </w:tcPr>
          <w:p w14:paraId="2D837660" w14:textId="08A726E9" w:rsidR="00A7343A" w:rsidRPr="002527AB" w:rsidRDefault="00306B8F" w:rsidP="0070139E">
            <w:pPr>
              <w:widowControl w:val="0"/>
              <w:jc w:val="center"/>
              <w:rPr>
                <w:rFonts w:ascii="Century Gothic" w:hAnsi="Century Gothic" w:cs="Arial"/>
                <w:sz w:val="18"/>
                <w:szCs w:val="18"/>
              </w:rPr>
            </w:pPr>
            <w:r w:rsidRPr="002527AB">
              <w:rPr>
                <w:rFonts w:ascii="Century Gothic" w:hAnsi="Century Gothic" w:cs="Arial"/>
                <w:sz w:val="18"/>
                <w:szCs w:val="18"/>
              </w:rPr>
              <w:t>Non</w:t>
            </w:r>
          </w:p>
        </w:tc>
        <w:tc>
          <w:tcPr>
            <w:tcW w:w="2265" w:type="pct"/>
            <w:vAlign w:val="center"/>
          </w:tcPr>
          <w:p w14:paraId="2761025D" w14:textId="1154077C" w:rsidR="00A7343A" w:rsidRPr="002527AB" w:rsidRDefault="005B5BEA" w:rsidP="0070139E">
            <w:pPr>
              <w:widowControl w:val="0"/>
              <w:jc w:val="left"/>
              <w:rPr>
                <w:rFonts w:ascii="Century Gothic" w:hAnsi="Century Gothic" w:cs="Arial"/>
                <w:sz w:val="18"/>
                <w:szCs w:val="18"/>
              </w:rPr>
            </w:pPr>
            <w:r>
              <w:rPr>
                <w:rFonts w:ascii="Century Gothic" w:hAnsi="Century Gothic" w:cs="Arial"/>
                <w:sz w:val="18"/>
                <w:szCs w:val="18"/>
              </w:rPr>
              <w:t>Réalisé par le site</w:t>
            </w:r>
          </w:p>
        </w:tc>
      </w:tr>
      <w:tr w:rsidR="00A7343A" w:rsidRPr="002527AB" w14:paraId="6F0B9F9C" w14:textId="77777777" w:rsidTr="008962B9">
        <w:trPr>
          <w:trHeight w:val="517"/>
        </w:trPr>
        <w:tc>
          <w:tcPr>
            <w:tcW w:w="1874" w:type="pct"/>
            <w:vAlign w:val="center"/>
          </w:tcPr>
          <w:p w14:paraId="73F03317" w14:textId="77777777" w:rsidR="00A7343A" w:rsidRPr="002527AB" w:rsidRDefault="00A7343A" w:rsidP="0070139E">
            <w:pPr>
              <w:widowControl w:val="0"/>
              <w:jc w:val="left"/>
              <w:rPr>
                <w:rFonts w:ascii="Century Gothic" w:hAnsi="Century Gothic" w:cs="Arial"/>
                <w:color w:val="auto"/>
                <w:sz w:val="18"/>
                <w:szCs w:val="18"/>
              </w:rPr>
            </w:pPr>
            <w:r w:rsidRPr="002527AB">
              <w:rPr>
                <w:rFonts w:ascii="Century Gothic" w:hAnsi="Century Gothic" w:cs="Arial"/>
                <w:color w:val="auto"/>
                <w:sz w:val="18"/>
                <w:szCs w:val="18"/>
              </w:rPr>
              <w:t>Lutte contre les nuisibles</w:t>
            </w:r>
          </w:p>
          <w:p w14:paraId="60E4E746" w14:textId="77777777" w:rsidR="00A7343A" w:rsidRPr="002527AB" w:rsidRDefault="00A7343A" w:rsidP="0070139E">
            <w:pPr>
              <w:widowControl w:val="0"/>
              <w:jc w:val="left"/>
              <w:rPr>
                <w:rFonts w:ascii="Century Gothic" w:hAnsi="Century Gothic" w:cs="Arial"/>
                <w:color w:val="auto"/>
                <w:sz w:val="18"/>
                <w:szCs w:val="18"/>
              </w:rPr>
            </w:pPr>
            <w:r w:rsidRPr="002527AB">
              <w:rPr>
                <w:rFonts w:ascii="Century Gothic" w:hAnsi="Century Gothic" w:cs="Arial"/>
                <w:color w:val="auto"/>
                <w:sz w:val="18"/>
                <w:szCs w:val="18"/>
              </w:rPr>
              <w:t>Dératisation</w:t>
            </w:r>
          </w:p>
          <w:p w14:paraId="48895440" w14:textId="77777777" w:rsidR="00A7343A" w:rsidRPr="002527AB" w:rsidRDefault="00A7343A" w:rsidP="0070139E">
            <w:pPr>
              <w:widowControl w:val="0"/>
              <w:jc w:val="left"/>
              <w:rPr>
                <w:rFonts w:ascii="Century Gothic" w:hAnsi="Century Gothic" w:cs="Arial"/>
                <w:color w:val="auto"/>
                <w:sz w:val="18"/>
                <w:szCs w:val="18"/>
              </w:rPr>
            </w:pPr>
            <w:r w:rsidRPr="002527AB">
              <w:rPr>
                <w:rFonts w:ascii="Century Gothic" w:hAnsi="Century Gothic" w:cs="Arial"/>
                <w:color w:val="auto"/>
                <w:sz w:val="18"/>
                <w:szCs w:val="18"/>
              </w:rPr>
              <w:t>Désinsectisation</w:t>
            </w:r>
          </w:p>
        </w:tc>
        <w:tc>
          <w:tcPr>
            <w:tcW w:w="861" w:type="pct"/>
            <w:vAlign w:val="center"/>
          </w:tcPr>
          <w:p w14:paraId="577203B3" w14:textId="77777777" w:rsidR="00A7343A" w:rsidRPr="002527AB" w:rsidRDefault="00A7343A" w:rsidP="0070139E">
            <w:pPr>
              <w:widowControl w:val="0"/>
              <w:jc w:val="center"/>
              <w:rPr>
                <w:rFonts w:ascii="Century Gothic" w:hAnsi="Century Gothic" w:cs="Arial"/>
                <w:sz w:val="18"/>
                <w:szCs w:val="18"/>
              </w:rPr>
            </w:pPr>
            <w:proofErr w:type="gramStart"/>
            <w:r w:rsidRPr="002527AB">
              <w:rPr>
                <w:rFonts w:ascii="Century Gothic" w:hAnsi="Century Gothic" w:cs="Arial"/>
                <w:sz w:val="18"/>
                <w:szCs w:val="18"/>
              </w:rPr>
              <w:t>non</w:t>
            </w:r>
            <w:proofErr w:type="gramEnd"/>
          </w:p>
        </w:tc>
        <w:tc>
          <w:tcPr>
            <w:tcW w:w="2265" w:type="pct"/>
            <w:vAlign w:val="center"/>
          </w:tcPr>
          <w:p w14:paraId="4C04CBCF" w14:textId="77777777" w:rsidR="00A7343A" w:rsidRPr="002527AB" w:rsidRDefault="00A7343A" w:rsidP="0070139E">
            <w:pPr>
              <w:widowControl w:val="0"/>
              <w:jc w:val="left"/>
              <w:rPr>
                <w:rFonts w:ascii="Century Gothic" w:hAnsi="Century Gothic" w:cs="Arial"/>
                <w:sz w:val="18"/>
                <w:szCs w:val="18"/>
              </w:rPr>
            </w:pPr>
            <w:r w:rsidRPr="002527AB">
              <w:rPr>
                <w:rFonts w:ascii="Century Gothic" w:hAnsi="Century Gothic" w:cs="Arial"/>
                <w:sz w:val="18"/>
                <w:szCs w:val="18"/>
              </w:rPr>
              <w:t>Réalisé par un autre prestataire</w:t>
            </w:r>
          </w:p>
        </w:tc>
      </w:tr>
      <w:tr w:rsidR="00A7343A" w:rsidRPr="002527AB" w14:paraId="251E6F81" w14:textId="77777777" w:rsidTr="00896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7"/>
        </w:trPr>
        <w:tc>
          <w:tcPr>
            <w:tcW w:w="1874" w:type="pct"/>
            <w:tcBorders>
              <w:top w:val="single" w:sz="4" w:space="0" w:color="auto"/>
              <w:left w:val="single" w:sz="4" w:space="0" w:color="auto"/>
              <w:bottom w:val="single" w:sz="4" w:space="0" w:color="auto"/>
              <w:right w:val="single" w:sz="4" w:space="0" w:color="auto"/>
            </w:tcBorders>
            <w:vAlign w:val="center"/>
          </w:tcPr>
          <w:p w14:paraId="2BF71497" w14:textId="77777777" w:rsidR="00A7343A" w:rsidRPr="002527AB" w:rsidRDefault="00A7343A" w:rsidP="0070139E">
            <w:pPr>
              <w:widowControl w:val="0"/>
              <w:jc w:val="left"/>
              <w:rPr>
                <w:rFonts w:ascii="Century Gothic" w:hAnsi="Century Gothic" w:cs="Arial"/>
                <w:color w:val="auto"/>
                <w:sz w:val="18"/>
                <w:szCs w:val="18"/>
              </w:rPr>
            </w:pPr>
            <w:r w:rsidRPr="002527AB">
              <w:rPr>
                <w:rFonts w:ascii="Century Gothic" w:hAnsi="Century Gothic" w:cs="Arial"/>
                <w:color w:val="auto"/>
                <w:sz w:val="18"/>
                <w:szCs w:val="18"/>
              </w:rPr>
              <w:t>Ventilation / VMC</w:t>
            </w:r>
          </w:p>
        </w:tc>
        <w:tc>
          <w:tcPr>
            <w:tcW w:w="861" w:type="pct"/>
            <w:tcBorders>
              <w:top w:val="single" w:sz="4" w:space="0" w:color="auto"/>
              <w:left w:val="single" w:sz="4" w:space="0" w:color="auto"/>
              <w:bottom w:val="single" w:sz="4" w:space="0" w:color="auto"/>
              <w:right w:val="single" w:sz="4" w:space="0" w:color="auto"/>
            </w:tcBorders>
            <w:vAlign w:val="center"/>
          </w:tcPr>
          <w:p w14:paraId="40DDB481" w14:textId="77777777" w:rsidR="00A7343A" w:rsidRPr="002527AB" w:rsidRDefault="00A7343A" w:rsidP="0070139E">
            <w:pPr>
              <w:widowControl w:val="0"/>
              <w:jc w:val="center"/>
              <w:rPr>
                <w:rFonts w:ascii="Century Gothic" w:hAnsi="Century Gothic" w:cs="Arial"/>
                <w:sz w:val="18"/>
                <w:szCs w:val="18"/>
              </w:rPr>
            </w:pPr>
            <w:proofErr w:type="gramStart"/>
            <w:r w:rsidRPr="002527AB">
              <w:rPr>
                <w:rFonts w:ascii="Century Gothic" w:hAnsi="Century Gothic" w:cs="Arial"/>
                <w:sz w:val="18"/>
                <w:szCs w:val="18"/>
              </w:rPr>
              <w:t>non</w:t>
            </w:r>
            <w:proofErr w:type="gramEnd"/>
          </w:p>
        </w:tc>
        <w:tc>
          <w:tcPr>
            <w:tcW w:w="2265" w:type="pct"/>
            <w:tcBorders>
              <w:top w:val="single" w:sz="4" w:space="0" w:color="auto"/>
              <w:left w:val="single" w:sz="4" w:space="0" w:color="auto"/>
              <w:bottom w:val="single" w:sz="4" w:space="0" w:color="auto"/>
              <w:right w:val="single" w:sz="4" w:space="0" w:color="auto"/>
            </w:tcBorders>
            <w:vAlign w:val="center"/>
          </w:tcPr>
          <w:p w14:paraId="146295ED" w14:textId="1B4E131A" w:rsidR="00A7343A" w:rsidRPr="002527AB" w:rsidRDefault="005B5BEA" w:rsidP="0070139E">
            <w:pPr>
              <w:widowControl w:val="0"/>
              <w:jc w:val="left"/>
              <w:rPr>
                <w:rFonts w:ascii="Century Gothic" w:hAnsi="Century Gothic" w:cs="Arial"/>
                <w:sz w:val="18"/>
                <w:szCs w:val="18"/>
              </w:rPr>
            </w:pPr>
            <w:r>
              <w:rPr>
                <w:rFonts w:ascii="Century Gothic" w:hAnsi="Century Gothic" w:cs="Arial"/>
                <w:sz w:val="18"/>
                <w:szCs w:val="18"/>
              </w:rPr>
              <w:t>Réalisé par le site</w:t>
            </w:r>
          </w:p>
        </w:tc>
      </w:tr>
    </w:tbl>
    <w:p w14:paraId="7FAD70EB" w14:textId="77777777" w:rsidR="00A7343A" w:rsidRPr="002527AB" w:rsidRDefault="00A7343A" w:rsidP="00DF3F9D">
      <w:pPr>
        <w:widowControl w:val="0"/>
        <w:suppressAutoHyphens/>
        <w:spacing w:after="120"/>
        <w:rPr>
          <w:rFonts w:ascii="Open Sans" w:hAnsi="Open Sans" w:cs="Open Sans"/>
          <w:color w:val="auto"/>
          <w:sz w:val="18"/>
          <w:szCs w:val="18"/>
        </w:rPr>
      </w:pPr>
    </w:p>
    <w:p w14:paraId="05EEE00B" w14:textId="2E706BA1" w:rsidR="00DF3F9D" w:rsidRPr="00F63265" w:rsidRDefault="00DF3F9D" w:rsidP="00F63265">
      <w:pPr>
        <w:keepNext/>
        <w:jc w:val="left"/>
        <w:outlineLvl w:val="1"/>
        <w:rPr>
          <w:rFonts w:ascii="Century Gothic" w:hAnsi="Century Gothic" w:cs="Cambria"/>
          <w:b/>
          <w:color w:val="auto"/>
          <w:sz w:val="24"/>
          <w:szCs w:val="18"/>
          <w:u w:val="single"/>
        </w:rPr>
      </w:pPr>
      <w:bookmarkStart w:id="33" w:name="_Toc222930526"/>
      <w:bookmarkStart w:id="34" w:name="_Hlk162531384"/>
      <w:r w:rsidRPr="00F63265">
        <w:rPr>
          <w:rFonts w:ascii="Century Gothic" w:hAnsi="Century Gothic" w:cs="Cambria"/>
          <w:b/>
          <w:color w:val="auto"/>
          <w:sz w:val="24"/>
          <w:szCs w:val="18"/>
          <w:u w:val="single"/>
        </w:rPr>
        <w:t>ARTICLE 1</w:t>
      </w:r>
      <w:r w:rsidR="002F70F2" w:rsidRPr="00F63265">
        <w:rPr>
          <w:rFonts w:ascii="Century Gothic" w:hAnsi="Century Gothic" w:cs="Cambria"/>
          <w:b/>
          <w:color w:val="auto"/>
          <w:sz w:val="24"/>
          <w:szCs w:val="18"/>
          <w:u w:val="single"/>
        </w:rPr>
        <w:t>1</w:t>
      </w:r>
      <w:r w:rsidRPr="00F63265">
        <w:rPr>
          <w:rFonts w:ascii="Century Gothic" w:hAnsi="Century Gothic" w:cs="Cambria"/>
          <w:b/>
          <w:color w:val="auto"/>
          <w:sz w:val="24"/>
          <w:szCs w:val="18"/>
          <w:u w:val="single"/>
        </w:rPr>
        <w:t xml:space="preserve"> : FLUIDES – TELEPHONE – SYSTEMES INFORMATIQUES ET </w:t>
      </w:r>
      <w:bookmarkStart w:id="35" w:name="_Hlk162531252"/>
      <w:r w:rsidRPr="00F63265">
        <w:rPr>
          <w:rFonts w:ascii="Century Gothic" w:hAnsi="Century Gothic" w:cs="Cambria"/>
          <w:b/>
          <w:color w:val="auto"/>
          <w:sz w:val="24"/>
          <w:szCs w:val="18"/>
          <w:u w:val="single"/>
        </w:rPr>
        <w:t>AUTRES FRAIS DE GESTION</w:t>
      </w:r>
      <w:bookmarkEnd w:id="33"/>
    </w:p>
    <w:bookmarkEnd w:id="35"/>
    <w:p w14:paraId="3815AAC9" w14:textId="77777777" w:rsidR="00DF3F9D" w:rsidRPr="002527AB" w:rsidRDefault="00DF3F9D" w:rsidP="00DF3F9D">
      <w:pPr>
        <w:rPr>
          <w:rFonts w:ascii="Century Gothic" w:hAnsi="Century Gothic" w:cs="Open Sans"/>
          <w:b/>
          <w:bCs/>
          <w:sz w:val="22"/>
          <w:szCs w:val="22"/>
          <w:u w:val="single"/>
        </w:rPr>
      </w:pPr>
    </w:p>
    <w:p w14:paraId="3245C1FA" w14:textId="4E6EC599" w:rsidR="00DF3F9D" w:rsidRPr="002557AC" w:rsidRDefault="002F70F2" w:rsidP="00110ADB">
      <w:pPr>
        <w:pStyle w:val="Paragraphedeliste"/>
        <w:numPr>
          <w:ilvl w:val="0"/>
          <w:numId w:val="38"/>
        </w:numPr>
        <w:rPr>
          <w:rFonts w:ascii="Century Gothic" w:hAnsi="Century Gothic"/>
          <w:b/>
          <w:bCs/>
          <w:sz w:val="22"/>
          <w:szCs w:val="22"/>
        </w:rPr>
      </w:pPr>
      <w:bookmarkStart w:id="36" w:name="_Toc162540124"/>
      <w:bookmarkEnd w:id="34"/>
      <w:r w:rsidRPr="002557AC">
        <w:rPr>
          <w:rFonts w:ascii="Century Gothic" w:hAnsi="Century Gothic"/>
          <w:b/>
          <w:bCs/>
          <w:sz w:val="22"/>
          <w:szCs w:val="22"/>
        </w:rPr>
        <w:t>LES FLUIDES</w:t>
      </w:r>
      <w:r w:rsidR="00DF3F9D" w:rsidRPr="002557AC">
        <w:rPr>
          <w:rFonts w:ascii="Century Gothic" w:hAnsi="Century Gothic"/>
          <w:b/>
          <w:bCs/>
          <w:sz w:val="22"/>
          <w:szCs w:val="22"/>
        </w:rPr>
        <w:t> :</w:t>
      </w:r>
      <w:bookmarkEnd w:id="36"/>
    </w:p>
    <w:p w14:paraId="0A9F6F21" w14:textId="77777777" w:rsidR="002F70F2" w:rsidRPr="002F70F2" w:rsidRDefault="002F70F2" w:rsidP="002F70F2">
      <w:pPr>
        <w:pStyle w:val="Paragraphedeliste"/>
        <w:rPr>
          <w:b/>
          <w:bCs/>
          <w:sz w:val="22"/>
          <w:szCs w:val="22"/>
        </w:rPr>
      </w:pPr>
    </w:p>
    <w:p w14:paraId="392F6F4F" w14:textId="77777777" w:rsidR="00DF3F9D" w:rsidRPr="002527AB" w:rsidRDefault="00DF3F9D" w:rsidP="00DF3F9D">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Le site fournira tous les fluides nécessaires à l’exploitation des locaux qui seront mis à disposition du prestataire,</w:t>
      </w:r>
    </w:p>
    <w:p w14:paraId="6BCDFB38" w14:textId="77777777" w:rsidR="00DF3F9D" w:rsidRPr="002527AB" w:rsidRDefault="00DF3F9D" w:rsidP="00DF3F9D">
      <w:pPr>
        <w:widowControl w:val="0"/>
        <w:numPr>
          <w:ilvl w:val="0"/>
          <w:numId w:val="2"/>
        </w:numPr>
        <w:suppressAutoHyphens/>
        <w:spacing w:after="120"/>
        <w:contextualSpacing/>
        <w:rPr>
          <w:rFonts w:ascii="Open Sans" w:hAnsi="Open Sans" w:cs="Open Sans"/>
          <w:color w:val="auto"/>
          <w:sz w:val="18"/>
          <w:szCs w:val="18"/>
        </w:rPr>
      </w:pPr>
      <w:r w:rsidRPr="002527AB">
        <w:rPr>
          <w:rFonts w:ascii="Open Sans" w:hAnsi="Open Sans" w:cs="Open Sans"/>
          <w:color w:val="auto"/>
          <w:sz w:val="18"/>
          <w:szCs w:val="18"/>
        </w:rPr>
        <w:t>Gaz</w:t>
      </w:r>
    </w:p>
    <w:p w14:paraId="582B8529" w14:textId="77777777" w:rsidR="00DF3F9D" w:rsidRPr="002527AB" w:rsidRDefault="00DF3F9D" w:rsidP="00DF3F9D">
      <w:pPr>
        <w:widowControl w:val="0"/>
        <w:numPr>
          <w:ilvl w:val="0"/>
          <w:numId w:val="2"/>
        </w:numPr>
        <w:suppressAutoHyphens/>
        <w:spacing w:after="120"/>
        <w:contextualSpacing/>
        <w:rPr>
          <w:rFonts w:ascii="Open Sans" w:hAnsi="Open Sans" w:cs="Open Sans"/>
          <w:color w:val="auto"/>
          <w:sz w:val="18"/>
          <w:szCs w:val="18"/>
        </w:rPr>
      </w:pPr>
      <w:r w:rsidRPr="002527AB">
        <w:rPr>
          <w:rFonts w:ascii="Open Sans" w:hAnsi="Open Sans" w:cs="Open Sans"/>
          <w:color w:val="auto"/>
          <w:sz w:val="18"/>
          <w:szCs w:val="18"/>
        </w:rPr>
        <w:t>Eau froide</w:t>
      </w:r>
    </w:p>
    <w:p w14:paraId="18A04C70" w14:textId="77777777" w:rsidR="00DF3F9D" w:rsidRPr="002527AB" w:rsidRDefault="00DF3F9D" w:rsidP="00DF3F9D">
      <w:pPr>
        <w:widowControl w:val="0"/>
        <w:numPr>
          <w:ilvl w:val="0"/>
          <w:numId w:val="2"/>
        </w:numPr>
        <w:suppressAutoHyphens/>
        <w:spacing w:after="120"/>
        <w:contextualSpacing/>
        <w:rPr>
          <w:rFonts w:ascii="Open Sans" w:hAnsi="Open Sans" w:cs="Open Sans"/>
          <w:color w:val="auto"/>
          <w:sz w:val="18"/>
          <w:szCs w:val="18"/>
        </w:rPr>
      </w:pPr>
      <w:r w:rsidRPr="002527AB">
        <w:rPr>
          <w:rFonts w:ascii="Open Sans" w:hAnsi="Open Sans" w:cs="Open Sans"/>
          <w:color w:val="auto"/>
          <w:sz w:val="18"/>
          <w:szCs w:val="18"/>
        </w:rPr>
        <w:t>Eau chaude</w:t>
      </w:r>
    </w:p>
    <w:p w14:paraId="58A136A8" w14:textId="77777777" w:rsidR="00DF3F9D" w:rsidRPr="002527AB" w:rsidRDefault="00DF3F9D" w:rsidP="00DF3F9D">
      <w:pPr>
        <w:widowControl w:val="0"/>
        <w:numPr>
          <w:ilvl w:val="0"/>
          <w:numId w:val="2"/>
        </w:numPr>
        <w:suppressAutoHyphens/>
        <w:spacing w:after="120"/>
        <w:contextualSpacing/>
        <w:rPr>
          <w:rFonts w:ascii="Open Sans" w:hAnsi="Open Sans" w:cs="Open Sans"/>
          <w:color w:val="auto"/>
          <w:sz w:val="18"/>
          <w:szCs w:val="18"/>
        </w:rPr>
      </w:pPr>
      <w:r w:rsidRPr="002527AB">
        <w:rPr>
          <w:rFonts w:ascii="Open Sans" w:hAnsi="Open Sans" w:cs="Open Sans"/>
          <w:color w:val="auto"/>
          <w:sz w:val="18"/>
          <w:szCs w:val="18"/>
        </w:rPr>
        <w:t>Electricité</w:t>
      </w:r>
    </w:p>
    <w:p w14:paraId="3BBAC04B" w14:textId="77777777" w:rsidR="00DF3F9D" w:rsidRPr="002527AB" w:rsidRDefault="00DF3F9D" w:rsidP="00DF3F9D">
      <w:pPr>
        <w:widowControl w:val="0"/>
        <w:numPr>
          <w:ilvl w:val="0"/>
          <w:numId w:val="2"/>
        </w:numPr>
        <w:suppressAutoHyphens/>
        <w:spacing w:after="120"/>
        <w:contextualSpacing/>
        <w:rPr>
          <w:rFonts w:ascii="Open Sans" w:hAnsi="Open Sans" w:cs="Open Sans"/>
          <w:color w:val="auto"/>
          <w:sz w:val="18"/>
          <w:szCs w:val="18"/>
        </w:rPr>
      </w:pPr>
      <w:r w:rsidRPr="002527AB">
        <w:rPr>
          <w:rFonts w:ascii="Open Sans" w:hAnsi="Open Sans" w:cs="Open Sans"/>
          <w:color w:val="auto"/>
          <w:sz w:val="18"/>
          <w:szCs w:val="18"/>
        </w:rPr>
        <w:t>Air comprimé</w:t>
      </w:r>
    </w:p>
    <w:p w14:paraId="066FE15B" w14:textId="77777777" w:rsidR="00DF3F9D" w:rsidRPr="002527AB" w:rsidRDefault="00DF3F9D" w:rsidP="00DF3F9D">
      <w:pPr>
        <w:widowControl w:val="0"/>
        <w:numPr>
          <w:ilvl w:val="0"/>
          <w:numId w:val="2"/>
        </w:numPr>
        <w:suppressAutoHyphens/>
        <w:spacing w:after="120"/>
        <w:contextualSpacing/>
        <w:rPr>
          <w:rFonts w:ascii="Open Sans" w:hAnsi="Open Sans" w:cs="Open Sans"/>
          <w:color w:val="auto"/>
          <w:sz w:val="18"/>
          <w:szCs w:val="18"/>
        </w:rPr>
      </w:pPr>
      <w:r w:rsidRPr="002527AB">
        <w:rPr>
          <w:rFonts w:ascii="Open Sans" w:hAnsi="Open Sans" w:cs="Open Sans"/>
          <w:color w:val="auto"/>
          <w:sz w:val="18"/>
          <w:szCs w:val="18"/>
        </w:rPr>
        <w:t>Vapeur</w:t>
      </w:r>
    </w:p>
    <w:p w14:paraId="695E8ACE" w14:textId="258D735D" w:rsidR="00DF3F9D" w:rsidRDefault="00DF3F9D" w:rsidP="002F70F2">
      <w:pPr>
        <w:rPr>
          <w:b/>
          <w:bCs/>
          <w:sz w:val="22"/>
          <w:szCs w:val="22"/>
        </w:rPr>
      </w:pPr>
    </w:p>
    <w:p w14:paraId="3E8F708E" w14:textId="77777777" w:rsidR="0070139E" w:rsidRPr="002F70F2" w:rsidRDefault="0070139E" w:rsidP="002F70F2">
      <w:pPr>
        <w:rPr>
          <w:b/>
          <w:bCs/>
          <w:sz w:val="22"/>
          <w:szCs w:val="22"/>
        </w:rPr>
      </w:pPr>
    </w:p>
    <w:p w14:paraId="6B000335" w14:textId="0A17E40E" w:rsidR="00DF3F9D" w:rsidRPr="002557AC" w:rsidRDefault="00DF3F9D" w:rsidP="00110ADB">
      <w:pPr>
        <w:pStyle w:val="Paragraphedeliste"/>
        <w:numPr>
          <w:ilvl w:val="0"/>
          <w:numId w:val="38"/>
        </w:numPr>
        <w:rPr>
          <w:rFonts w:ascii="Century Gothic" w:hAnsi="Century Gothic"/>
          <w:b/>
          <w:bCs/>
          <w:sz w:val="22"/>
          <w:szCs w:val="22"/>
        </w:rPr>
      </w:pPr>
      <w:bookmarkStart w:id="37" w:name="_Toc162540125"/>
      <w:r w:rsidRPr="002557AC">
        <w:rPr>
          <w:rFonts w:ascii="Century Gothic" w:hAnsi="Century Gothic"/>
          <w:b/>
          <w:bCs/>
          <w:sz w:val="22"/>
          <w:szCs w:val="22"/>
        </w:rPr>
        <w:lastRenderedPageBreak/>
        <w:t>TELEPHONE – SYSTEMES INFORMATIQUES</w:t>
      </w:r>
      <w:bookmarkEnd w:id="37"/>
      <w:r w:rsidR="002F70F2" w:rsidRPr="002557AC">
        <w:rPr>
          <w:rFonts w:ascii="Century Gothic" w:hAnsi="Century Gothic"/>
          <w:b/>
          <w:bCs/>
          <w:sz w:val="22"/>
          <w:szCs w:val="22"/>
        </w:rPr>
        <w:t> :</w:t>
      </w:r>
    </w:p>
    <w:p w14:paraId="5194A056" w14:textId="77777777" w:rsidR="002F70F2" w:rsidRPr="002F70F2" w:rsidRDefault="002F70F2" w:rsidP="002F70F2">
      <w:pPr>
        <w:pStyle w:val="Paragraphedeliste"/>
        <w:rPr>
          <w:b/>
          <w:bCs/>
          <w:sz w:val="22"/>
          <w:szCs w:val="22"/>
        </w:rPr>
      </w:pPr>
    </w:p>
    <w:p w14:paraId="7A880A8D" w14:textId="64D48E04" w:rsidR="00DF3F9D" w:rsidRPr="002527AB" w:rsidRDefault="00DF3F9D" w:rsidP="00DF3F9D">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 xml:space="preserve">Les frais de téléphone seront à la charge du </w:t>
      </w:r>
      <w:r w:rsidR="00644096">
        <w:rPr>
          <w:rFonts w:ascii="Open Sans" w:hAnsi="Open Sans" w:cs="Open Sans"/>
          <w:color w:val="auto"/>
          <w:sz w:val="18"/>
          <w:szCs w:val="18"/>
        </w:rPr>
        <w:t>titulaire</w:t>
      </w:r>
      <w:r w:rsidR="005A4664">
        <w:rPr>
          <w:rFonts w:ascii="Open Sans" w:hAnsi="Open Sans" w:cs="Open Sans"/>
          <w:color w:val="auto"/>
          <w:sz w:val="18"/>
          <w:szCs w:val="18"/>
        </w:rPr>
        <w:t>.</w:t>
      </w:r>
    </w:p>
    <w:p w14:paraId="5009BEA1" w14:textId="5656489D" w:rsidR="00DF3F9D" w:rsidRPr="002527AB" w:rsidRDefault="00DF3F9D" w:rsidP="00DF3F9D">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 xml:space="preserve">Les équipements informatiques utilisés par le </w:t>
      </w:r>
      <w:r w:rsidR="00644096">
        <w:rPr>
          <w:rFonts w:ascii="Open Sans" w:hAnsi="Open Sans" w:cs="Open Sans"/>
          <w:color w:val="auto"/>
          <w:sz w:val="18"/>
          <w:szCs w:val="18"/>
        </w:rPr>
        <w:t>titulaire</w:t>
      </w:r>
      <w:r w:rsidRPr="002527AB">
        <w:rPr>
          <w:rFonts w:ascii="Open Sans" w:hAnsi="Open Sans" w:cs="Open Sans"/>
          <w:color w:val="auto"/>
          <w:sz w:val="18"/>
          <w:szCs w:val="18"/>
        </w:rPr>
        <w:t xml:space="preserve"> pour sa gestion propre sont à </w:t>
      </w:r>
      <w:r w:rsidR="00644096">
        <w:rPr>
          <w:rFonts w:ascii="Open Sans" w:hAnsi="Open Sans" w:cs="Open Sans"/>
          <w:color w:val="auto"/>
          <w:sz w:val="18"/>
          <w:szCs w:val="18"/>
        </w:rPr>
        <w:t>s</w:t>
      </w:r>
      <w:r w:rsidRPr="002527AB">
        <w:rPr>
          <w:rFonts w:ascii="Open Sans" w:hAnsi="Open Sans" w:cs="Open Sans"/>
          <w:color w:val="auto"/>
          <w:sz w:val="18"/>
          <w:szCs w:val="18"/>
        </w:rPr>
        <w:t>a charge (achat, exploitation, et maintenance).</w:t>
      </w:r>
    </w:p>
    <w:p w14:paraId="20E306A0" w14:textId="3DE7A8E8" w:rsidR="00DF3F9D" w:rsidRDefault="00DF3F9D" w:rsidP="00DF3F9D">
      <w:pPr>
        <w:widowControl w:val="0"/>
        <w:suppressAutoHyphens/>
        <w:spacing w:after="120"/>
        <w:rPr>
          <w:rFonts w:ascii="Open Sans" w:hAnsi="Open Sans" w:cs="Open Sans"/>
          <w:color w:val="auto"/>
          <w:sz w:val="18"/>
          <w:szCs w:val="18"/>
        </w:rPr>
      </w:pPr>
      <w:r w:rsidRPr="0056395F">
        <w:rPr>
          <w:rFonts w:ascii="Open Sans" w:hAnsi="Open Sans" w:cs="Open Sans"/>
          <w:b/>
          <w:bCs/>
          <w:color w:val="auto"/>
          <w:sz w:val="18"/>
          <w:szCs w:val="18"/>
          <w:u w:val="single"/>
        </w:rPr>
        <w:t>Rappel :</w:t>
      </w:r>
      <w:r w:rsidRPr="0056395F">
        <w:rPr>
          <w:rFonts w:ascii="Open Sans" w:hAnsi="Open Sans" w:cs="Open Sans"/>
          <w:color w:val="auto"/>
          <w:sz w:val="18"/>
          <w:szCs w:val="18"/>
        </w:rPr>
        <w:t xml:space="preserve"> Les équipements informatiques liés au système de caisses enregistreuses pour le self du personnel sont à la charge du site.</w:t>
      </w:r>
      <w:r w:rsidRPr="002527AB">
        <w:rPr>
          <w:rFonts w:ascii="Open Sans" w:hAnsi="Open Sans" w:cs="Open Sans"/>
          <w:color w:val="auto"/>
          <w:sz w:val="18"/>
          <w:szCs w:val="18"/>
        </w:rPr>
        <w:t xml:space="preserve"> </w:t>
      </w:r>
    </w:p>
    <w:p w14:paraId="039AC905" w14:textId="77777777" w:rsidR="00644096" w:rsidRPr="00644096" w:rsidRDefault="00644096" w:rsidP="00644096">
      <w:pPr>
        <w:rPr>
          <w:rFonts w:ascii="Open Sans" w:hAnsi="Open Sans" w:cs="Open Sans"/>
          <w:color w:val="auto"/>
          <w:sz w:val="18"/>
          <w:szCs w:val="18"/>
        </w:rPr>
      </w:pPr>
      <w:r w:rsidRPr="00644096">
        <w:rPr>
          <w:rFonts w:ascii="Open Sans" w:hAnsi="Open Sans" w:cs="Open Sans"/>
          <w:color w:val="auto"/>
          <w:sz w:val="18"/>
          <w:szCs w:val="18"/>
        </w:rPr>
        <w:t xml:space="preserve">L’hôpital mettra à disposition : </w:t>
      </w:r>
    </w:p>
    <w:p w14:paraId="641E76CB" w14:textId="1BEE3AAD" w:rsidR="00644096" w:rsidRPr="00644096" w:rsidRDefault="00644096" w:rsidP="00110ADB">
      <w:pPr>
        <w:pStyle w:val="Paragraphedeliste"/>
        <w:numPr>
          <w:ilvl w:val="0"/>
          <w:numId w:val="42"/>
        </w:numPr>
        <w:rPr>
          <w:rFonts w:ascii="Open Sans" w:hAnsi="Open Sans" w:cs="Open Sans"/>
          <w:color w:val="auto"/>
          <w:sz w:val="18"/>
          <w:szCs w:val="18"/>
        </w:rPr>
      </w:pPr>
      <w:r w:rsidRPr="00644096">
        <w:rPr>
          <w:rFonts w:ascii="Open Sans" w:hAnsi="Open Sans" w:cs="Open Sans"/>
          <w:color w:val="auto"/>
          <w:sz w:val="18"/>
          <w:szCs w:val="18"/>
        </w:rPr>
        <w:t>Les équipements informatiques liés au système de prise de commande des repas patients ainsi que leurs consommables</w:t>
      </w:r>
      <w:r w:rsidR="005B5BEA">
        <w:rPr>
          <w:rFonts w:ascii="Open Sans" w:hAnsi="Open Sans" w:cs="Open Sans"/>
          <w:color w:val="auto"/>
          <w:sz w:val="18"/>
          <w:szCs w:val="18"/>
        </w:rPr>
        <w:t xml:space="preserve"> (toners et rames de papier)</w:t>
      </w:r>
    </w:p>
    <w:p w14:paraId="0A0518F3" w14:textId="60019D5E" w:rsidR="00644096" w:rsidRPr="00644096" w:rsidRDefault="00644096" w:rsidP="00110ADB">
      <w:pPr>
        <w:pStyle w:val="Paragraphedeliste"/>
        <w:numPr>
          <w:ilvl w:val="0"/>
          <w:numId w:val="42"/>
        </w:numPr>
        <w:rPr>
          <w:rFonts w:ascii="Open Sans" w:hAnsi="Open Sans" w:cs="Open Sans"/>
          <w:color w:val="auto"/>
          <w:sz w:val="18"/>
          <w:szCs w:val="18"/>
        </w:rPr>
      </w:pPr>
      <w:r w:rsidRPr="00644096">
        <w:rPr>
          <w:rFonts w:ascii="Open Sans" w:hAnsi="Open Sans" w:cs="Open Sans"/>
          <w:color w:val="auto"/>
          <w:sz w:val="18"/>
          <w:szCs w:val="18"/>
        </w:rPr>
        <w:t>Des postes téléphoniques (DECT) dédié aux communications interne</w:t>
      </w:r>
      <w:r w:rsidR="00A132BB">
        <w:rPr>
          <w:rFonts w:ascii="Open Sans" w:hAnsi="Open Sans" w:cs="Open Sans"/>
          <w:color w:val="auto"/>
          <w:sz w:val="18"/>
          <w:szCs w:val="18"/>
        </w:rPr>
        <w:t>s</w:t>
      </w:r>
      <w:r w:rsidRPr="00644096">
        <w:rPr>
          <w:rFonts w:ascii="Open Sans" w:hAnsi="Open Sans" w:cs="Open Sans"/>
          <w:color w:val="auto"/>
          <w:sz w:val="18"/>
          <w:szCs w:val="18"/>
        </w:rPr>
        <w:t xml:space="preserve"> à l’hôpital </w:t>
      </w:r>
    </w:p>
    <w:p w14:paraId="009AE917" w14:textId="77777777" w:rsidR="00644096" w:rsidRPr="00644096" w:rsidRDefault="00644096" w:rsidP="00644096">
      <w:pPr>
        <w:rPr>
          <w:rFonts w:ascii="Open Sans" w:hAnsi="Open Sans" w:cs="Open Sans"/>
          <w:color w:val="auto"/>
          <w:sz w:val="18"/>
          <w:szCs w:val="18"/>
        </w:rPr>
      </w:pPr>
      <w:r w:rsidRPr="00644096">
        <w:rPr>
          <w:rFonts w:ascii="Open Sans" w:hAnsi="Open Sans" w:cs="Open Sans"/>
          <w:color w:val="auto"/>
          <w:sz w:val="18"/>
          <w:szCs w:val="18"/>
        </w:rPr>
        <w:t>En cas de perte, de vol ou de dégradation volontaire, le titulaire encourt une pénalité.</w:t>
      </w:r>
    </w:p>
    <w:p w14:paraId="7B479136" w14:textId="1FDDD327" w:rsidR="00644096" w:rsidRPr="002527AB" w:rsidRDefault="00644096" w:rsidP="0070139E">
      <w:pPr>
        <w:rPr>
          <w:rFonts w:ascii="Open Sans" w:hAnsi="Open Sans" w:cs="Open Sans"/>
          <w:color w:val="auto"/>
          <w:sz w:val="18"/>
          <w:szCs w:val="18"/>
        </w:rPr>
      </w:pPr>
      <w:r w:rsidRPr="00644096">
        <w:rPr>
          <w:rFonts w:ascii="Open Sans" w:hAnsi="Open Sans" w:cs="Open Sans"/>
          <w:color w:val="auto"/>
          <w:sz w:val="18"/>
          <w:szCs w:val="18"/>
        </w:rPr>
        <w:t>Le remplacement de ce matériel sera assuré par l’hôpital et les frais engagés seront récupérés par l’hôpital auprès du titulaire sous forme d’avoir sur facture.</w:t>
      </w:r>
    </w:p>
    <w:p w14:paraId="4081DD53" w14:textId="77777777" w:rsidR="00DF3F9D" w:rsidRPr="0056395F" w:rsidRDefault="00DF3F9D" w:rsidP="00DF3F9D">
      <w:pPr>
        <w:rPr>
          <w:highlight w:val="green"/>
        </w:rPr>
      </w:pPr>
    </w:p>
    <w:p w14:paraId="511491A4" w14:textId="08957F13" w:rsidR="00DF3F9D" w:rsidRPr="002557AC" w:rsidRDefault="00DF3F9D" w:rsidP="00110ADB">
      <w:pPr>
        <w:pStyle w:val="Paragraphedeliste"/>
        <w:numPr>
          <w:ilvl w:val="0"/>
          <w:numId w:val="38"/>
        </w:numPr>
        <w:rPr>
          <w:rFonts w:ascii="Century Gothic" w:hAnsi="Century Gothic"/>
          <w:b/>
          <w:bCs/>
          <w:sz w:val="22"/>
          <w:szCs w:val="22"/>
        </w:rPr>
      </w:pPr>
      <w:bookmarkStart w:id="38" w:name="_Toc162540126"/>
      <w:r w:rsidRPr="002557AC">
        <w:rPr>
          <w:rFonts w:ascii="Century Gothic" w:hAnsi="Century Gothic"/>
          <w:b/>
          <w:bCs/>
          <w:sz w:val="22"/>
          <w:szCs w:val="22"/>
        </w:rPr>
        <w:t>AUTRES FRAIS DE GESTION</w:t>
      </w:r>
      <w:bookmarkEnd w:id="38"/>
      <w:r w:rsidR="004F4D62" w:rsidRPr="002557AC">
        <w:rPr>
          <w:rFonts w:ascii="Century Gothic" w:hAnsi="Century Gothic"/>
          <w:b/>
          <w:bCs/>
          <w:sz w:val="22"/>
          <w:szCs w:val="22"/>
        </w:rPr>
        <w:t> :</w:t>
      </w:r>
    </w:p>
    <w:p w14:paraId="1D242E47" w14:textId="77777777" w:rsidR="00DF3F9D" w:rsidRPr="002527AB" w:rsidRDefault="00DF3F9D" w:rsidP="00DF3F9D">
      <w:pPr>
        <w:rPr>
          <w:rFonts w:ascii="Century Gothic" w:hAnsi="Century Gothic" w:cs="Open Sans"/>
          <w:b/>
          <w:bCs/>
          <w:sz w:val="22"/>
          <w:szCs w:val="22"/>
          <w:u w:val="single"/>
        </w:rPr>
      </w:pPr>
    </w:p>
    <w:p w14:paraId="10100A46" w14:textId="77777777" w:rsidR="00DF3F9D" w:rsidRPr="002527AB" w:rsidRDefault="00DF3F9D" w:rsidP="00DF3F9D">
      <w:pPr>
        <w:widowControl w:val="0"/>
        <w:suppressAutoHyphens/>
        <w:spacing w:after="120"/>
        <w:rPr>
          <w:rFonts w:ascii="Open Sans" w:hAnsi="Open Sans" w:cs="Open Sans"/>
          <w:color w:val="auto"/>
          <w:sz w:val="18"/>
          <w:szCs w:val="18"/>
        </w:rPr>
      </w:pPr>
      <w:r>
        <w:rPr>
          <w:rFonts w:ascii="Open Sans" w:hAnsi="Open Sans" w:cs="Open Sans"/>
          <w:color w:val="auto"/>
          <w:sz w:val="18"/>
          <w:szCs w:val="18"/>
        </w:rPr>
        <w:t>L</w:t>
      </w:r>
      <w:r w:rsidRPr="002527AB">
        <w:rPr>
          <w:rFonts w:ascii="Open Sans" w:hAnsi="Open Sans" w:cs="Open Sans"/>
          <w:color w:val="auto"/>
          <w:sz w:val="18"/>
          <w:szCs w:val="18"/>
        </w:rPr>
        <w:t>e prestataire assure la fourniture des divers services et consommables nécessaires au fonctionnement courant, dont notamment (liste non exhaustive) :</w:t>
      </w:r>
    </w:p>
    <w:p w14:paraId="5266E6E9" w14:textId="77777777" w:rsidR="00DF3F9D" w:rsidRPr="002527AB" w:rsidRDefault="00DF3F9D" w:rsidP="00DF3F9D">
      <w:pPr>
        <w:widowControl w:val="0"/>
        <w:numPr>
          <w:ilvl w:val="0"/>
          <w:numId w:val="3"/>
        </w:numPr>
        <w:suppressAutoHyphens/>
        <w:spacing w:after="120"/>
        <w:ind w:left="426"/>
        <w:contextualSpacing/>
        <w:rPr>
          <w:rFonts w:ascii="Open Sans" w:hAnsi="Open Sans" w:cs="Open Sans"/>
          <w:color w:val="auto"/>
          <w:sz w:val="18"/>
          <w:szCs w:val="18"/>
        </w:rPr>
      </w:pPr>
      <w:r w:rsidRPr="002527AB">
        <w:rPr>
          <w:rFonts w:ascii="Open Sans" w:hAnsi="Open Sans" w:cs="Open Sans"/>
          <w:color w:val="auto"/>
          <w:sz w:val="18"/>
          <w:szCs w:val="18"/>
        </w:rPr>
        <w:t xml:space="preserve">Linge et jetable pour le personnel ; </w:t>
      </w:r>
    </w:p>
    <w:p w14:paraId="50B55D6C" w14:textId="72134338" w:rsidR="00DF3F9D" w:rsidRPr="002527AB" w:rsidRDefault="00DF3F9D" w:rsidP="00DF3F9D">
      <w:pPr>
        <w:widowControl w:val="0"/>
        <w:numPr>
          <w:ilvl w:val="0"/>
          <w:numId w:val="3"/>
        </w:numPr>
        <w:suppressAutoHyphens/>
        <w:spacing w:after="120"/>
        <w:ind w:left="426"/>
        <w:contextualSpacing/>
        <w:rPr>
          <w:rFonts w:ascii="Open Sans" w:hAnsi="Open Sans" w:cs="Open Sans"/>
          <w:color w:val="auto"/>
          <w:sz w:val="18"/>
          <w:szCs w:val="18"/>
        </w:rPr>
      </w:pPr>
      <w:r w:rsidRPr="002527AB">
        <w:rPr>
          <w:rFonts w:ascii="Open Sans" w:hAnsi="Open Sans" w:cs="Open Sans"/>
          <w:color w:val="auto"/>
          <w:sz w:val="18"/>
          <w:szCs w:val="18"/>
        </w:rPr>
        <w:t xml:space="preserve">Produits lessiviels et </w:t>
      </w:r>
      <w:r w:rsidR="00D45519">
        <w:rPr>
          <w:rFonts w:ascii="Open Sans" w:hAnsi="Open Sans" w:cs="Open Sans"/>
          <w:color w:val="auto"/>
          <w:sz w:val="18"/>
          <w:szCs w:val="18"/>
        </w:rPr>
        <w:t>d’</w:t>
      </w:r>
      <w:r w:rsidRPr="002527AB">
        <w:rPr>
          <w:rFonts w:ascii="Open Sans" w:hAnsi="Open Sans" w:cs="Open Sans"/>
          <w:color w:val="auto"/>
          <w:sz w:val="18"/>
          <w:szCs w:val="18"/>
        </w:rPr>
        <w:t>entretien</w:t>
      </w:r>
      <w:r w:rsidR="00D45519">
        <w:rPr>
          <w:rFonts w:ascii="Open Sans" w:hAnsi="Open Sans" w:cs="Open Sans"/>
          <w:color w:val="auto"/>
          <w:sz w:val="18"/>
          <w:szCs w:val="18"/>
        </w:rPr>
        <w:t xml:space="preserve"> (</w:t>
      </w:r>
      <w:r w:rsidR="00D45519" w:rsidRPr="00D45519">
        <w:rPr>
          <w:rFonts w:ascii="Open Sans" w:hAnsi="Open Sans" w:cs="Open Sans"/>
          <w:b/>
          <w:bCs/>
          <w:color w:val="auto"/>
          <w:sz w:val="18"/>
          <w:szCs w:val="18"/>
        </w:rPr>
        <w:t>éco-responsables</w:t>
      </w:r>
      <w:r w:rsidR="00D45519">
        <w:rPr>
          <w:rFonts w:ascii="Open Sans" w:hAnsi="Open Sans" w:cs="Open Sans"/>
          <w:b/>
          <w:bCs/>
          <w:color w:val="auto"/>
          <w:sz w:val="18"/>
          <w:szCs w:val="18"/>
        </w:rPr>
        <w:t xml:space="preserve"> de préférence</w:t>
      </w:r>
      <w:r w:rsidR="00D45519">
        <w:rPr>
          <w:rFonts w:ascii="Open Sans" w:hAnsi="Open Sans" w:cs="Open Sans"/>
          <w:color w:val="auto"/>
          <w:sz w:val="18"/>
          <w:szCs w:val="18"/>
        </w:rPr>
        <w:t>)</w:t>
      </w:r>
      <w:r w:rsidRPr="002527AB">
        <w:rPr>
          <w:rFonts w:ascii="Open Sans" w:hAnsi="Open Sans" w:cs="Open Sans"/>
          <w:color w:val="auto"/>
          <w:sz w:val="18"/>
          <w:szCs w:val="18"/>
        </w:rPr>
        <w:t> ;</w:t>
      </w:r>
    </w:p>
    <w:p w14:paraId="58CDDDD6" w14:textId="68069E2C" w:rsidR="00DF3F9D" w:rsidRPr="002527AB" w:rsidRDefault="00DF3F9D" w:rsidP="00DF3F9D">
      <w:pPr>
        <w:widowControl w:val="0"/>
        <w:numPr>
          <w:ilvl w:val="0"/>
          <w:numId w:val="3"/>
        </w:numPr>
        <w:suppressAutoHyphens/>
        <w:spacing w:after="120"/>
        <w:ind w:left="426"/>
        <w:contextualSpacing/>
        <w:rPr>
          <w:rFonts w:ascii="Open Sans" w:hAnsi="Open Sans" w:cs="Open Sans"/>
          <w:color w:val="auto"/>
          <w:sz w:val="18"/>
          <w:szCs w:val="18"/>
        </w:rPr>
      </w:pPr>
      <w:r w:rsidRPr="002527AB">
        <w:rPr>
          <w:rFonts w:ascii="Open Sans" w:hAnsi="Open Sans" w:cs="Open Sans"/>
          <w:color w:val="auto"/>
          <w:sz w:val="18"/>
          <w:szCs w:val="18"/>
        </w:rPr>
        <w:t>Consommables informatiques (téléphone, fax, fourniture</w:t>
      </w:r>
      <w:r w:rsidR="00D45519">
        <w:rPr>
          <w:rFonts w:ascii="Open Sans" w:hAnsi="Open Sans" w:cs="Open Sans"/>
          <w:color w:val="auto"/>
          <w:sz w:val="18"/>
          <w:szCs w:val="18"/>
        </w:rPr>
        <w:t>s</w:t>
      </w:r>
      <w:r w:rsidRPr="002527AB">
        <w:rPr>
          <w:rFonts w:ascii="Open Sans" w:hAnsi="Open Sans" w:cs="Open Sans"/>
          <w:color w:val="auto"/>
          <w:sz w:val="18"/>
          <w:szCs w:val="18"/>
        </w:rPr>
        <w:t xml:space="preserve"> de bureau…) ;</w:t>
      </w:r>
    </w:p>
    <w:p w14:paraId="6CC44045" w14:textId="70741B32" w:rsidR="00DF3F9D" w:rsidRPr="002527AB" w:rsidRDefault="00DF3F9D" w:rsidP="00DF3F9D">
      <w:pPr>
        <w:widowControl w:val="0"/>
        <w:numPr>
          <w:ilvl w:val="0"/>
          <w:numId w:val="3"/>
        </w:numPr>
        <w:suppressAutoHyphens/>
        <w:spacing w:after="120"/>
        <w:ind w:left="426"/>
        <w:contextualSpacing/>
        <w:rPr>
          <w:rFonts w:ascii="Open Sans" w:hAnsi="Open Sans" w:cs="Open Sans"/>
          <w:color w:val="auto"/>
          <w:sz w:val="18"/>
          <w:szCs w:val="18"/>
        </w:rPr>
      </w:pPr>
      <w:r w:rsidRPr="002527AB">
        <w:rPr>
          <w:rFonts w:ascii="Open Sans" w:hAnsi="Open Sans" w:cs="Open Sans"/>
          <w:color w:val="auto"/>
          <w:sz w:val="18"/>
          <w:szCs w:val="18"/>
        </w:rPr>
        <w:t>Analyses bactériologiques </w:t>
      </w:r>
      <w:r w:rsidR="005A4664">
        <w:rPr>
          <w:rFonts w:ascii="Open Sans" w:hAnsi="Open Sans" w:cs="Open Sans"/>
          <w:color w:val="auto"/>
          <w:sz w:val="18"/>
          <w:szCs w:val="18"/>
        </w:rPr>
        <w:t xml:space="preserve">(La fréquence </w:t>
      </w:r>
      <w:r w:rsidR="00A132BB">
        <w:rPr>
          <w:rFonts w:ascii="Open Sans" w:hAnsi="Open Sans" w:cs="Open Sans"/>
          <w:color w:val="auto"/>
          <w:sz w:val="18"/>
          <w:szCs w:val="18"/>
        </w:rPr>
        <w:t xml:space="preserve">peut être </w:t>
      </w:r>
      <w:r w:rsidR="005A4664">
        <w:rPr>
          <w:rFonts w:ascii="Open Sans" w:hAnsi="Open Sans" w:cs="Open Sans"/>
          <w:color w:val="auto"/>
          <w:sz w:val="18"/>
          <w:szCs w:val="18"/>
        </w:rPr>
        <w:t>exigée par l’APHP)</w:t>
      </w:r>
    </w:p>
    <w:p w14:paraId="3FE275A0" w14:textId="77777777" w:rsidR="00DF3F9D" w:rsidRPr="002527AB" w:rsidRDefault="00DF3F9D" w:rsidP="00DF3F9D">
      <w:pPr>
        <w:widowControl w:val="0"/>
        <w:numPr>
          <w:ilvl w:val="0"/>
          <w:numId w:val="3"/>
        </w:numPr>
        <w:suppressAutoHyphens/>
        <w:spacing w:after="120"/>
        <w:ind w:left="426"/>
        <w:contextualSpacing/>
        <w:rPr>
          <w:rFonts w:ascii="Open Sans" w:hAnsi="Open Sans" w:cs="Open Sans"/>
          <w:color w:val="auto"/>
          <w:sz w:val="18"/>
          <w:szCs w:val="18"/>
        </w:rPr>
      </w:pPr>
      <w:r w:rsidRPr="002527AB">
        <w:rPr>
          <w:rFonts w:ascii="Open Sans" w:hAnsi="Open Sans" w:cs="Open Sans"/>
          <w:color w:val="auto"/>
          <w:sz w:val="18"/>
          <w:szCs w:val="18"/>
        </w:rPr>
        <w:t>Signalétiques, enquêtes, frais d’inspections ;</w:t>
      </w:r>
    </w:p>
    <w:p w14:paraId="146C49E3" w14:textId="77777777" w:rsidR="00DF3F9D" w:rsidRPr="002527AB" w:rsidRDefault="00DF3F9D" w:rsidP="00DF3F9D">
      <w:pPr>
        <w:widowControl w:val="0"/>
        <w:numPr>
          <w:ilvl w:val="0"/>
          <w:numId w:val="3"/>
        </w:numPr>
        <w:suppressAutoHyphens/>
        <w:spacing w:after="120"/>
        <w:ind w:left="426"/>
        <w:contextualSpacing/>
        <w:rPr>
          <w:rFonts w:ascii="Open Sans" w:hAnsi="Open Sans" w:cs="Open Sans"/>
          <w:color w:val="auto"/>
          <w:sz w:val="18"/>
          <w:szCs w:val="18"/>
        </w:rPr>
      </w:pPr>
      <w:r w:rsidRPr="002527AB">
        <w:rPr>
          <w:rFonts w:ascii="Open Sans" w:hAnsi="Open Sans" w:cs="Open Sans"/>
          <w:color w:val="auto"/>
          <w:sz w:val="18"/>
          <w:szCs w:val="18"/>
        </w:rPr>
        <w:t>Autres (blanchisserie, logistique, déplacements, location de matériel, taxe, cotisations, assurances, amortissement…) ;</w:t>
      </w:r>
    </w:p>
    <w:p w14:paraId="195B40D7" w14:textId="0FE8A063" w:rsidR="00DF3F9D" w:rsidRPr="002527AB" w:rsidRDefault="00DF3F9D" w:rsidP="00DF3F9D">
      <w:pPr>
        <w:widowControl w:val="0"/>
        <w:numPr>
          <w:ilvl w:val="0"/>
          <w:numId w:val="3"/>
        </w:numPr>
        <w:suppressAutoHyphens/>
        <w:spacing w:after="120"/>
        <w:ind w:left="426"/>
        <w:contextualSpacing/>
        <w:rPr>
          <w:rFonts w:ascii="Open Sans" w:hAnsi="Open Sans" w:cs="Open Sans"/>
          <w:color w:val="auto"/>
          <w:sz w:val="18"/>
          <w:szCs w:val="18"/>
        </w:rPr>
      </w:pPr>
      <w:r w:rsidRPr="002527AB">
        <w:rPr>
          <w:rFonts w:ascii="Open Sans" w:hAnsi="Open Sans" w:cs="Open Sans"/>
          <w:color w:val="auto"/>
          <w:sz w:val="18"/>
          <w:szCs w:val="18"/>
        </w:rPr>
        <w:t>Sacs à biodéchets, saut si les spécificités du site indiqu</w:t>
      </w:r>
      <w:r w:rsidR="00A132BB">
        <w:rPr>
          <w:rFonts w:ascii="Open Sans" w:hAnsi="Open Sans" w:cs="Open Sans"/>
          <w:color w:val="auto"/>
          <w:sz w:val="18"/>
          <w:szCs w:val="18"/>
        </w:rPr>
        <w:t>e</w:t>
      </w:r>
      <w:r w:rsidRPr="002527AB">
        <w:rPr>
          <w:rFonts w:ascii="Open Sans" w:hAnsi="Open Sans" w:cs="Open Sans"/>
          <w:color w:val="auto"/>
          <w:sz w:val="18"/>
          <w:szCs w:val="18"/>
        </w:rPr>
        <w:t>nt clairement qu’ils sont à la charge du site</w:t>
      </w:r>
      <w:r w:rsidR="00A132BB">
        <w:rPr>
          <w:rFonts w:ascii="Open Sans" w:hAnsi="Open Sans" w:cs="Open Sans"/>
          <w:color w:val="auto"/>
          <w:sz w:val="18"/>
          <w:szCs w:val="18"/>
        </w:rPr>
        <w:t xml:space="preserve">. </w:t>
      </w:r>
    </w:p>
    <w:p w14:paraId="5CD3347F" w14:textId="226C50B5" w:rsidR="00DF3F9D" w:rsidRPr="002527AB" w:rsidRDefault="00DF3F9D" w:rsidP="00DF3F9D">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 xml:space="preserve">Le coût de ces services et consommables utilisés en fonction des spécificités </w:t>
      </w:r>
      <w:r w:rsidR="00A132BB">
        <w:rPr>
          <w:rFonts w:ascii="Open Sans" w:hAnsi="Open Sans" w:cs="Open Sans"/>
          <w:color w:val="auto"/>
          <w:sz w:val="18"/>
          <w:szCs w:val="18"/>
        </w:rPr>
        <w:t>du site</w:t>
      </w:r>
      <w:r w:rsidRPr="002527AB">
        <w:rPr>
          <w:rFonts w:ascii="Open Sans" w:hAnsi="Open Sans" w:cs="Open Sans"/>
          <w:color w:val="auto"/>
          <w:sz w:val="18"/>
          <w:szCs w:val="18"/>
        </w:rPr>
        <w:t xml:space="preserve"> ne pourra faire l’objet de facturation supplémentaire mais devra être intégré dans le poste de coût « frais fixes frais de gestion » des annexes financières.</w:t>
      </w:r>
    </w:p>
    <w:p w14:paraId="2D91D56A" w14:textId="77777777" w:rsidR="00DF3F9D" w:rsidRPr="002527AB" w:rsidRDefault="00DF3F9D" w:rsidP="00DF3F9D">
      <w:pPr>
        <w:rPr>
          <w:highlight w:val="green"/>
        </w:rPr>
      </w:pPr>
    </w:p>
    <w:p w14:paraId="4EB4FEDA" w14:textId="1BDAEBD8" w:rsidR="00DF3F9D" w:rsidRPr="00F63265" w:rsidRDefault="00DF3F9D" w:rsidP="00F63265">
      <w:pPr>
        <w:keepNext/>
        <w:jc w:val="left"/>
        <w:outlineLvl w:val="1"/>
        <w:rPr>
          <w:rFonts w:ascii="Century Gothic" w:hAnsi="Century Gothic" w:cs="Cambria"/>
          <w:b/>
          <w:color w:val="auto"/>
          <w:sz w:val="24"/>
          <w:szCs w:val="18"/>
          <w:u w:val="single"/>
        </w:rPr>
      </w:pPr>
      <w:bookmarkStart w:id="39" w:name="_Toc222930527"/>
      <w:bookmarkStart w:id="40" w:name="_Hlk162531762"/>
      <w:r w:rsidRPr="00F63265">
        <w:rPr>
          <w:rFonts w:ascii="Century Gothic" w:hAnsi="Century Gothic" w:cs="Cambria"/>
          <w:b/>
          <w:color w:val="auto"/>
          <w:sz w:val="24"/>
          <w:szCs w:val="18"/>
          <w:u w:val="single"/>
        </w:rPr>
        <w:t>ARTICLE 1</w:t>
      </w:r>
      <w:r w:rsidR="004F4D62" w:rsidRPr="00F63265">
        <w:rPr>
          <w:rFonts w:ascii="Century Gothic" w:hAnsi="Century Gothic" w:cs="Cambria"/>
          <w:b/>
          <w:color w:val="auto"/>
          <w:sz w:val="24"/>
          <w:szCs w:val="18"/>
          <w:u w:val="single"/>
        </w:rPr>
        <w:t>2</w:t>
      </w:r>
      <w:r w:rsidRPr="00F63265">
        <w:rPr>
          <w:rFonts w:ascii="Century Gothic" w:hAnsi="Century Gothic" w:cs="Cambria"/>
          <w:b/>
          <w:color w:val="auto"/>
          <w:sz w:val="24"/>
          <w:szCs w:val="18"/>
          <w:u w:val="single"/>
        </w:rPr>
        <w:t> : MAITRISE DES RESSOURCES HUMAINES ALLOUEES AU MARCHE</w:t>
      </w:r>
      <w:bookmarkEnd w:id="39"/>
    </w:p>
    <w:bookmarkEnd w:id="40"/>
    <w:p w14:paraId="10A1C5A5" w14:textId="77777777" w:rsidR="00DF3F9D" w:rsidRPr="002527AB" w:rsidRDefault="00DF3F9D" w:rsidP="00DF3F9D">
      <w:pPr>
        <w:rPr>
          <w:rFonts w:ascii="Century Gothic" w:hAnsi="Century Gothic" w:cs="Open Sans"/>
          <w:b/>
          <w:bCs/>
          <w:sz w:val="22"/>
          <w:szCs w:val="22"/>
          <w:highlight w:val="green"/>
          <w:u w:val="single"/>
        </w:rPr>
      </w:pPr>
    </w:p>
    <w:tbl>
      <w:tblPr>
        <w:tblW w:w="9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93"/>
        <w:gridCol w:w="7900"/>
      </w:tblGrid>
      <w:tr w:rsidR="00DF3F9D" w:rsidRPr="002527AB" w14:paraId="66E9AC2D" w14:textId="77777777" w:rsidTr="0070139E">
        <w:trPr>
          <w:jc w:val="center"/>
        </w:trPr>
        <w:tc>
          <w:tcPr>
            <w:tcW w:w="2093" w:type="dxa"/>
            <w:shd w:val="clear" w:color="auto" w:fill="CCCCCC"/>
            <w:vAlign w:val="center"/>
          </w:tcPr>
          <w:p w14:paraId="2927F341" w14:textId="77777777" w:rsidR="00DF3F9D" w:rsidRPr="002527AB" w:rsidRDefault="00DF3F9D" w:rsidP="008962B9">
            <w:pPr>
              <w:widowControl w:val="0"/>
              <w:suppressAutoHyphens/>
              <w:jc w:val="center"/>
              <w:rPr>
                <w:rFonts w:ascii="Century Gothic" w:hAnsi="Century Gothic" w:cs="Arial"/>
                <w:color w:val="auto"/>
                <w:sz w:val="18"/>
                <w:szCs w:val="18"/>
              </w:rPr>
            </w:pPr>
            <w:r w:rsidRPr="002527AB">
              <w:rPr>
                <w:rFonts w:ascii="Century Gothic" w:hAnsi="Century Gothic" w:cs="Arial"/>
                <w:color w:val="auto"/>
                <w:sz w:val="18"/>
                <w:szCs w:val="18"/>
              </w:rPr>
              <w:t>Elément</w:t>
            </w:r>
          </w:p>
        </w:tc>
        <w:tc>
          <w:tcPr>
            <w:tcW w:w="7900" w:type="dxa"/>
            <w:shd w:val="clear" w:color="auto" w:fill="CCCCCC"/>
            <w:vAlign w:val="center"/>
          </w:tcPr>
          <w:p w14:paraId="7CABD3CF" w14:textId="77777777" w:rsidR="00DF3F9D" w:rsidRPr="002527AB" w:rsidRDefault="00DF3F9D" w:rsidP="008962B9">
            <w:pPr>
              <w:widowControl w:val="0"/>
              <w:suppressAutoHyphens/>
              <w:jc w:val="center"/>
              <w:rPr>
                <w:rFonts w:ascii="Century Gothic" w:hAnsi="Century Gothic" w:cs="Arial"/>
                <w:color w:val="auto"/>
                <w:sz w:val="18"/>
                <w:szCs w:val="18"/>
              </w:rPr>
            </w:pPr>
            <w:r w:rsidRPr="002527AB">
              <w:rPr>
                <w:rFonts w:ascii="Century Gothic" w:hAnsi="Century Gothic" w:cs="Arial"/>
                <w:color w:val="auto"/>
                <w:sz w:val="18"/>
                <w:szCs w:val="18"/>
              </w:rPr>
              <w:t>Modalités de prise en compte</w:t>
            </w:r>
          </w:p>
        </w:tc>
      </w:tr>
      <w:tr w:rsidR="00DF3F9D" w:rsidRPr="002527AB" w14:paraId="4A6E2101" w14:textId="77777777" w:rsidTr="0070139E">
        <w:trPr>
          <w:jc w:val="center"/>
        </w:trPr>
        <w:tc>
          <w:tcPr>
            <w:tcW w:w="2093" w:type="dxa"/>
            <w:shd w:val="clear" w:color="auto" w:fill="CCCCCC"/>
            <w:vAlign w:val="center"/>
          </w:tcPr>
          <w:p w14:paraId="2D7F1D7B" w14:textId="77777777" w:rsidR="00DF3F9D" w:rsidRPr="002527AB" w:rsidRDefault="00DF3F9D" w:rsidP="008962B9">
            <w:pPr>
              <w:widowControl w:val="0"/>
              <w:suppressAutoHyphens/>
              <w:jc w:val="left"/>
              <w:rPr>
                <w:rFonts w:ascii="Century Gothic" w:hAnsi="Century Gothic" w:cs="Arial"/>
                <w:color w:val="auto"/>
                <w:sz w:val="18"/>
                <w:szCs w:val="18"/>
              </w:rPr>
            </w:pPr>
            <w:r w:rsidRPr="002527AB">
              <w:rPr>
                <w:rFonts w:ascii="Century Gothic" w:hAnsi="Century Gothic" w:cs="Arial"/>
                <w:color w:val="auto"/>
                <w:sz w:val="18"/>
                <w:szCs w:val="18"/>
              </w:rPr>
              <w:t>Maîtriser les réorganisations d’équipes</w:t>
            </w:r>
          </w:p>
        </w:tc>
        <w:tc>
          <w:tcPr>
            <w:tcW w:w="7900" w:type="dxa"/>
            <w:shd w:val="clear" w:color="auto" w:fill="auto"/>
          </w:tcPr>
          <w:p w14:paraId="009AB714" w14:textId="5547D666" w:rsidR="00DF3F9D" w:rsidRPr="002527AB" w:rsidRDefault="00DF3F9D" w:rsidP="008962B9">
            <w:pPr>
              <w:widowControl w:val="0"/>
              <w:suppressAutoHyphens/>
              <w:rPr>
                <w:rFonts w:ascii="Century Gothic" w:hAnsi="Century Gothic"/>
                <w:sz w:val="18"/>
                <w:szCs w:val="18"/>
              </w:rPr>
            </w:pPr>
            <w:r w:rsidRPr="002527AB">
              <w:rPr>
                <w:rFonts w:ascii="Century Gothic" w:hAnsi="Century Gothic"/>
                <w:sz w:val="18"/>
                <w:szCs w:val="18"/>
              </w:rPr>
              <w:t xml:space="preserve">Concernant les réorganisations éventuelles </w:t>
            </w:r>
            <w:r w:rsidR="00A132BB">
              <w:rPr>
                <w:rFonts w:ascii="Century Gothic" w:hAnsi="Century Gothic"/>
                <w:sz w:val="18"/>
                <w:szCs w:val="18"/>
              </w:rPr>
              <w:t xml:space="preserve">pouvant impacter le </w:t>
            </w:r>
            <w:r w:rsidRPr="002527AB">
              <w:rPr>
                <w:rFonts w:ascii="Century Gothic" w:hAnsi="Century Gothic"/>
                <w:sz w:val="18"/>
                <w:szCs w:val="18"/>
              </w:rPr>
              <w:t xml:space="preserve">fonctionnement </w:t>
            </w:r>
            <w:r w:rsidR="00A132BB">
              <w:rPr>
                <w:rFonts w:ascii="Century Gothic" w:hAnsi="Century Gothic"/>
                <w:sz w:val="18"/>
                <w:szCs w:val="18"/>
              </w:rPr>
              <w:t>du</w:t>
            </w:r>
            <w:r w:rsidRPr="002527AB">
              <w:rPr>
                <w:rFonts w:ascii="Century Gothic" w:hAnsi="Century Gothic"/>
                <w:sz w:val="18"/>
                <w:szCs w:val="18"/>
              </w:rPr>
              <w:t xml:space="preserve"> site, le titulaire disposera de tous les éléments relatifs au projet (notamment délai de mise en place, modalités de réorganisation, situation de départ, situation </w:t>
            </w:r>
            <w:r w:rsidR="00110ADB" w:rsidRPr="002527AB">
              <w:rPr>
                <w:rFonts w:ascii="Century Gothic" w:hAnsi="Century Gothic"/>
                <w:sz w:val="18"/>
                <w:szCs w:val="18"/>
              </w:rPr>
              <w:t>finale, ...</w:t>
            </w:r>
            <w:r w:rsidRPr="002527AB">
              <w:rPr>
                <w:rFonts w:ascii="Century Gothic" w:hAnsi="Century Gothic"/>
                <w:sz w:val="18"/>
                <w:szCs w:val="18"/>
              </w:rPr>
              <w:t>)</w:t>
            </w:r>
            <w:r w:rsidR="00A132BB">
              <w:rPr>
                <w:rFonts w:ascii="Century Gothic" w:hAnsi="Century Gothic"/>
                <w:sz w:val="18"/>
                <w:szCs w:val="18"/>
              </w:rPr>
              <w:t xml:space="preserve">. </w:t>
            </w:r>
          </w:p>
        </w:tc>
      </w:tr>
      <w:tr w:rsidR="00DF3F9D" w:rsidRPr="002527AB" w14:paraId="11260ADE" w14:textId="77777777" w:rsidTr="0070139E">
        <w:trPr>
          <w:jc w:val="center"/>
        </w:trPr>
        <w:tc>
          <w:tcPr>
            <w:tcW w:w="2093" w:type="dxa"/>
            <w:shd w:val="clear" w:color="auto" w:fill="CCCCCC"/>
            <w:vAlign w:val="center"/>
          </w:tcPr>
          <w:p w14:paraId="7DF4F9AE" w14:textId="77777777" w:rsidR="00DF3F9D" w:rsidRPr="002527AB" w:rsidRDefault="00DF3F9D" w:rsidP="008962B9">
            <w:pPr>
              <w:widowControl w:val="0"/>
              <w:suppressAutoHyphens/>
              <w:jc w:val="left"/>
              <w:rPr>
                <w:rFonts w:ascii="Century Gothic" w:hAnsi="Century Gothic" w:cs="Arial"/>
                <w:color w:val="auto"/>
                <w:sz w:val="18"/>
                <w:szCs w:val="18"/>
              </w:rPr>
            </w:pPr>
            <w:r w:rsidRPr="002527AB">
              <w:rPr>
                <w:rFonts w:ascii="Century Gothic" w:hAnsi="Century Gothic" w:cs="Arial"/>
                <w:color w:val="auto"/>
                <w:sz w:val="18"/>
                <w:szCs w:val="18"/>
              </w:rPr>
              <w:t>Maîtriser la quantification des ressources</w:t>
            </w:r>
          </w:p>
        </w:tc>
        <w:tc>
          <w:tcPr>
            <w:tcW w:w="7900" w:type="dxa"/>
          </w:tcPr>
          <w:p w14:paraId="3A1B771B" w14:textId="3FB3246D" w:rsidR="00DF3F9D" w:rsidRPr="002527AB" w:rsidRDefault="00DF3F9D" w:rsidP="008962B9">
            <w:pPr>
              <w:widowControl w:val="0"/>
              <w:suppressAutoHyphens/>
              <w:rPr>
                <w:rFonts w:ascii="Century Gothic" w:hAnsi="Century Gothic" w:cs="Arial"/>
                <w:color w:val="auto"/>
                <w:sz w:val="18"/>
                <w:szCs w:val="18"/>
              </w:rPr>
            </w:pPr>
            <w:r w:rsidRPr="002527AB">
              <w:rPr>
                <w:rFonts w:ascii="Century Gothic" w:hAnsi="Century Gothic" w:cs="Arial"/>
                <w:color w:val="auto"/>
                <w:sz w:val="18"/>
                <w:szCs w:val="18"/>
              </w:rPr>
              <w:t>Avoir un nombre d’ETP optimisé</w:t>
            </w:r>
            <w:r w:rsidR="00A132BB">
              <w:rPr>
                <w:rFonts w:ascii="Century Gothic" w:hAnsi="Century Gothic" w:cs="Arial"/>
                <w:color w:val="auto"/>
                <w:sz w:val="18"/>
                <w:szCs w:val="18"/>
              </w:rPr>
              <w:t xml:space="preserve"> pour la prestation demandée</w:t>
            </w:r>
          </w:p>
          <w:p w14:paraId="4AB51A0E" w14:textId="77777777" w:rsidR="00DF3F9D" w:rsidRPr="002527AB" w:rsidRDefault="00DF3F9D" w:rsidP="008962B9">
            <w:pPr>
              <w:widowControl w:val="0"/>
              <w:suppressAutoHyphens/>
              <w:rPr>
                <w:rFonts w:ascii="Century Gothic" w:hAnsi="Century Gothic" w:cs="Arial"/>
                <w:color w:val="auto"/>
                <w:sz w:val="18"/>
                <w:szCs w:val="18"/>
              </w:rPr>
            </w:pPr>
            <w:r w:rsidRPr="002527AB">
              <w:rPr>
                <w:rFonts w:ascii="Century Gothic" w:hAnsi="Century Gothic" w:cs="Arial"/>
                <w:color w:val="auto"/>
                <w:sz w:val="18"/>
                <w:szCs w:val="18"/>
              </w:rPr>
              <w:t>Le personnel d’encadrement doit être présent en nombre suffisant. En cas d’insuffisance numéraire avérée, le titulaire devra proposer des actions correctives.</w:t>
            </w:r>
          </w:p>
          <w:p w14:paraId="20B55D5C" w14:textId="5689393F" w:rsidR="00DF3F9D" w:rsidRPr="002527AB" w:rsidRDefault="00DF3F9D" w:rsidP="008962B9">
            <w:pPr>
              <w:widowControl w:val="0"/>
              <w:suppressAutoHyphens/>
              <w:rPr>
                <w:rFonts w:ascii="Century Gothic" w:hAnsi="Century Gothic" w:cs="Arial"/>
                <w:color w:val="auto"/>
                <w:sz w:val="18"/>
                <w:szCs w:val="18"/>
              </w:rPr>
            </w:pPr>
            <w:r w:rsidRPr="002527AB">
              <w:rPr>
                <w:rFonts w:ascii="Century Gothic" w:hAnsi="Century Gothic" w:cs="Arial"/>
                <w:color w:val="auto"/>
                <w:sz w:val="18"/>
                <w:szCs w:val="18"/>
              </w:rPr>
              <w:t xml:space="preserve">Le titulaire s’engage à fournir de manière trimestrielle (au plus tard un mois après la fin de chaque trimestre) la situation des ressources humaines qui comprend </w:t>
            </w:r>
            <w:r w:rsidRPr="00A132BB">
              <w:rPr>
                <w:rFonts w:ascii="Century Gothic" w:hAnsi="Century Gothic" w:cs="Arial"/>
                <w:b/>
                <w:bCs/>
                <w:color w:val="auto"/>
                <w:sz w:val="18"/>
                <w:szCs w:val="18"/>
              </w:rPr>
              <w:t>obligatoirement</w:t>
            </w:r>
            <w:r w:rsidRPr="002527AB">
              <w:rPr>
                <w:rFonts w:ascii="Century Gothic" w:hAnsi="Century Gothic" w:cs="Arial"/>
                <w:color w:val="auto"/>
                <w:sz w:val="18"/>
                <w:szCs w:val="18"/>
              </w:rPr>
              <w:t xml:space="preserve"> et </w:t>
            </w:r>
            <w:r w:rsidRPr="00A132BB">
              <w:rPr>
                <w:rFonts w:ascii="Century Gothic" w:hAnsi="Century Gothic" w:cs="Arial"/>
                <w:b/>
                <w:bCs/>
                <w:color w:val="auto"/>
                <w:sz w:val="18"/>
                <w:szCs w:val="18"/>
              </w:rPr>
              <w:t>au minimum</w:t>
            </w:r>
            <w:r w:rsidRPr="002527AB">
              <w:rPr>
                <w:rFonts w:ascii="Century Gothic" w:hAnsi="Century Gothic" w:cs="Arial"/>
                <w:color w:val="auto"/>
                <w:sz w:val="18"/>
                <w:szCs w:val="18"/>
              </w:rPr>
              <w:t xml:space="preserve"> les éléments suivants : </w:t>
            </w:r>
          </w:p>
          <w:p w14:paraId="68CB56D4" w14:textId="77777777" w:rsidR="00DF3F9D" w:rsidRPr="002527AB" w:rsidRDefault="00DF3F9D" w:rsidP="00AA0C99">
            <w:pPr>
              <w:widowControl w:val="0"/>
              <w:numPr>
                <w:ilvl w:val="0"/>
                <w:numId w:val="7"/>
              </w:numPr>
              <w:suppressAutoHyphens/>
              <w:contextualSpacing/>
              <w:rPr>
                <w:rFonts w:ascii="Century Gothic" w:hAnsi="Century Gothic" w:cs="Arial"/>
                <w:color w:val="auto"/>
                <w:sz w:val="18"/>
                <w:szCs w:val="18"/>
              </w:rPr>
            </w:pPr>
            <w:r w:rsidRPr="002527AB">
              <w:rPr>
                <w:rFonts w:ascii="Century Gothic" w:hAnsi="Century Gothic" w:cs="Arial"/>
                <w:color w:val="auto"/>
                <w:sz w:val="18"/>
                <w:szCs w:val="18"/>
              </w:rPr>
              <w:t>La liste des salariés présents sur le site (nom-prénom, fonction, nature du contrat de travail, CDD et CDI…)</w:t>
            </w:r>
          </w:p>
          <w:p w14:paraId="5BCEFCFF" w14:textId="77777777" w:rsidR="00DF3F9D" w:rsidRPr="002527AB" w:rsidRDefault="00DF3F9D" w:rsidP="00AA0C99">
            <w:pPr>
              <w:widowControl w:val="0"/>
              <w:numPr>
                <w:ilvl w:val="0"/>
                <w:numId w:val="7"/>
              </w:numPr>
              <w:suppressAutoHyphens/>
              <w:contextualSpacing/>
              <w:rPr>
                <w:rFonts w:ascii="Century Gothic" w:hAnsi="Century Gothic" w:cs="Arial"/>
                <w:color w:val="auto"/>
                <w:sz w:val="18"/>
                <w:szCs w:val="18"/>
              </w:rPr>
            </w:pPr>
            <w:r w:rsidRPr="002527AB">
              <w:rPr>
                <w:rFonts w:ascii="Century Gothic" w:hAnsi="Century Gothic" w:cs="Arial"/>
                <w:color w:val="auto"/>
                <w:sz w:val="18"/>
                <w:szCs w:val="18"/>
              </w:rPr>
              <w:t>Les équivalents temps plein correspondant</w:t>
            </w:r>
          </w:p>
          <w:p w14:paraId="2ECCB7C0" w14:textId="77777777" w:rsidR="00DF3F9D" w:rsidRDefault="00DF3F9D" w:rsidP="00AA0C99">
            <w:pPr>
              <w:widowControl w:val="0"/>
              <w:numPr>
                <w:ilvl w:val="0"/>
                <w:numId w:val="7"/>
              </w:numPr>
              <w:suppressAutoHyphens/>
              <w:contextualSpacing/>
              <w:rPr>
                <w:rFonts w:ascii="Century Gothic" w:hAnsi="Century Gothic" w:cs="Arial"/>
                <w:color w:val="auto"/>
                <w:sz w:val="18"/>
                <w:szCs w:val="18"/>
              </w:rPr>
            </w:pPr>
            <w:r w:rsidRPr="002527AB">
              <w:rPr>
                <w:rFonts w:ascii="Century Gothic" w:hAnsi="Century Gothic" w:cs="Arial"/>
                <w:color w:val="auto"/>
                <w:sz w:val="18"/>
                <w:szCs w:val="18"/>
              </w:rPr>
              <w:t>La pyramide des âges</w:t>
            </w:r>
          </w:p>
          <w:p w14:paraId="7EB216EA" w14:textId="3D8FF350" w:rsidR="00815558" w:rsidRPr="00852D54" w:rsidRDefault="00DF3F9D" w:rsidP="00852D54">
            <w:pPr>
              <w:widowControl w:val="0"/>
              <w:numPr>
                <w:ilvl w:val="0"/>
                <w:numId w:val="7"/>
              </w:numPr>
              <w:suppressAutoHyphens/>
              <w:contextualSpacing/>
              <w:rPr>
                <w:rFonts w:ascii="Century Gothic" w:hAnsi="Century Gothic" w:cs="Arial"/>
                <w:color w:val="auto"/>
                <w:sz w:val="18"/>
                <w:szCs w:val="18"/>
              </w:rPr>
            </w:pPr>
            <w:r>
              <w:rPr>
                <w:rFonts w:ascii="Century Gothic" w:hAnsi="Century Gothic" w:cs="Arial"/>
                <w:color w:val="auto"/>
                <w:sz w:val="18"/>
                <w:szCs w:val="18"/>
              </w:rPr>
              <w:t>Bilan de formations par agent</w:t>
            </w:r>
          </w:p>
        </w:tc>
      </w:tr>
      <w:tr w:rsidR="00DF3F9D" w:rsidRPr="002527AB" w14:paraId="5B049352" w14:textId="77777777" w:rsidTr="0070139E">
        <w:trPr>
          <w:trHeight w:val="983"/>
          <w:jc w:val="center"/>
        </w:trPr>
        <w:tc>
          <w:tcPr>
            <w:tcW w:w="2093" w:type="dxa"/>
            <w:shd w:val="clear" w:color="auto" w:fill="CCCCCC"/>
            <w:vAlign w:val="center"/>
          </w:tcPr>
          <w:p w14:paraId="7B7BA3DD" w14:textId="77777777" w:rsidR="00DF3F9D" w:rsidRPr="002527AB" w:rsidRDefault="00DF3F9D" w:rsidP="008962B9">
            <w:pPr>
              <w:widowControl w:val="0"/>
              <w:suppressAutoHyphens/>
              <w:jc w:val="left"/>
              <w:rPr>
                <w:rFonts w:ascii="Century Gothic" w:hAnsi="Century Gothic" w:cs="Arial"/>
                <w:color w:val="auto"/>
                <w:sz w:val="18"/>
                <w:szCs w:val="18"/>
              </w:rPr>
            </w:pPr>
            <w:r w:rsidRPr="002527AB">
              <w:rPr>
                <w:rFonts w:ascii="Century Gothic" w:hAnsi="Century Gothic" w:cs="Arial"/>
                <w:color w:val="auto"/>
                <w:sz w:val="18"/>
                <w:szCs w:val="18"/>
              </w:rPr>
              <w:t>Maîtriser la Qualification de l’encadrement</w:t>
            </w:r>
          </w:p>
        </w:tc>
        <w:tc>
          <w:tcPr>
            <w:tcW w:w="7900" w:type="dxa"/>
          </w:tcPr>
          <w:p w14:paraId="514A3E7C" w14:textId="77777777" w:rsidR="00DF3F9D" w:rsidRPr="002527AB" w:rsidRDefault="00DF3F9D" w:rsidP="008962B9">
            <w:pPr>
              <w:widowControl w:val="0"/>
              <w:suppressAutoHyphens/>
              <w:rPr>
                <w:rFonts w:ascii="Century Gothic" w:hAnsi="Century Gothic" w:cs="Arial"/>
                <w:color w:val="auto"/>
                <w:sz w:val="18"/>
                <w:szCs w:val="18"/>
              </w:rPr>
            </w:pPr>
            <w:r w:rsidRPr="002527AB">
              <w:rPr>
                <w:rFonts w:ascii="Century Gothic" w:hAnsi="Century Gothic" w:cs="Arial"/>
                <w:color w:val="auto"/>
                <w:sz w:val="18"/>
                <w:szCs w:val="18"/>
              </w:rPr>
              <w:t>Avoir une politique ressources humaines dynamique et adaptée à la restauration</w:t>
            </w:r>
          </w:p>
          <w:p w14:paraId="284BF5C9" w14:textId="6FC05576" w:rsidR="00DF3F9D" w:rsidRDefault="00DF3F9D" w:rsidP="008962B9">
            <w:pPr>
              <w:widowControl w:val="0"/>
              <w:suppressAutoHyphens/>
              <w:rPr>
                <w:rFonts w:ascii="Century Gothic" w:hAnsi="Century Gothic" w:cs="Arial"/>
                <w:color w:val="auto"/>
                <w:sz w:val="18"/>
                <w:szCs w:val="18"/>
              </w:rPr>
            </w:pPr>
            <w:r w:rsidRPr="002527AB">
              <w:rPr>
                <w:rFonts w:ascii="Century Gothic" w:hAnsi="Century Gothic" w:cs="Arial"/>
                <w:color w:val="auto"/>
                <w:sz w:val="18"/>
                <w:szCs w:val="18"/>
              </w:rPr>
              <w:t>Avoir un plan de formation adapté</w:t>
            </w:r>
          </w:p>
          <w:p w14:paraId="409B72EC" w14:textId="7A804A40" w:rsidR="00B66981" w:rsidRPr="002527AB" w:rsidRDefault="00B66981" w:rsidP="008962B9">
            <w:pPr>
              <w:widowControl w:val="0"/>
              <w:suppressAutoHyphens/>
              <w:rPr>
                <w:rFonts w:ascii="Century Gothic" w:hAnsi="Century Gothic" w:cs="Arial"/>
                <w:color w:val="auto"/>
                <w:sz w:val="18"/>
                <w:szCs w:val="18"/>
              </w:rPr>
            </w:pPr>
            <w:r w:rsidRPr="00B66981">
              <w:rPr>
                <w:rFonts w:ascii="Century Gothic" w:hAnsi="Century Gothic" w:cs="Arial"/>
                <w:color w:val="auto"/>
                <w:sz w:val="18"/>
                <w:szCs w:val="18"/>
              </w:rPr>
              <w:t>Avoir une politique RH compatible avec des remplacements par du personnel qualifié, encadré sur le terrain</w:t>
            </w:r>
          </w:p>
          <w:p w14:paraId="0520F897" w14:textId="7AB300D7" w:rsidR="00DF3F9D" w:rsidRPr="002527AB" w:rsidRDefault="00DF3F9D" w:rsidP="008962B9">
            <w:pPr>
              <w:widowControl w:val="0"/>
              <w:suppressAutoHyphens/>
              <w:rPr>
                <w:rFonts w:ascii="Century Gothic" w:hAnsi="Century Gothic" w:cs="Arial"/>
                <w:color w:val="auto"/>
                <w:sz w:val="18"/>
                <w:szCs w:val="18"/>
              </w:rPr>
            </w:pPr>
            <w:r w:rsidRPr="002527AB">
              <w:rPr>
                <w:rFonts w:ascii="Century Gothic" w:hAnsi="Century Gothic" w:cs="Arial"/>
                <w:color w:val="auto"/>
                <w:sz w:val="18"/>
                <w:szCs w:val="18"/>
              </w:rPr>
              <w:t>Avoir des professionnels des métiers de bouche possédant </w:t>
            </w:r>
            <w:r w:rsidR="002F16AE">
              <w:rPr>
                <w:rFonts w:ascii="Century Gothic" w:hAnsi="Century Gothic" w:cs="Arial"/>
                <w:color w:val="auto"/>
                <w:sz w:val="18"/>
                <w:szCs w:val="18"/>
              </w:rPr>
              <w:t xml:space="preserve">les qualités, les compétences et les connaissances suivantes </w:t>
            </w:r>
            <w:r w:rsidRPr="002527AB">
              <w:rPr>
                <w:rFonts w:ascii="Century Gothic" w:hAnsi="Century Gothic" w:cs="Arial"/>
                <w:color w:val="auto"/>
                <w:sz w:val="18"/>
                <w:szCs w:val="18"/>
              </w:rPr>
              <w:t xml:space="preserve">: </w:t>
            </w:r>
          </w:p>
          <w:p w14:paraId="5CED60CA" w14:textId="2742435C" w:rsidR="00DF3F9D" w:rsidRPr="002527AB" w:rsidRDefault="002F16AE" w:rsidP="002F16AE">
            <w:pPr>
              <w:widowControl w:val="0"/>
              <w:numPr>
                <w:ilvl w:val="0"/>
                <w:numId w:val="5"/>
              </w:numPr>
              <w:suppressAutoHyphens/>
              <w:contextualSpacing/>
              <w:rPr>
                <w:rFonts w:ascii="Century Gothic" w:hAnsi="Century Gothic" w:cs="Arial"/>
                <w:b/>
                <w:bCs/>
                <w:color w:val="auto"/>
                <w:sz w:val="18"/>
                <w:szCs w:val="18"/>
              </w:rPr>
            </w:pPr>
            <w:r>
              <w:rPr>
                <w:rFonts w:ascii="Century Gothic" w:hAnsi="Century Gothic" w:cs="Arial"/>
                <w:b/>
                <w:bCs/>
                <w:color w:val="auto"/>
                <w:sz w:val="18"/>
                <w:szCs w:val="18"/>
              </w:rPr>
              <w:lastRenderedPageBreak/>
              <w:t>C</w:t>
            </w:r>
            <w:r w:rsidR="00DF3F9D" w:rsidRPr="002527AB">
              <w:rPr>
                <w:rFonts w:ascii="Century Gothic" w:hAnsi="Century Gothic" w:cs="Arial"/>
                <w:b/>
                <w:bCs/>
                <w:color w:val="auto"/>
                <w:sz w:val="18"/>
                <w:szCs w:val="18"/>
              </w:rPr>
              <w:t>ompétences dans le domaine de la Restauration Hospitalière</w:t>
            </w:r>
          </w:p>
          <w:p w14:paraId="19A71E78" w14:textId="7780148B" w:rsidR="00DF3F9D" w:rsidRDefault="00DF3F9D" w:rsidP="002F16AE">
            <w:pPr>
              <w:widowControl w:val="0"/>
              <w:numPr>
                <w:ilvl w:val="0"/>
                <w:numId w:val="5"/>
              </w:numPr>
              <w:suppressAutoHyphens/>
              <w:contextualSpacing/>
              <w:rPr>
                <w:rFonts w:ascii="Century Gothic" w:hAnsi="Century Gothic" w:cs="Arial"/>
                <w:color w:val="auto"/>
                <w:sz w:val="18"/>
                <w:szCs w:val="18"/>
              </w:rPr>
            </w:pPr>
            <w:r w:rsidRPr="002527AB">
              <w:rPr>
                <w:rFonts w:ascii="Century Gothic" w:hAnsi="Century Gothic" w:cs="Arial"/>
                <w:color w:val="auto"/>
                <w:sz w:val="18"/>
                <w:szCs w:val="18"/>
              </w:rPr>
              <w:t xml:space="preserve">Connaissance nutritionnelle, culinaire, </w:t>
            </w:r>
            <w:r w:rsidR="002F16AE" w:rsidRPr="00B66981">
              <w:rPr>
                <w:rFonts w:ascii="Century Gothic" w:hAnsi="Century Gothic" w:cs="Arial"/>
                <w:color w:val="auto"/>
                <w:sz w:val="18"/>
                <w:szCs w:val="18"/>
              </w:rPr>
              <w:t>diversification des ressources de protéines</w:t>
            </w:r>
            <w:r w:rsidR="002F16AE">
              <w:rPr>
                <w:rFonts w:ascii="Century Gothic" w:hAnsi="Century Gothic" w:cs="Arial"/>
                <w:color w:val="auto"/>
                <w:sz w:val="18"/>
                <w:szCs w:val="18"/>
              </w:rPr>
              <w:t>,</w:t>
            </w:r>
            <w:r w:rsidR="002F16AE" w:rsidRPr="002527AB">
              <w:rPr>
                <w:rFonts w:ascii="Century Gothic" w:hAnsi="Century Gothic" w:cs="Arial"/>
                <w:color w:val="auto"/>
                <w:sz w:val="18"/>
                <w:szCs w:val="18"/>
              </w:rPr>
              <w:t xml:space="preserve"> </w:t>
            </w:r>
            <w:r w:rsidRPr="002527AB">
              <w:rPr>
                <w:rFonts w:ascii="Century Gothic" w:hAnsi="Century Gothic" w:cs="Arial"/>
                <w:color w:val="auto"/>
                <w:sz w:val="18"/>
                <w:szCs w:val="18"/>
              </w:rPr>
              <w:t>sanitaire</w:t>
            </w:r>
          </w:p>
          <w:p w14:paraId="07A10B84" w14:textId="277CBAE3" w:rsidR="002F16AE" w:rsidRPr="002F16AE" w:rsidRDefault="002F16AE" w:rsidP="002F16AE">
            <w:pPr>
              <w:widowControl w:val="0"/>
              <w:numPr>
                <w:ilvl w:val="0"/>
                <w:numId w:val="5"/>
              </w:numPr>
              <w:suppressAutoHyphens/>
              <w:contextualSpacing/>
              <w:rPr>
                <w:rFonts w:ascii="Century Gothic" w:hAnsi="Century Gothic" w:cs="Arial"/>
                <w:color w:val="auto"/>
                <w:sz w:val="18"/>
                <w:szCs w:val="18"/>
              </w:rPr>
            </w:pPr>
            <w:r w:rsidRPr="002F16AE">
              <w:rPr>
                <w:rFonts w:ascii="Century Gothic" w:hAnsi="Century Gothic" w:cs="Arial"/>
                <w:color w:val="auto"/>
                <w:sz w:val="18"/>
                <w:szCs w:val="18"/>
              </w:rPr>
              <w:t>Connaissance des techniques culinaires de base ainsi que celles liées aux alimentations thérapeutiques (régimes)</w:t>
            </w:r>
          </w:p>
          <w:p w14:paraId="6D998208" w14:textId="4C8D43B2" w:rsidR="00DF3F9D" w:rsidRPr="002527AB" w:rsidRDefault="00110ADB" w:rsidP="002F16AE">
            <w:pPr>
              <w:widowControl w:val="0"/>
              <w:numPr>
                <w:ilvl w:val="0"/>
                <w:numId w:val="5"/>
              </w:numPr>
              <w:suppressAutoHyphens/>
              <w:contextualSpacing/>
              <w:rPr>
                <w:rFonts w:ascii="Century Gothic" w:hAnsi="Century Gothic" w:cs="Arial"/>
                <w:color w:val="auto"/>
                <w:sz w:val="18"/>
                <w:szCs w:val="18"/>
              </w:rPr>
            </w:pPr>
            <w:r w:rsidRPr="002527AB">
              <w:rPr>
                <w:rFonts w:ascii="Century Gothic" w:hAnsi="Century Gothic" w:cs="Arial"/>
                <w:color w:val="auto"/>
                <w:sz w:val="18"/>
                <w:szCs w:val="18"/>
              </w:rPr>
              <w:t>Être</w:t>
            </w:r>
            <w:r w:rsidR="00DF3F9D" w:rsidRPr="002527AB">
              <w:rPr>
                <w:rFonts w:ascii="Century Gothic" w:hAnsi="Century Gothic" w:cs="Arial"/>
                <w:color w:val="auto"/>
                <w:sz w:val="18"/>
                <w:szCs w:val="18"/>
              </w:rPr>
              <w:t xml:space="preserve"> à l’écoute du consommateur</w:t>
            </w:r>
          </w:p>
          <w:p w14:paraId="351E6445" w14:textId="77777777" w:rsidR="00DF3F9D" w:rsidRPr="002527AB" w:rsidRDefault="00DF3F9D" w:rsidP="002F16AE">
            <w:pPr>
              <w:widowControl w:val="0"/>
              <w:numPr>
                <w:ilvl w:val="0"/>
                <w:numId w:val="5"/>
              </w:numPr>
              <w:suppressAutoHyphens/>
              <w:contextualSpacing/>
              <w:rPr>
                <w:rFonts w:ascii="Century Gothic" w:hAnsi="Century Gothic" w:cs="Arial"/>
                <w:b/>
                <w:bCs/>
                <w:color w:val="auto"/>
                <w:sz w:val="18"/>
                <w:szCs w:val="18"/>
              </w:rPr>
            </w:pPr>
            <w:r w:rsidRPr="002527AB">
              <w:rPr>
                <w:rFonts w:ascii="Century Gothic" w:hAnsi="Century Gothic" w:cs="Arial"/>
                <w:b/>
                <w:bCs/>
                <w:color w:val="auto"/>
                <w:sz w:val="18"/>
                <w:szCs w:val="18"/>
              </w:rPr>
              <w:t>Les compétences dans le management et l’animation des équipes</w:t>
            </w:r>
          </w:p>
          <w:p w14:paraId="69F96C2D" w14:textId="77777777" w:rsidR="00DF3F9D" w:rsidRPr="002527AB" w:rsidRDefault="00DF3F9D" w:rsidP="002F16AE">
            <w:pPr>
              <w:widowControl w:val="0"/>
              <w:numPr>
                <w:ilvl w:val="0"/>
                <w:numId w:val="5"/>
              </w:numPr>
              <w:suppressAutoHyphens/>
              <w:contextualSpacing/>
              <w:rPr>
                <w:rFonts w:ascii="Century Gothic" w:hAnsi="Century Gothic" w:cs="Arial"/>
                <w:color w:val="auto"/>
                <w:sz w:val="18"/>
                <w:szCs w:val="18"/>
              </w:rPr>
            </w:pPr>
            <w:r w:rsidRPr="002527AB">
              <w:rPr>
                <w:rFonts w:ascii="Century Gothic" w:hAnsi="Century Gothic" w:cs="Arial"/>
                <w:color w:val="auto"/>
                <w:sz w:val="18"/>
                <w:szCs w:val="18"/>
              </w:rPr>
              <w:t>Savoir évaluer les compétences et les acquis du personnel de production</w:t>
            </w:r>
          </w:p>
          <w:p w14:paraId="20B7F4A2" w14:textId="77777777" w:rsidR="00DF3F9D" w:rsidRPr="002527AB" w:rsidRDefault="00DF3F9D" w:rsidP="002F16AE">
            <w:pPr>
              <w:widowControl w:val="0"/>
              <w:numPr>
                <w:ilvl w:val="0"/>
                <w:numId w:val="5"/>
              </w:numPr>
              <w:suppressAutoHyphens/>
              <w:contextualSpacing/>
              <w:rPr>
                <w:rFonts w:ascii="Century Gothic" w:hAnsi="Century Gothic" w:cs="Arial"/>
                <w:color w:val="auto"/>
                <w:sz w:val="18"/>
                <w:szCs w:val="18"/>
              </w:rPr>
            </w:pPr>
            <w:r w:rsidRPr="002527AB">
              <w:rPr>
                <w:rFonts w:ascii="Century Gothic" w:hAnsi="Century Gothic" w:cs="Arial"/>
                <w:color w:val="auto"/>
                <w:sz w:val="18"/>
                <w:szCs w:val="18"/>
              </w:rPr>
              <w:t>Disponibilité / Présence terrain</w:t>
            </w:r>
          </w:p>
          <w:p w14:paraId="4C30AF1C" w14:textId="656A7D19" w:rsidR="00DF3F9D" w:rsidRPr="002527AB" w:rsidRDefault="00DF3F9D" w:rsidP="002F16AE">
            <w:pPr>
              <w:widowControl w:val="0"/>
              <w:numPr>
                <w:ilvl w:val="0"/>
                <w:numId w:val="5"/>
              </w:numPr>
              <w:suppressAutoHyphens/>
              <w:contextualSpacing/>
              <w:rPr>
                <w:rFonts w:ascii="Century Gothic" w:hAnsi="Century Gothic" w:cs="Arial"/>
                <w:color w:val="auto"/>
                <w:sz w:val="18"/>
                <w:szCs w:val="18"/>
              </w:rPr>
            </w:pPr>
            <w:r w:rsidRPr="002527AB">
              <w:rPr>
                <w:rFonts w:ascii="Century Gothic" w:hAnsi="Century Gothic" w:cs="Arial"/>
                <w:color w:val="auto"/>
                <w:sz w:val="18"/>
                <w:szCs w:val="18"/>
              </w:rPr>
              <w:t>Favoriser l’aspect relationnel avec le</w:t>
            </w:r>
            <w:r w:rsidR="002F16AE">
              <w:rPr>
                <w:rFonts w:ascii="Century Gothic" w:hAnsi="Century Gothic" w:cs="Arial"/>
                <w:color w:val="auto"/>
                <w:sz w:val="18"/>
                <w:szCs w:val="18"/>
              </w:rPr>
              <w:t>s</w:t>
            </w:r>
            <w:r w:rsidRPr="002527AB">
              <w:rPr>
                <w:rFonts w:ascii="Century Gothic" w:hAnsi="Century Gothic" w:cs="Arial"/>
                <w:color w:val="auto"/>
                <w:sz w:val="18"/>
                <w:szCs w:val="18"/>
              </w:rPr>
              <w:t xml:space="preserve"> référents des sites</w:t>
            </w:r>
            <w:r w:rsidR="00A7343A">
              <w:rPr>
                <w:rFonts w:ascii="Century Gothic" w:hAnsi="Century Gothic" w:cs="Arial"/>
                <w:color w:val="auto"/>
                <w:sz w:val="18"/>
                <w:szCs w:val="18"/>
              </w:rPr>
              <w:t xml:space="preserve">, </w:t>
            </w:r>
            <w:r w:rsidR="00815558">
              <w:rPr>
                <w:rFonts w:ascii="Century Gothic" w:hAnsi="Century Gothic" w:cs="Arial"/>
                <w:color w:val="auto"/>
                <w:sz w:val="18"/>
                <w:szCs w:val="18"/>
              </w:rPr>
              <w:t>ainsi que les cadres techniques et la Direction de l’établissement</w:t>
            </w:r>
          </w:p>
          <w:p w14:paraId="02BAB139" w14:textId="24BA74B9" w:rsidR="00DF3F9D" w:rsidRDefault="00DF3F9D" w:rsidP="002F16AE">
            <w:pPr>
              <w:widowControl w:val="0"/>
              <w:numPr>
                <w:ilvl w:val="0"/>
                <w:numId w:val="5"/>
              </w:numPr>
              <w:suppressAutoHyphens/>
              <w:contextualSpacing/>
              <w:rPr>
                <w:rFonts w:ascii="Century Gothic" w:hAnsi="Century Gothic" w:cs="Arial"/>
                <w:color w:val="auto"/>
                <w:sz w:val="18"/>
                <w:szCs w:val="18"/>
              </w:rPr>
            </w:pPr>
            <w:r w:rsidRPr="002527AB">
              <w:rPr>
                <w:rFonts w:ascii="Century Gothic" w:hAnsi="Century Gothic" w:cs="Arial"/>
                <w:color w:val="auto"/>
                <w:sz w:val="18"/>
                <w:szCs w:val="18"/>
              </w:rPr>
              <w:t>Repérer et analyser les besoins de formation</w:t>
            </w:r>
            <w:r w:rsidR="00815558">
              <w:rPr>
                <w:rFonts w:ascii="Century Gothic" w:hAnsi="Century Gothic" w:cs="Arial"/>
                <w:color w:val="auto"/>
                <w:sz w:val="18"/>
                <w:szCs w:val="18"/>
              </w:rPr>
              <w:t xml:space="preserve"> des professionnels</w:t>
            </w:r>
          </w:p>
          <w:p w14:paraId="4734F596" w14:textId="77777777" w:rsidR="002F16AE" w:rsidRDefault="002F16AE" w:rsidP="002F16AE">
            <w:pPr>
              <w:widowControl w:val="0"/>
              <w:numPr>
                <w:ilvl w:val="0"/>
                <w:numId w:val="5"/>
              </w:numPr>
              <w:suppressAutoHyphens/>
              <w:contextualSpacing/>
              <w:rPr>
                <w:rFonts w:ascii="Century Gothic" w:hAnsi="Century Gothic" w:cs="Arial"/>
                <w:b/>
                <w:bCs/>
                <w:color w:val="auto"/>
                <w:sz w:val="18"/>
                <w:szCs w:val="18"/>
              </w:rPr>
            </w:pPr>
            <w:r>
              <w:rPr>
                <w:rFonts w:ascii="Century Gothic" w:hAnsi="Century Gothic" w:cs="Arial"/>
                <w:color w:val="auto"/>
                <w:sz w:val="18"/>
                <w:szCs w:val="18"/>
              </w:rPr>
              <w:t xml:space="preserve">Compétences dans les </w:t>
            </w:r>
            <w:r w:rsidRPr="00B66981">
              <w:rPr>
                <w:rFonts w:ascii="Century Gothic" w:hAnsi="Century Gothic" w:cs="Arial"/>
                <w:color w:val="auto"/>
                <w:sz w:val="18"/>
                <w:szCs w:val="18"/>
              </w:rPr>
              <w:t>outils bureautiques</w:t>
            </w:r>
            <w:r w:rsidRPr="002F16AE">
              <w:rPr>
                <w:rFonts w:ascii="Century Gothic" w:hAnsi="Century Gothic" w:cs="Arial"/>
                <w:b/>
                <w:bCs/>
                <w:color w:val="auto"/>
                <w:sz w:val="18"/>
                <w:szCs w:val="18"/>
              </w:rPr>
              <w:t xml:space="preserve"> </w:t>
            </w:r>
          </w:p>
          <w:p w14:paraId="4F2D8856" w14:textId="50D99BA5" w:rsidR="00DF3F9D" w:rsidRPr="002527AB" w:rsidRDefault="00DF3F9D" w:rsidP="002F16AE">
            <w:pPr>
              <w:widowControl w:val="0"/>
              <w:numPr>
                <w:ilvl w:val="0"/>
                <w:numId w:val="5"/>
              </w:numPr>
              <w:suppressAutoHyphens/>
              <w:contextualSpacing/>
              <w:rPr>
                <w:rFonts w:ascii="Century Gothic" w:hAnsi="Century Gothic" w:cs="Arial"/>
                <w:b/>
                <w:bCs/>
                <w:color w:val="auto"/>
                <w:sz w:val="18"/>
                <w:szCs w:val="18"/>
              </w:rPr>
            </w:pPr>
            <w:r w:rsidRPr="002527AB">
              <w:rPr>
                <w:rFonts w:ascii="Century Gothic" w:hAnsi="Century Gothic" w:cs="Arial"/>
                <w:b/>
                <w:bCs/>
                <w:color w:val="auto"/>
                <w:sz w:val="18"/>
                <w:szCs w:val="18"/>
              </w:rPr>
              <w:t>Les compétences sur les process de production et technologies des matériels et divers équipements</w:t>
            </w:r>
          </w:p>
          <w:p w14:paraId="20D420AA" w14:textId="77777777" w:rsidR="00DF3F9D" w:rsidRPr="002527AB" w:rsidRDefault="00DF3F9D" w:rsidP="002F16AE">
            <w:pPr>
              <w:widowControl w:val="0"/>
              <w:numPr>
                <w:ilvl w:val="0"/>
                <w:numId w:val="5"/>
              </w:numPr>
              <w:suppressAutoHyphens/>
              <w:contextualSpacing/>
              <w:rPr>
                <w:rFonts w:ascii="Century Gothic" w:hAnsi="Century Gothic" w:cs="Arial"/>
                <w:color w:val="auto"/>
                <w:sz w:val="18"/>
                <w:szCs w:val="18"/>
              </w:rPr>
            </w:pPr>
            <w:r w:rsidRPr="002527AB">
              <w:rPr>
                <w:rFonts w:ascii="Century Gothic" w:hAnsi="Century Gothic" w:cs="Arial"/>
                <w:color w:val="auto"/>
                <w:sz w:val="18"/>
                <w:szCs w:val="18"/>
              </w:rPr>
              <w:t>Connaissance des process et adaptation des produits en conséquence</w:t>
            </w:r>
          </w:p>
          <w:p w14:paraId="04F5E6F0" w14:textId="77777777" w:rsidR="00DF3F9D" w:rsidRPr="002527AB" w:rsidRDefault="00DF3F9D" w:rsidP="002F16AE">
            <w:pPr>
              <w:widowControl w:val="0"/>
              <w:numPr>
                <w:ilvl w:val="0"/>
                <w:numId w:val="5"/>
              </w:numPr>
              <w:suppressAutoHyphens/>
              <w:contextualSpacing/>
              <w:rPr>
                <w:rFonts w:ascii="Century Gothic" w:hAnsi="Century Gothic" w:cs="Arial"/>
                <w:color w:val="auto"/>
                <w:sz w:val="18"/>
                <w:szCs w:val="18"/>
              </w:rPr>
            </w:pPr>
            <w:r w:rsidRPr="002527AB">
              <w:rPr>
                <w:rFonts w:ascii="Century Gothic" w:hAnsi="Century Gothic" w:cs="Arial"/>
                <w:color w:val="auto"/>
                <w:sz w:val="18"/>
                <w:szCs w:val="18"/>
              </w:rPr>
              <w:t>Savoir gérer le patrimoine (suivi du matériel, des équipements et des locaux).</w:t>
            </w:r>
          </w:p>
          <w:p w14:paraId="68A93C1C" w14:textId="58507136" w:rsidR="00DF3F9D" w:rsidRPr="002527AB" w:rsidRDefault="00DF3F9D" w:rsidP="002F16AE">
            <w:pPr>
              <w:widowControl w:val="0"/>
              <w:numPr>
                <w:ilvl w:val="0"/>
                <w:numId w:val="5"/>
              </w:numPr>
              <w:suppressAutoHyphens/>
              <w:contextualSpacing/>
              <w:rPr>
                <w:rFonts w:ascii="Century Gothic" w:hAnsi="Century Gothic" w:cs="Arial"/>
                <w:color w:val="auto"/>
                <w:sz w:val="18"/>
                <w:szCs w:val="18"/>
              </w:rPr>
            </w:pPr>
            <w:r w:rsidRPr="002527AB">
              <w:rPr>
                <w:rFonts w:ascii="Century Gothic" w:hAnsi="Century Gothic" w:cs="Arial"/>
                <w:color w:val="auto"/>
                <w:sz w:val="18"/>
                <w:szCs w:val="18"/>
              </w:rPr>
              <w:t>Formation préalable à l’utilisation des équipements technologiques (gestion des commandes repas, caisses self type</w:t>
            </w:r>
            <w:r w:rsidR="00A132BB">
              <w:rPr>
                <w:rFonts w:ascii="Century Gothic" w:hAnsi="Century Gothic" w:cs="Arial"/>
                <w:color w:val="auto"/>
                <w:sz w:val="18"/>
                <w:szCs w:val="18"/>
              </w:rPr>
              <w:t xml:space="preserve"> </w:t>
            </w:r>
            <w:proofErr w:type="spellStart"/>
            <w:r w:rsidR="00B66981">
              <w:rPr>
                <w:rFonts w:ascii="Century Gothic" w:hAnsi="Century Gothic" w:cs="Arial"/>
                <w:color w:val="auto"/>
                <w:sz w:val="18"/>
                <w:szCs w:val="18"/>
              </w:rPr>
              <w:t>Moneyweb</w:t>
            </w:r>
            <w:proofErr w:type="spellEnd"/>
            <w:r w:rsidRPr="002527AB">
              <w:rPr>
                <w:rFonts w:ascii="Century Gothic" w:hAnsi="Century Gothic" w:cs="Arial"/>
                <w:color w:val="auto"/>
                <w:sz w:val="18"/>
                <w:szCs w:val="18"/>
              </w:rPr>
              <w:t>)</w:t>
            </w:r>
          </w:p>
          <w:p w14:paraId="5EA73288" w14:textId="77777777" w:rsidR="002F16AE" w:rsidRPr="00B66981" w:rsidRDefault="002F16AE" w:rsidP="002F16AE">
            <w:pPr>
              <w:widowControl w:val="0"/>
              <w:numPr>
                <w:ilvl w:val="0"/>
                <w:numId w:val="5"/>
              </w:numPr>
              <w:suppressAutoHyphens/>
              <w:contextualSpacing/>
              <w:rPr>
                <w:rFonts w:ascii="Century Gothic" w:hAnsi="Century Gothic" w:cs="Arial"/>
                <w:color w:val="auto"/>
                <w:sz w:val="18"/>
                <w:szCs w:val="18"/>
              </w:rPr>
            </w:pPr>
            <w:r w:rsidRPr="00B66981">
              <w:rPr>
                <w:rFonts w:ascii="Century Gothic" w:hAnsi="Century Gothic" w:cs="Arial"/>
                <w:color w:val="auto"/>
                <w:sz w:val="18"/>
                <w:szCs w:val="18"/>
              </w:rPr>
              <w:t>Technologie des matériels de production, de stockage des denrées</w:t>
            </w:r>
          </w:p>
          <w:p w14:paraId="4C7CDFB8" w14:textId="395308F1" w:rsidR="00A52741" w:rsidRPr="002F16AE" w:rsidRDefault="00A52741" w:rsidP="002F16AE">
            <w:pPr>
              <w:widowControl w:val="0"/>
              <w:numPr>
                <w:ilvl w:val="0"/>
                <w:numId w:val="5"/>
              </w:numPr>
              <w:suppressAutoHyphens/>
              <w:contextualSpacing/>
              <w:rPr>
                <w:rFonts w:ascii="Century Gothic" w:hAnsi="Century Gothic" w:cs="Arial"/>
                <w:b/>
                <w:bCs/>
                <w:color w:val="auto"/>
                <w:sz w:val="18"/>
                <w:szCs w:val="18"/>
              </w:rPr>
            </w:pPr>
            <w:r w:rsidRPr="002F16AE">
              <w:rPr>
                <w:rFonts w:ascii="Century Gothic" w:hAnsi="Century Gothic" w:cs="Arial"/>
                <w:b/>
                <w:bCs/>
                <w:color w:val="auto"/>
                <w:sz w:val="18"/>
                <w:szCs w:val="18"/>
              </w:rPr>
              <w:t xml:space="preserve">Connaissance </w:t>
            </w:r>
            <w:r w:rsidR="00B66981" w:rsidRPr="002F16AE">
              <w:rPr>
                <w:rFonts w:ascii="Century Gothic" w:hAnsi="Century Gothic" w:cs="Arial"/>
                <w:b/>
                <w:bCs/>
                <w:color w:val="auto"/>
                <w:sz w:val="18"/>
                <w:szCs w:val="18"/>
              </w:rPr>
              <w:t xml:space="preserve">en </w:t>
            </w:r>
            <w:r w:rsidRPr="002F16AE">
              <w:rPr>
                <w:rFonts w:ascii="Century Gothic" w:hAnsi="Century Gothic" w:cs="Arial"/>
                <w:b/>
                <w:bCs/>
                <w:color w:val="auto"/>
                <w:sz w:val="18"/>
                <w:szCs w:val="18"/>
              </w:rPr>
              <w:t>développement durable en restauration (produits de qualité,</w:t>
            </w:r>
            <w:r w:rsidR="00B66981" w:rsidRPr="002F16AE">
              <w:rPr>
                <w:rFonts w:ascii="Century Gothic" w:hAnsi="Century Gothic" w:cs="Arial"/>
                <w:b/>
                <w:bCs/>
                <w:color w:val="auto"/>
                <w:sz w:val="18"/>
                <w:szCs w:val="18"/>
              </w:rPr>
              <w:t xml:space="preserve"> </w:t>
            </w:r>
            <w:r w:rsidRPr="002F16AE">
              <w:rPr>
                <w:rFonts w:ascii="Century Gothic" w:hAnsi="Century Gothic" w:cs="Arial"/>
                <w:b/>
                <w:bCs/>
                <w:color w:val="auto"/>
                <w:sz w:val="18"/>
                <w:szCs w:val="18"/>
              </w:rPr>
              <w:t xml:space="preserve">interdiction de certains produits, </w:t>
            </w:r>
            <w:r w:rsidR="00110ADB" w:rsidRPr="002F16AE">
              <w:rPr>
                <w:rFonts w:ascii="Century Gothic" w:hAnsi="Century Gothic" w:cs="Arial"/>
                <w:b/>
                <w:bCs/>
                <w:color w:val="auto"/>
                <w:sz w:val="18"/>
                <w:szCs w:val="18"/>
              </w:rPr>
              <w:t>écogestes</w:t>
            </w:r>
            <w:r w:rsidRPr="002F16AE">
              <w:rPr>
                <w:rFonts w:ascii="Century Gothic" w:hAnsi="Century Gothic" w:cs="Arial"/>
                <w:b/>
                <w:bCs/>
                <w:color w:val="auto"/>
                <w:sz w:val="18"/>
                <w:szCs w:val="18"/>
              </w:rPr>
              <w:t>, gaspillage alimentaire…)</w:t>
            </w:r>
          </w:p>
          <w:p w14:paraId="3F73DD7B" w14:textId="742E879D" w:rsidR="00A52741" w:rsidRPr="00B66981" w:rsidRDefault="00A52741" w:rsidP="002F16AE">
            <w:pPr>
              <w:widowControl w:val="0"/>
              <w:suppressAutoHyphens/>
              <w:ind w:left="720"/>
              <w:contextualSpacing/>
              <w:rPr>
                <w:rFonts w:ascii="Century Gothic" w:hAnsi="Century Gothic" w:cs="Arial"/>
                <w:color w:val="auto"/>
                <w:sz w:val="18"/>
                <w:szCs w:val="18"/>
              </w:rPr>
            </w:pPr>
          </w:p>
        </w:tc>
      </w:tr>
      <w:tr w:rsidR="00DF3F9D" w:rsidRPr="002527AB" w14:paraId="660864D0" w14:textId="77777777" w:rsidTr="0070139E">
        <w:trPr>
          <w:trHeight w:val="2319"/>
          <w:jc w:val="center"/>
        </w:trPr>
        <w:tc>
          <w:tcPr>
            <w:tcW w:w="2093" w:type="dxa"/>
            <w:shd w:val="clear" w:color="auto" w:fill="CCCCCC"/>
            <w:vAlign w:val="center"/>
          </w:tcPr>
          <w:p w14:paraId="5994903F" w14:textId="77777777" w:rsidR="00DF3F9D" w:rsidRPr="002527AB" w:rsidRDefault="00DF3F9D" w:rsidP="008962B9">
            <w:pPr>
              <w:widowControl w:val="0"/>
              <w:suppressAutoHyphens/>
              <w:jc w:val="left"/>
              <w:rPr>
                <w:rFonts w:ascii="Century Gothic" w:hAnsi="Century Gothic" w:cs="Arial"/>
                <w:color w:val="auto"/>
                <w:sz w:val="18"/>
                <w:szCs w:val="18"/>
              </w:rPr>
            </w:pPr>
            <w:r w:rsidRPr="002527AB">
              <w:rPr>
                <w:rFonts w:ascii="Century Gothic" w:hAnsi="Century Gothic" w:cs="Arial"/>
                <w:color w:val="auto"/>
                <w:sz w:val="18"/>
                <w:szCs w:val="18"/>
              </w:rPr>
              <w:lastRenderedPageBreak/>
              <w:t>Maîtriser la Qualification du personnel d’exécution</w:t>
            </w:r>
          </w:p>
        </w:tc>
        <w:tc>
          <w:tcPr>
            <w:tcW w:w="7900" w:type="dxa"/>
          </w:tcPr>
          <w:p w14:paraId="336EAA76" w14:textId="77777777" w:rsidR="00DF3F9D" w:rsidRPr="002527AB" w:rsidRDefault="00DF3F9D" w:rsidP="008962B9">
            <w:pPr>
              <w:widowControl w:val="0"/>
              <w:suppressAutoHyphens/>
              <w:rPr>
                <w:rFonts w:ascii="Century Gothic" w:hAnsi="Century Gothic" w:cs="Arial"/>
                <w:color w:val="auto"/>
                <w:sz w:val="18"/>
                <w:szCs w:val="18"/>
              </w:rPr>
            </w:pPr>
            <w:r w:rsidRPr="002527AB">
              <w:rPr>
                <w:rFonts w:ascii="Century Gothic" w:hAnsi="Century Gothic" w:cs="Arial"/>
                <w:color w:val="auto"/>
                <w:sz w:val="18"/>
                <w:szCs w:val="18"/>
              </w:rPr>
              <w:t>Avoir une politique ressources humaines dynamique et adaptée à la restauration</w:t>
            </w:r>
          </w:p>
          <w:p w14:paraId="378E4816" w14:textId="77777777" w:rsidR="00DF3F9D" w:rsidRPr="002527AB" w:rsidRDefault="00DF3F9D" w:rsidP="008962B9">
            <w:pPr>
              <w:widowControl w:val="0"/>
              <w:suppressAutoHyphens/>
              <w:rPr>
                <w:rFonts w:ascii="Century Gothic" w:hAnsi="Century Gothic" w:cs="Arial"/>
                <w:color w:val="auto"/>
                <w:sz w:val="18"/>
                <w:szCs w:val="18"/>
              </w:rPr>
            </w:pPr>
            <w:r w:rsidRPr="002527AB">
              <w:rPr>
                <w:rFonts w:ascii="Century Gothic" w:hAnsi="Century Gothic" w:cs="Arial"/>
                <w:color w:val="auto"/>
                <w:sz w:val="18"/>
                <w:szCs w:val="18"/>
              </w:rPr>
              <w:t>Avoir un plan de formation adapté</w:t>
            </w:r>
          </w:p>
          <w:p w14:paraId="687037F3" w14:textId="77777777" w:rsidR="00DF3F9D" w:rsidRPr="002527AB" w:rsidRDefault="00DF3F9D" w:rsidP="008962B9">
            <w:pPr>
              <w:widowControl w:val="0"/>
              <w:suppressAutoHyphens/>
              <w:rPr>
                <w:rFonts w:ascii="Century Gothic" w:hAnsi="Century Gothic" w:cs="Arial"/>
                <w:color w:val="auto"/>
                <w:sz w:val="18"/>
                <w:szCs w:val="18"/>
              </w:rPr>
            </w:pPr>
            <w:r w:rsidRPr="002527AB">
              <w:rPr>
                <w:rFonts w:ascii="Century Gothic" w:hAnsi="Century Gothic" w:cs="Arial"/>
                <w:color w:val="auto"/>
                <w:sz w:val="18"/>
                <w:szCs w:val="18"/>
              </w:rPr>
              <w:t xml:space="preserve">Avoir des professionnels des métiers de bouche possédant des compétences dans le domaine de la Restauration Hospitalière : </w:t>
            </w:r>
          </w:p>
          <w:p w14:paraId="341F5BD1" w14:textId="77777777" w:rsidR="00DF3F9D" w:rsidRPr="002527AB" w:rsidRDefault="00DF3F9D" w:rsidP="00AA0C99">
            <w:pPr>
              <w:widowControl w:val="0"/>
              <w:numPr>
                <w:ilvl w:val="0"/>
                <w:numId w:val="6"/>
              </w:numPr>
              <w:suppressAutoHyphens/>
              <w:ind w:left="1234"/>
              <w:contextualSpacing/>
              <w:rPr>
                <w:rFonts w:ascii="Century Gothic" w:hAnsi="Century Gothic" w:cs="Arial"/>
                <w:color w:val="auto"/>
                <w:sz w:val="18"/>
                <w:szCs w:val="18"/>
              </w:rPr>
            </w:pPr>
            <w:r w:rsidRPr="002527AB">
              <w:rPr>
                <w:rFonts w:ascii="Century Gothic" w:hAnsi="Century Gothic" w:cs="Arial"/>
                <w:color w:val="auto"/>
                <w:sz w:val="18"/>
                <w:szCs w:val="18"/>
              </w:rPr>
              <w:t>Application des règles d’hygiène et de sécurité</w:t>
            </w:r>
          </w:p>
          <w:p w14:paraId="7CB0AD8D" w14:textId="77777777" w:rsidR="00DF3F9D" w:rsidRPr="002527AB" w:rsidRDefault="00DF3F9D" w:rsidP="00AA0C99">
            <w:pPr>
              <w:widowControl w:val="0"/>
              <w:numPr>
                <w:ilvl w:val="0"/>
                <w:numId w:val="6"/>
              </w:numPr>
              <w:suppressAutoHyphens/>
              <w:ind w:left="1234"/>
              <w:contextualSpacing/>
              <w:rPr>
                <w:rFonts w:ascii="Century Gothic" w:hAnsi="Century Gothic" w:cs="Arial"/>
                <w:color w:val="auto"/>
                <w:sz w:val="18"/>
                <w:szCs w:val="18"/>
              </w:rPr>
            </w:pPr>
            <w:r w:rsidRPr="002527AB">
              <w:rPr>
                <w:rFonts w:ascii="Century Gothic" w:hAnsi="Century Gothic" w:cs="Arial"/>
                <w:color w:val="auto"/>
                <w:sz w:val="18"/>
                <w:szCs w:val="18"/>
              </w:rPr>
              <w:t>Connaissances des principes de nettoyage et de désinfection</w:t>
            </w:r>
          </w:p>
          <w:p w14:paraId="703C4425" w14:textId="77777777" w:rsidR="00DF3F9D" w:rsidRDefault="00DF3F9D" w:rsidP="00AA0C99">
            <w:pPr>
              <w:widowControl w:val="0"/>
              <w:numPr>
                <w:ilvl w:val="0"/>
                <w:numId w:val="6"/>
              </w:numPr>
              <w:suppressAutoHyphens/>
              <w:ind w:left="1234"/>
              <w:contextualSpacing/>
              <w:rPr>
                <w:rFonts w:ascii="Century Gothic" w:hAnsi="Century Gothic" w:cs="Arial"/>
                <w:color w:val="auto"/>
                <w:sz w:val="18"/>
                <w:szCs w:val="18"/>
              </w:rPr>
            </w:pPr>
            <w:r w:rsidRPr="002527AB">
              <w:rPr>
                <w:rFonts w:ascii="Century Gothic" w:hAnsi="Century Gothic" w:cs="Arial"/>
                <w:color w:val="auto"/>
                <w:sz w:val="18"/>
                <w:szCs w:val="18"/>
              </w:rPr>
              <w:t>Participation au conditionnement des repas (lecture des cartes-plateaux)</w:t>
            </w:r>
          </w:p>
          <w:p w14:paraId="6A7E6AA7" w14:textId="309D2401" w:rsidR="00B66981" w:rsidRDefault="00B66981" w:rsidP="00AA0C99">
            <w:pPr>
              <w:widowControl w:val="0"/>
              <w:numPr>
                <w:ilvl w:val="0"/>
                <w:numId w:val="6"/>
              </w:numPr>
              <w:suppressAutoHyphens/>
              <w:ind w:left="1234"/>
              <w:contextualSpacing/>
              <w:rPr>
                <w:rFonts w:ascii="Century Gothic" w:hAnsi="Century Gothic" w:cs="Arial"/>
                <w:color w:val="auto"/>
                <w:sz w:val="18"/>
                <w:szCs w:val="18"/>
              </w:rPr>
            </w:pPr>
            <w:r>
              <w:rPr>
                <w:rFonts w:ascii="Century Gothic" w:hAnsi="Century Gothic" w:cs="Arial"/>
                <w:color w:val="auto"/>
                <w:sz w:val="18"/>
                <w:szCs w:val="18"/>
              </w:rPr>
              <w:t>Maitrise des outils bureautiques</w:t>
            </w:r>
            <w:r w:rsidR="008675B8">
              <w:rPr>
                <w:rFonts w:ascii="Century Gothic" w:hAnsi="Century Gothic" w:cs="Arial"/>
                <w:color w:val="auto"/>
                <w:sz w:val="18"/>
                <w:szCs w:val="18"/>
              </w:rPr>
              <w:t xml:space="preserve"> (logiciel SRD restauration et édition des cartes)</w:t>
            </w:r>
          </w:p>
          <w:p w14:paraId="45E97F6F" w14:textId="120C8C67" w:rsidR="00B66981" w:rsidRDefault="002F16AE" w:rsidP="00AA0C99">
            <w:pPr>
              <w:widowControl w:val="0"/>
              <w:numPr>
                <w:ilvl w:val="0"/>
                <w:numId w:val="6"/>
              </w:numPr>
              <w:suppressAutoHyphens/>
              <w:ind w:left="1234"/>
              <w:contextualSpacing/>
              <w:rPr>
                <w:rFonts w:ascii="Century Gothic" w:hAnsi="Century Gothic" w:cs="Arial"/>
                <w:color w:val="auto"/>
                <w:sz w:val="18"/>
                <w:szCs w:val="18"/>
              </w:rPr>
            </w:pPr>
            <w:r>
              <w:rPr>
                <w:rFonts w:ascii="Century Gothic" w:hAnsi="Century Gothic" w:cs="Arial"/>
                <w:color w:val="auto"/>
                <w:sz w:val="18"/>
                <w:szCs w:val="18"/>
              </w:rPr>
              <w:t>C</w:t>
            </w:r>
            <w:r w:rsidR="00B66981">
              <w:rPr>
                <w:rFonts w:ascii="Century Gothic" w:hAnsi="Century Gothic" w:cs="Arial"/>
                <w:color w:val="auto"/>
                <w:sz w:val="18"/>
                <w:szCs w:val="18"/>
              </w:rPr>
              <w:t>omportement adapté en milieu professionnel dans le domaine de la santé</w:t>
            </w:r>
          </w:p>
          <w:p w14:paraId="6D9E1E96" w14:textId="6900B5DB" w:rsidR="00B66981" w:rsidRPr="00B66981" w:rsidRDefault="00B66981" w:rsidP="00AA0C99">
            <w:pPr>
              <w:widowControl w:val="0"/>
              <w:numPr>
                <w:ilvl w:val="0"/>
                <w:numId w:val="6"/>
              </w:numPr>
              <w:suppressAutoHyphens/>
              <w:ind w:left="1234"/>
              <w:contextualSpacing/>
              <w:rPr>
                <w:rFonts w:ascii="Century Gothic" w:hAnsi="Century Gothic" w:cs="Arial"/>
                <w:color w:val="auto"/>
                <w:sz w:val="18"/>
                <w:szCs w:val="18"/>
              </w:rPr>
            </w:pPr>
            <w:r>
              <w:rPr>
                <w:rFonts w:ascii="Century Gothic" w:hAnsi="Century Gothic" w:cs="Arial"/>
                <w:color w:val="auto"/>
                <w:sz w:val="18"/>
                <w:szCs w:val="18"/>
              </w:rPr>
              <w:t>Faire preuve de discrétion</w:t>
            </w:r>
          </w:p>
        </w:tc>
      </w:tr>
      <w:tr w:rsidR="00DF3F9D" w:rsidRPr="002527AB" w14:paraId="7C8A3E28" w14:textId="77777777" w:rsidTr="0070139E">
        <w:trPr>
          <w:trHeight w:val="1133"/>
          <w:jc w:val="center"/>
        </w:trPr>
        <w:tc>
          <w:tcPr>
            <w:tcW w:w="2093" w:type="dxa"/>
            <w:shd w:val="clear" w:color="auto" w:fill="CCCCCC"/>
            <w:vAlign w:val="center"/>
          </w:tcPr>
          <w:p w14:paraId="6B10775F" w14:textId="5B4D8DD0" w:rsidR="00DF3F9D" w:rsidRPr="002527AB" w:rsidRDefault="00DF3F9D" w:rsidP="008962B9">
            <w:pPr>
              <w:widowControl w:val="0"/>
              <w:suppressAutoHyphens/>
              <w:jc w:val="left"/>
              <w:rPr>
                <w:rFonts w:ascii="Century Gothic" w:hAnsi="Century Gothic" w:cs="Arial"/>
                <w:color w:val="auto"/>
                <w:sz w:val="18"/>
                <w:szCs w:val="18"/>
              </w:rPr>
            </w:pPr>
            <w:r w:rsidRPr="002527AB">
              <w:rPr>
                <w:rFonts w:ascii="Century Gothic" w:hAnsi="Century Gothic" w:cs="Arial"/>
                <w:color w:val="auto"/>
                <w:sz w:val="18"/>
                <w:szCs w:val="18"/>
              </w:rPr>
              <w:t>Maîtriser l’organisation des différents poste</w:t>
            </w:r>
            <w:r w:rsidR="00B66981">
              <w:rPr>
                <w:rFonts w:ascii="Century Gothic" w:hAnsi="Century Gothic" w:cs="Arial"/>
                <w:color w:val="auto"/>
                <w:sz w:val="18"/>
                <w:szCs w:val="18"/>
              </w:rPr>
              <w:t>s</w:t>
            </w:r>
            <w:r w:rsidRPr="002527AB">
              <w:rPr>
                <w:rFonts w:ascii="Century Gothic" w:hAnsi="Century Gothic" w:cs="Arial"/>
                <w:color w:val="auto"/>
                <w:sz w:val="18"/>
                <w:szCs w:val="18"/>
              </w:rPr>
              <w:t xml:space="preserve"> de travail</w:t>
            </w:r>
          </w:p>
        </w:tc>
        <w:tc>
          <w:tcPr>
            <w:tcW w:w="7900" w:type="dxa"/>
          </w:tcPr>
          <w:p w14:paraId="71C0625B" w14:textId="1B238A70" w:rsidR="00DF3F9D" w:rsidRPr="002527AB" w:rsidRDefault="00DF3F9D" w:rsidP="008962B9">
            <w:pPr>
              <w:widowControl w:val="0"/>
              <w:suppressAutoHyphens/>
              <w:rPr>
                <w:rFonts w:ascii="Century Gothic" w:hAnsi="Century Gothic" w:cs="Arial"/>
                <w:color w:val="auto"/>
                <w:sz w:val="18"/>
                <w:szCs w:val="18"/>
              </w:rPr>
            </w:pPr>
            <w:r w:rsidRPr="002527AB">
              <w:rPr>
                <w:rFonts w:ascii="Century Gothic" w:hAnsi="Century Gothic" w:cs="Arial"/>
                <w:color w:val="auto"/>
                <w:sz w:val="18"/>
                <w:szCs w:val="18"/>
              </w:rPr>
              <w:t xml:space="preserve">Au plus tard au terme du premier semestre du marché, le titulaire fournira les fiches de tâches </w:t>
            </w:r>
            <w:r w:rsidRPr="002527AB">
              <w:rPr>
                <w:rFonts w:ascii="Century Gothic" w:hAnsi="Century Gothic" w:cs="Arial"/>
                <w:b/>
                <w:color w:val="auto"/>
                <w:sz w:val="18"/>
                <w:szCs w:val="18"/>
                <w:u w:val="single"/>
              </w:rPr>
              <w:t>précises et complètes</w:t>
            </w:r>
            <w:r w:rsidRPr="002527AB">
              <w:rPr>
                <w:rFonts w:ascii="Century Gothic" w:hAnsi="Century Gothic" w:cs="Arial"/>
                <w:color w:val="auto"/>
                <w:sz w:val="18"/>
                <w:szCs w:val="18"/>
              </w:rPr>
              <w:t xml:space="preserve"> remise à jour pour l’intégralité des postes. Ces documents seront </w:t>
            </w:r>
            <w:r w:rsidR="008675B8">
              <w:rPr>
                <w:rFonts w:ascii="Century Gothic" w:hAnsi="Century Gothic" w:cs="Arial"/>
                <w:color w:val="auto"/>
                <w:sz w:val="18"/>
                <w:szCs w:val="18"/>
              </w:rPr>
              <w:t xml:space="preserve">centralisés à la CECA </w:t>
            </w:r>
            <w:r w:rsidR="008675B8" w:rsidRPr="002F16AE">
              <w:rPr>
                <w:rFonts w:ascii="Century Gothic" w:hAnsi="Century Gothic" w:cs="Arial"/>
                <w:b/>
                <w:bCs/>
                <w:color w:val="auto"/>
                <w:sz w:val="18"/>
                <w:szCs w:val="18"/>
              </w:rPr>
              <w:t xml:space="preserve">et </w:t>
            </w:r>
            <w:r w:rsidR="002F16AE" w:rsidRPr="002F16AE">
              <w:rPr>
                <w:rFonts w:ascii="Century Gothic" w:hAnsi="Century Gothic" w:cs="Arial"/>
                <w:b/>
                <w:bCs/>
                <w:color w:val="auto"/>
                <w:sz w:val="18"/>
                <w:szCs w:val="18"/>
              </w:rPr>
              <w:t>transmis</w:t>
            </w:r>
            <w:r w:rsidR="002F16AE">
              <w:rPr>
                <w:rFonts w:ascii="Century Gothic" w:hAnsi="Century Gothic" w:cs="Arial"/>
                <w:color w:val="auto"/>
                <w:sz w:val="18"/>
                <w:szCs w:val="18"/>
              </w:rPr>
              <w:t xml:space="preserve"> </w:t>
            </w:r>
            <w:r w:rsidR="008675B8">
              <w:rPr>
                <w:rFonts w:ascii="Century Gothic" w:hAnsi="Century Gothic" w:cs="Arial"/>
                <w:color w:val="auto"/>
                <w:sz w:val="18"/>
                <w:szCs w:val="18"/>
              </w:rPr>
              <w:t xml:space="preserve">autant de fois que nécessaire en cas de modification. </w:t>
            </w:r>
            <w:r w:rsidRPr="002527AB">
              <w:rPr>
                <w:rFonts w:ascii="Century Gothic" w:hAnsi="Century Gothic" w:cs="Arial"/>
                <w:color w:val="auto"/>
                <w:sz w:val="18"/>
                <w:szCs w:val="18"/>
              </w:rPr>
              <w:t xml:space="preserve"> </w:t>
            </w:r>
          </w:p>
        </w:tc>
      </w:tr>
    </w:tbl>
    <w:p w14:paraId="5E7F8388" w14:textId="684BBE5E" w:rsidR="00DF3F9D" w:rsidRDefault="00DF3F9D" w:rsidP="00DF3F9D">
      <w:pPr>
        <w:rPr>
          <w:rFonts w:ascii="Open Sans" w:hAnsi="Open Sans" w:cs="Open Sans"/>
          <w:b/>
          <w:bCs/>
          <w:sz w:val="18"/>
          <w:szCs w:val="18"/>
          <w:u w:val="single"/>
        </w:rPr>
      </w:pPr>
    </w:p>
    <w:p w14:paraId="535B367B" w14:textId="53EC7BBE" w:rsidR="00D45519" w:rsidRPr="00F63265" w:rsidRDefault="00D45519" w:rsidP="00D45519">
      <w:pPr>
        <w:keepNext/>
        <w:jc w:val="left"/>
        <w:outlineLvl w:val="1"/>
        <w:rPr>
          <w:rFonts w:ascii="Century Gothic" w:hAnsi="Century Gothic" w:cs="Cambria"/>
          <w:b/>
          <w:color w:val="auto"/>
          <w:sz w:val="24"/>
          <w:szCs w:val="18"/>
          <w:u w:val="single"/>
        </w:rPr>
      </w:pPr>
      <w:bookmarkStart w:id="41" w:name="_Toc222930528"/>
      <w:r w:rsidRPr="00F63265">
        <w:rPr>
          <w:rFonts w:ascii="Century Gothic" w:hAnsi="Century Gothic" w:cs="Cambria"/>
          <w:b/>
          <w:color w:val="auto"/>
          <w:sz w:val="24"/>
          <w:szCs w:val="18"/>
          <w:u w:val="single"/>
        </w:rPr>
        <w:t>ARTICLE 1</w:t>
      </w:r>
      <w:r>
        <w:rPr>
          <w:rFonts w:ascii="Century Gothic" w:hAnsi="Century Gothic" w:cs="Cambria"/>
          <w:b/>
          <w:color w:val="auto"/>
          <w:sz w:val="24"/>
          <w:szCs w:val="18"/>
          <w:u w:val="single"/>
        </w:rPr>
        <w:t>3</w:t>
      </w:r>
      <w:r w:rsidRPr="00F63265">
        <w:rPr>
          <w:rFonts w:ascii="Century Gothic" w:hAnsi="Century Gothic" w:cs="Cambria"/>
          <w:b/>
          <w:color w:val="auto"/>
          <w:sz w:val="24"/>
          <w:szCs w:val="18"/>
          <w:u w:val="single"/>
        </w:rPr>
        <w:t> : GESTION DES RISQUES</w:t>
      </w:r>
      <w:bookmarkEnd w:id="41"/>
    </w:p>
    <w:p w14:paraId="6D45F6B4" w14:textId="77777777" w:rsidR="00D45519" w:rsidRPr="002527AB" w:rsidRDefault="00D45519" w:rsidP="00D45519">
      <w:pPr>
        <w:widowControl w:val="0"/>
        <w:suppressAutoHyphens/>
        <w:spacing w:after="120"/>
        <w:rPr>
          <w:rFonts w:ascii="Open Sans" w:hAnsi="Open Sans" w:cs="Open Sans"/>
          <w:color w:val="auto"/>
          <w:sz w:val="18"/>
          <w:szCs w:val="18"/>
        </w:rPr>
      </w:pPr>
    </w:p>
    <w:tbl>
      <w:tblPr>
        <w:tblW w:w="9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7726"/>
      </w:tblGrid>
      <w:tr w:rsidR="00D45519" w:rsidRPr="002527AB" w14:paraId="257ED7C2" w14:textId="77777777" w:rsidTr="0070139E">
        <w:trPr>
          <w:jc w:val="center"/>
        </w:trPr>
        <w:tc>
          <w:tcPr>
            <w:tcW w:w="2267" w:type="dxa"/>
            <w:tcBorders>
              <w:top w:val="single" w:sz="4" w:space="0" w:color="auto"/>
            </w:tcBorders>
            <w:shd w:val="clear" w:color="auto" w:fill="CCCCCC"/>
            <w:vAlign w:val="center"/>
          </w:tcPr>
          <w:p w14:paraId="3016586B" w14:textId="77777777" w:rsidR="00D45519" w:rsidRPr="002527AB" w:rsidRDefault="00D45519" w:rsidP="007D4FE2">
            <w:pPr>
              <w:widowControl w:val="0"/>
              <w:suppressAutoHyphens/>
              <w:jc w:val="center"/>
              <w:rPr>
                <w:rFonts w:ascii="Century Gothic" w:hAnsi="Century Gothic" w:cs="Arial"/>
                <w:color w:val="auto"/>
                <w:sz w:val="18"/>
                <w:szCs w:val="18"/>
              </w:rPr>
            </w:pPr>
            <w:r w:rsidRPr="002527AB">
              <w:rPr>
                <w:rFonts w:ascii="Century Gothic" w:hAnsi="Century Gothic" w:cs="Arial"/>
                <w:color w:val="auto"/>
                <w:sz w:val="18"/>
                <w:szCs w:val="18"/>
              </w:rPr>
              <w:t>Elément</w:t>
            </w:r>
          </w:p>
        </w:tc>
        <w:tc>
          <w:tcPr>
            <w:tcW w:w="7726" w:type="dxa"/>
            <w:tcBorders>
              <w:top w:val="single" w:sz="4" w:space="0" w:color="auto"/>
            </w:tcBorders>
            <w:shd w:val="clear" w:color="auto" w:fill="CCCCCC"/>
            <w:vAlign w:val="center"/>
          </w:tcPr>
          <w:p w14:paraId="644AD29E" w14:textId="77777777" w:rsidR="00D45519" w:rsidRPr="002527AB" w:rsidRDefault="00D45519" w:rsidP="007D4FE2">
            <w:pPr>
              <w:widowControl w:val="0"/>
              <w:suppressAutoHyphens/>
              <w:jc w:val="center"/>
              <w:rPr>
                <w:rFonts w:ascii="Century Gothic" w:hAnsi="Century Gothic" w:cs="Arial"/>
                <w:color w:val="auto"/>
                <w:sz w:val="18"/>
                <w:szCs w:val="18"/>
              </w:rPr>
            </w:pPr>
            <w:r w:rsidRPr="002527AB">
              <w:rPr>
                <w:rFonts w:ascii="Century Gothic" w:hAnsi="Century Gothic" w:cs="Arial"/>
                <w:color w:val="auto"/>
                <w:sz w:val="18"/>
                <w:szCs w:val="18"/>
              </w:rPr>
              <w:t>Modalités de prise en compte</w:t>
            </w:r>
          </w:p>
        </w:tc>
      </w:tr>
      <w:tr w:rsidR="00D45519" w:rsidRPr="002527AB" w14:paraId="1A30086A" w14:textId="77777777" w:rsidTr="0070139E">
        <w:trPr>
          <w:jc w:val="center"/>
        </w:trPr>
        <w:tc>
          <w:tcPr>
            <w:tcW w:w="2267" w:type="dxa"/>
            <w:tcBorders>
              <w:top w:val="single" w:sz="4" w:space="0" w:color="auto"/>
            </w:tcBorders>
            <w:shd w:val="clear" w:color="auto" w:fill="CCCCCC"/>
            <w:vAlign w:val="center"/>
          </w:tcPr>
          <w:p w14:paraId="0E27F796" w14:textId="77777777" w:rsidR="00D45519" w:rsidRPr="002527AB" w:rsidRDefault="00D45519" w:rsidP="007D4FE2">
            <w:pPr>
              <w:widowControl w:val="0"/>
              <w:suppressAutoHyphens/>
              <w:jc w:val="left"/>
              <w:rPr>
                <w:rFonts w:ascii="Century Gothic" w:hAnsi="Century Gothic" w:cs="Arial"/>
                <w:color w:val="auto"/>
                <w:sz w:val="18"/>
                <w:szCs w:val="18"/>
              </w:rPr>
            </w:pPr>
            <w:r w:rsidRPr="002527AB">
              <w:rPr>
                <w:rFonts w:ascii="Century Gothic" w:hAnsi="Century Gothic" w:cs="Arial"/>
                <w:color w:val="auto"/>
                <w:sz w:val="18"/>
                <w:szCs w:val="18"/>
              </w:rPr>
              <w:t>Gérer les débuts de marché</w:t>
            </w:r>
          </w:p>
        </w:tc>
        <w:tc>
          <w:tcPr>
            <w:tcW w:w="7726" w:type="dxa"/>
            <w:tcBorders>
              <w:top w:val="nil"/>
            </w:tcBorders>
          </w:tcPr>
          <w:p w14:paraId="2E51DB42" w14:textId="77777777" w:rsidR="00D45519" w:rsidRPr="002527AB" w:rsidRDefault="00D45519" w:rsidP="007D4FE2">
            <w:pPr>
              <w:widowControl w:val="0"/>
              <w:suppressAutoHyphens/>
              <w:rPr>
                <w:rFonts w:ascii="Century Gothic" w:hAnsi="Century Gothic" w:cs="Arial"/>
                <w:color w:val="auto"/>
                <w:sz w:val="18"/>
                <w:szCs w:val="18"/>
              </w:rPr>
            </w:pPr>
            <w:r w:rsidRPr="002527AB">
              <w:rPr>
                <w:rFonts w:ascii="Century Gothic" w:hAnsi="Century Gothic" w:cs="Arial"/>
                <w:color w:val="auto"/>
                <w:sz w:val="18"/>
                <w:szCs w:val="18"/>
              </w:rPr>
              <w:t>Identifier l’utilité d’une montée en charge progressive</w:t>
            </w:r>
          </w:p>
          <w:p w14:paraId="15553B6F" w14:textId="77777777" w:rsidR="00D45519" w:rsidRPr="002527AB" w:rsidRDefault="00D45519" w:rsidP="007D4FE2">
            <w:pPr>
              <w:widowControl w:val="0"/>
              <w:suppressAutoHyphens/>
              <w:rPr>
                <w:rFonts w:ascii="Century Gothic" w:hAnsi="Century Gothic" w:cs="Arial"/>
                <w:color w:val="auto"/>
                <w:sz w:val="18"/>
                <w:szCs w:val="18"/>
              </w:rPr>
            </w:pPr>
            <w:r w:rsidRPr="002527AB">
              <w:rPr>
                <w:rFonts w:ascii="Century Gothic" w:hAnsi="Century Gothic" w:cs="Arial"/>
                <w:color w:val="auto"/>
                <w:sz w:val="18"/>
                <w:szCs w:val="18"/>
              </w:rPr>
              <w:t>Une ou plusieurs réunions auront lieu pend</w:t>
            </w:r>
            <w:r>
              <w:rPr>
                <w:rFonts w:ascii="Century Gothic" w:hAnsi="Century Gothic" w:cs="Arial"/>
                <w:color w:val="auto"/>
                <w:sz w:val="18"/>
                <w:szCs w:val="18"/>
              </w:rPr>
              <w:t>ant le premier trimestre et auront</w:t>
            </w:r>
            <w:r w:rsidRPr="002527AB">
              <w:rPr>
                <w:rFonts w:ascii="Century Gothic" w:hAnsi="Century Gothic" w:cs="Arial"/>
                <w:color w:val="auto"/>
                <w:sz w:val="18"/>
                <w:szCs w:val="18"/>
              </w:rPr>
              <w:t xml:space="preserve"> pour but de cadrer :</w:t>
            </w:r>
          </w:p>
          <w:p w14:paraId="01D5DD9B" w14:textId="77777777" w:rsidR="00D45519" w:rsidRPr="002527AB" w:rsidRDefault="00D45519" w:rsidP="00781608">
            <w:pPr>
              <w:widowControl w:val="0"/>
              <w:numPr>
                <w:ilvl w:val="0"/>
                <w:numId w:val="9"/>
              </w:numPr>
              <w:suppressAutoHyphens/>
              <w:ind w:left="352" w:hanging="284"/>
              <w:contextualSpacing/>
              <w:rPr>
                <w:rFonts w:ascii="Century Gothic" w:hAnsi="Century Gothic" w:cs="Arial"/>
                <w:color w:val="auto"/>
                <w:sz w:val="18"/>
                <w:szCs w:val="18"/>
              </w:rPr>
            </w:pPr>
            <w:r w:rsidRPr="002527AB">
              <w:rPr>
                <w:rFonts w:ascii="Century Gothic" w:hAnsi="Century Gothic" w:cs="Arial"/>
                <w:color w:val="auto"/>
                <w:sz w:val="18"/>
                <w:szCs w:val="18"/>
              </w:rPr>
              <w:t>Le niveau de gestion de la réglementation et des grammages</w:t>
            </w:r>
          </w:p>
          <w:p w14:paraId="04A33357" w14:textId="77777777" w:rsidR="00D45519" w:rsidRPr="002527AB" w:rsidRDefault="00D45519" w:rsidP="00781608">
            <w:pPr>
              <w:widowControl w:val="0"/>
              <w:numPr>
                <w:ilvl w:val="0"/>
                <w:numId w:val="9"/>
              </w:numPr>
              <w:suppressAutoHyphens/>
              <w:ind w:left="352" w:hanging="284"/>
              <w:contextualSpacing/>
              <w:rPr>
                <w:rFonts w:ascii="Century Gothic" w:hAnsi="Century Gothic" w:cs="Arial"/>
                <w:color w:val="auto"/>
                <w:sz w:val="18"/>
                <w:szCs w:val="18"/>
              </w:rPr>
            </w:pPr>
            <w:r w:rsidRPr="002527AB">
              <w:rPr>
                <w:rFonts w:ascii="Century Gothic" w:hAnsi="Century Gothic" w:cs="Arial"/>
                <w:color w:val="auto"/>
                <w:sz w:val="18"/>
                <w:szCs w:val="18"/>
              </w:rPr>
              <w:t xml:space="preserve">Le respect des plans de menus, plans alimentaires et de l’offre alimentaire proposée aux patients : repas normal, régimes, repas entrants, repas améliorés </w:t>
            </w:r>
          </w:p>
          <w:p w14:paraId="03F554A6" w14:textId="77777777" w:rsidR="00D45519" w:rsidRPr="002527AB" w:rsidRDefault="00D45519" w:rsidP="00781608">
            <w:pPr>
              <w:widowControl w:val="0"/>
              <w:numPr>
                <w:ilvl w:val="0"/>
                <w:numId w:val="9"/>
              </w:numPr>
              <w:suppressAutoHyphens/>
              <w:ind w:left="352" w:hanging="284"/>
              <w:contextualSpacing/>
              <w:rPr>
                <w:rFonts w:ascii="Century Gothic" w:hAnsi="Century Gothic" w:cs="Arial"/>
                <w:color w:val="auto"/>
                <w:sz w:val="18"/>
                <w:szCs w:val="18"/>
              </w:rPr>
            </w:pPr>
            <w:r w:rsidRPr="002527AB">
              <w:rPr>
                <w:rFonts w:ascii="Century Gothic" w:hAnsi="Century Gothic" w:cs="Arial"/>
                <w:color w:val="auto"/>
                <w:sz w:val="18"/>
                <w:szCs w:val="18"/>
              </w:rPr>
              <w:t>Le respect des plans de menus et de l’offre alimentaire proposée au personnel (self, internes, visiteurs, animations…)</w:t>
            </w:r>
          </w:p>
          <w:p w14:paraId="75BD05B6" w14:textId="77777777" w:rsidR="00D45519" w:rsidRPr="002527AB" w:rsidRDefault="00D45519" w:rsidP="00781608">
            <w:pPr>
              <w:widowControl w:val="0"/>
              <w:numPr>
                <w:ilvl w:val="0"/>
                <w:numId w:val="9"/>
              </w:numPr>
              <w:suppressAutoHyphens/>
              <w:ind w:left="352" w:hanging="284"/>
              <w:contextualSpacing/>
              <w:rPr>
                <w:rFonts w:ascii="Century Gothic" w:hAnsi="Century Gothic" w:cs="Arial"/>
                <w:color w:val="auto"/>
                <w:sz w:val="18"/>
                <w:szCs w:val="18"/>
              </w:rPr>
            </w:pPr>
            <w:r w:rsidRPr="002527AB">
              <w:rPr>
                <w:rFonts w:ascii="Century Gothic" w:hAnsi="Century Gothic" w:cs="Arial"/>
                <w:color w:val="auto"/>
                <w:sz w:val="18"/>
                <w:szCs w:val="18"/>
              </w:rPr>
              <w:t>Le respect du plan de maintenance</w:t>
            </w:r>
            <w:r>
              <w:rPr>
                <w:rFonts w:ascii="Century Gothic" w:hAnsi="Century Gothic" w:cs="Arial"/>
                <w:color w:val="auto"/>
                <w:sz w:val="18"/>
                <w:szCs w:val="18"/>
              </w:rPr>
              <w:t xml:space="preserve"> (si à la charge du titulaire)</w:t>
            </w:r>
            <w:r w:rsidRPr="002527AB">
              <w:rPr>
                <w:rFonts w:ascii="Century Gothic" w:hAnsi="Century Gothic" w:cs="Arial"/>
                <w:color w:val="auto"/>
                <w:sz w:val="18"/>
                <w:szCs w:val="18"/>
              </w:rPr>
              <w:t xml:space="preserve"> </w:t>
            </w:r>
          </w:p>
          <w:p w14:paraId="6F910882" w14:textId="77777777" w:rsidR="00D45519" w:rsidRPr="002527AB" w:rsidRDefault="00D45519" w:rsidP="00781608">
            <w:pPr>
              <w:widowControl w:val="0"/>
              <w:numPr>
                <w:ilvl w:val="0"/>
                <w:numId w:val="9"/>
              </w:numPr>
              <w:suppressAutoHyphens/>
              <w:ind w:left="352" w:hanging="284"/>
              <w:contextualSpacing/>
              <w:rPr>
                <w:rFonts w:ascii="Century Gothic" w:hAnsi="Century Gothic" w:cs="Arial"/>
                <w:color w:val="auto"/>
                <w:sz w:val="18"/>
                <w:szCs w:val="18"/>
              </w:rPr>
            </w:pPr>
            <w:r w:rsidRPr="002527AB">
              <w:rPr>
                <w:rFonts w:ascii="Century Gothic" w:hAnsi="Century Gothic" w:cs="Arial"/>
                <w:color w:val="auto"/>
                <w:sz w:val="18"/>
                <w:szCs w:val="18"/>
              </w:rPr>
              <w:t xml:space="preserve">La qualité des ressources humaines allouées  </w:t>
            </w:r>
          </w:p>
          <w:p w14:paraId="2A006408" w14:textId="77777777" w:rsidR="00D45519" w:rsidRPr="002527AB" w:rsidRDefault="00D45519" w:rsidP="00781608">
            <w:pPr>
              <w:widowControl w:val="0"/>
              <w:numPr>
                <w:ilvl w:val="0"/>
                <w:numId w:val="9"/>
              </w:numPr>
              <w:suppressAutoHyphens/>
              <w:ind w:left="352" w:hanging="284"/>
              <w:contextualSpacing/>
              <w:rPr>
                <w:rFonts w:ascii="Century Gothic" w:hAnsi="Century Gothic" w:cs="Arial"/>
                <w:color w:val="auto"/>
                <w:sz w:val="18"/>
                <w:szCs w:val="18"/>
              </w:rPr>
            </w:pPr>
            <w:r w:rsidRPr="002527AB">
              <w:rPr>
                <w:rFonts w:ascii="Century Gothic" w:hAnsi="Century Gothic" w:cs="Arial"/>
                <w:color w:val="auto"/>
                <w:sz w:val="18"/>
                <w:szCs w:val="18"/>
              </w:rPr>
              <w:t>La gestion des crises (sociales, sanitaires)</w:t>
            </w:r>
          </w:p>
          <w:p w14:paraId="6C0A43AC" w14:textId="77777777" w:rsidR="00D45519" w:rsidRPr="002527AB" w:rsidRDefault="00D45519" w:rsidP="00781608">
            <w:pPr>
              <w:widowControl w:val="0"/>
              <w:numPr>
                <w:ilvl w:val="0"/>
                <w:numId w:val="9"/>
              </w:numPr>
              <w:suppressAutoHyphens/>
              <w:ind w:left="352" w:hanging="284"/>
              <w:contextualSpacing/>
              <w:rPr>
                <w:rFonts w:ascii="Century Gothic" w:hAnsi="Century Gothic" w:cs="Arial"/>
                <w:color w:val="auto"/>
                <w:sz w:val="18"/>
                <w:szCs w:val="18"/>
              </w:rPr>
            </w:pPr>
            <w:r w:rsidRPr="002527AB">
              <w:rPr>
                <w:rFonts w:ascii="Century Gothic" w:hAnsi="Century Gothic" w:cs="Arial"/>
                <w:color w:val="auto"/>
                <w:sz w:val="18"/>
                <w:szCs w:val="18"/>
              </w:rPr>
              <w:t xml:space="preserve">La gestion de la communication </w:t>
            </w:r>
          </w:p>
          <w:p w14:paraId="60D3033C" w14:textId="77777777" w:rsidR="00D45519" w:rsidRPr="002527AB" w:rsidRDefault="00D45519" w:rsidP="00781608">
            <w:pPr>
              <w:widowControl w:val="0"/>
              <w:numPr>
                <w:ilvl w:val="0"/>
                <w:numId w:val="9"/>
              </w:numPr>
              <w:suppressAutoHyphens/>
              <w:ind w:left="352" w:hanging="284"/>
              <w:contextualSpacing/>
              <w:rPr>
                <w:rFonts w:ascii="Century Gothic" w:hAnsi="Century Gothic" w:cs="Arial"/>
                <w:color w:val="auto"/>
                <w:sz w:val="18"/>
                <w:szCs w:val="18"/>
              </w:rPr>
            </w:pPr>
            <w:r w:rsidRPr="002527AB">
              <w:rPr>
                <w:rFonts w:ascii="Century Gothic" w:hAnsi="Century Gothic" w:cs="Arial"/>
                <w:color w:val="auto"/>
                <w:sz w:val="18"/>
                <w:szCs w:val="18"/>
              </w:rPr>
              <w:t>La gestion de l’amélioration continue</w:t>
            </w:r>
          </w:p>
        </w:tc>
      </w:tr>
      <w:tr w:rsidR="00D45519" w:rsidRPr="002527AB" w14:paraId="7C987ECD" w14:textId="77777777" w:rsidTr="0070139E">
        <w:trPr>
          <w:jc w:val="center"/>
        </w:trPr>
        <w:tc>
          <w:tcPr>
            <w:tcW w:w="2267" w:type="dxa"/>
            <w:tcBorders>
              <w:top w:val="single" w:sz="4" w:space="0" w:color="auto"/>
              <w:bottom w:val="single" w:sz="4" w:space="0" w:color="auto"/>
            </w:tcBorders>
            <w:shd w:val="clear" w:color="auto" w:fill="CCCCCC"/>
            <w:vAlign w:val="center"/>
          </w:tcPr>
          <w:p w14:paraId="3FBF8866" w14:textId="77777777" w:rsidR="00D45519" w:rsidRPr="002527AB" w:rsidRDefault="00D45519" w:rsidP="007D4FE2">
            <w:pPr>
              <w:widowControl w:val="0"/>
              <w:suppressAutoHyphens/>
              <w:jc w:val="left"/>
              <w:rPr>
                <w:rFonts w:ascii="Century Gothic" w:hAnsi="Century Gothic" w:cs="Arial"/>
                <w:color w:val="auto"/>
                <w:sz w:val="18"/>
                <w:szCs w:val="18"/>
              </w:rPr>
            </w:pPr>
            <w:r w:rsidRPr="002527AB">
              <w:rPr>
                <w:rFonts w:ascii="Century Gothic" w:hAnsi="Century Gothic" w:cs="Arial"/>
                <w:color w:val="auto"/>
                <w:sz w:val="18"/>
                <w:szCs w:val="18"/>
              </w:rPr>
              <w:t>Gérer les urgences (plan blanc, crise sanitaire</w:t>
            </w:r>
            <w:r>
              <w:rPr>
                <w:rFonts w:ascii="Century Gothic" w:hAnsi="Century Gothic" w:cs="Arial"/>
                <w:color w:val="auto"/>
                <w:sz w:val="18"/>
                <w:szCs w:val="18"/>
              </w:rPr>
              <w:t>, crise Cyber-</w:t>
            </w:r>
            <w:r>
              <w:rPr>
                <w:rFonts w:ascii="Century Gothic" w:hAnsi="Century Gothic" w:cs="Arial"/>
                <w:color w:val="auto"/>
                <w:sz w:val="18"/>
                <w:szCs w:val="18"/>
              </w:rPr>
              <w:lastRenderedPageBreak/>
              <w:t>attaque</w:t>
            </w:r>
            <w:r w:rsidRPr="002527AB">
              <w:rPr>
                <w:rFonts w:ascii="Century Gothic" w:hAnsi="Century Gothic" w:cs="Arial"/>
                <w:color w:val="auto"/>
                <w:sz w:val="18"/>
                <w:szCs w:val="18"/>
              </w:rPr>
              <w:t>…)</w:t>
            </w:r>
          </w:p>
        </w:tc>
        <w:tc>
          <w:tcPr>
            <w:tcW w:w="7726" w:type="dxa"/>
            <w:tcBorders>
              <w:top w:val="nil"/>
              <w:bottom w:val="single" w:sz="4" w:space="0" w:color="auto"/>
            </w:tcBorders>
          </w:tcPr>
          <w:p w14:paraId="31E08C3E" w14:textId="77777777" w:rsidR="00D45519" w:rsidRPr="002527AB" w:rsidRDefault="00D45519" w:rsidP="007D4FE2">
            <w:pPr>
              <w:widowControl w:val="0"/>
              <w:suppressAutoHyphens/>
              <w:rPr>
                <w:rFonts w:ascii="Century Gothic" w:hAnsi="Century Gothic" w:cs="Arial"/>
                <w:color w:val="auto"/>
                <w:sz w:val="18"/>
                <w:szCs w:val="18"/>
              </w:rPr>
            </w:pPr>
            <w:r w:rsidRPr="002527AB">
              <w:rPr>
                <w:rFonts w:ascii="Century Gothic" w:hAnsi="Century Gothic" w:cs="Arial"/>
                <w:color w:val="auto"/>
                <w:sz w:val="18"/>
                <w:szCs w:val="18"/>
              </w:rPr>
              <w:lastRenderedPageBreak/>
              <w:t>Le titulaire met à disposition sa procédure générale de gestion des risques</w:t>
            </w:r>
          </w:p>
          <w:p w14:paraId="0E71028A" w14:textId="77777777" w:rsidR="00D45519" w:rsidRPr="002527AB" w:rsidRDefault="00D45519" w:rsidP="007D4FE2">
            <w:pPr>
              <w:widowControl w:val="0"/>
              <w:suppressAutoHyphens/>
              <w:rPr>
                <w:rFonts w:ascii="Century Gothic" w:hAnsi="Century Gothic" w:cs="Arial"/>
                <w:color w:val="auto"/>
                <w:sz w:val="18"/>
                <w:szCs w:val="18"/>
              </w:rPr>
            </w:pPr>
            <w:r w:rsidRPr="002527AB">
              <w:rPr>
                <w:rFonts w:ascii="Century Gothic" w:hAnsi="Century Gothic" w:cs="Arial"/>
                <w:color w:val="auto"/>
                <w:sz w:val="18"/>
                <w:szCs w:val="18"/>
              </w:rPr>
              <w:t xml:space="preserve">Un focus spécifique sera fourni par le titulaire concernant : </w:t>
            </w:r>
          </w:p>
          <w:p w14:paraId="207B1DB5" w14:textId="77777777" w:rsidR="00D45519" w:rsidRPr="002527AB" w:rsidRDefault="00D45519" w:rsidP="00781608">
            <w:pPr>
              <w:widowControl w:val="0"/>
              <w:numPr>
                <w:ilvl w:val="0"/>
                <w:numId w:val="10"/>
              </w:numPr>
              <w:suppressAutoHyphens/>
              <w:ind w:left="352"/>
              <w:contextualSpacing/>
              <w:rPr>
                <w:rFonts w:ascii="Century Gothic" w:hAnsi="Century Gothic" w:cs="Arial"/>
                <w:color w:val="auto"/>
                <w:sz w:val="18"/>
                <w:szCs w:val="18"/>
              </w:rPr>
            </w:pPr>
            <w:r w:rsidRPr="002527AB">
              <w:rPr>
                <w:rFonts w:ascii="Century Gothic" w:hAnsi="Century Gothic" w:cs="Arial"/>
                <w:color w:val="auto"/>
                <w:sz w:val="18"/>
                <w:szCs w:val="18"/>
              </w:rPr>
              <w:t xml:space="preserve">Le risque inondation </w:t>
            </w:r>
          </w:p>
          <w:p w14:paraId="2E2F7DB9" w14:textId="6FD8186F" w:rsidR="00D45519" w:rsidRPr="002527AB" w:rsidRDefault="00D45519" w:rsidP="00781608">
            <w:pPr>
              <w:widowControl w:val="0"/>
              <w:numPr>
                <w:ilvl w:val="0"/>
                <w:numId w:val="10"/>
              </w:numPr>
              <w:suppressAutoHyphens/>
              <w:ind w:left="352"/>
              <w:contextualSpacing/>
              <w:rPr>
                <w:rFonts w:ascii="Century Gothic" w:hAnsi="Century Gothic" w:cs="Arial"/>
                <w:color w:val="auto"/>
                <w:sz w:val="18"/>
                <w:szCs w:val="18"/>
              </w:rPr>
            </w:pPr>
            <w:r w:rsidRPr="002527AB">
              <w:rPr>
                <w:rFonts w:ascii="Century Gothic" w:hAnsi="Century Gothic" w:cs="Arial"/>
                <w:color w:val="auto"/>
                <w:sz w:val="18"/>
                <w:szCs w:val="18"/>
              </w:rPr>
              <w:lastRenderedPageBreak/>
              <w:t xml:space="preserve">Le risque lié à la réorganisation de la production, </w:t>
            </w:r>
            <w:r w:rsidR="00083099" w:rsidRPr="002527AB">
              <w:rPr>
                <w:rFonts w:ascii="Century Gothic" w:hAnsi="Century Gothic" w:cs="Arial"/>
                <w:color w:val="auto"/>
                <w:sz w:val="18"/>
                <w:szCs w:val="18"/>
              </w:rPr>
              <w:t>en termes de</w:t>
            </w:r>
            <w:r w:rsidRPr="002527AB">
              <w:rPr>
                <w:rFonts w:ascii="Century Gothic" w:hAnsi="Century Gothic" w:cs="Arial"/>
                <w:color w:val="auto"/>
                <w:sz w:val="18"/>
                <w:szCs w:val="18"/>
              </w:rPr>
              <w:t xml:space="preserve"> ressources humaines, et </w:t>
            </w:r>
            <w:r w:rsidR="00083099" w:rsidRPr="002527AB">
              <w:rPr>
                <w:rFonts w:ascii="Century Gothic" w:hAnsi="Century Gothic" w:cs="Arial"/>
                <w:color w:val="auto"/>
                <w:sz w:val="18"/>
                <w:szCs w:val="18"/>
              </w:rPr>
              <w:t>en termes de</w:t>
            </w:r>
            <w:r w:rsidRPr="002527AB">
              <w:rPr>
                <w:rFonts w:ascii="Century Gothic" w:hAnsi="Century Gothic" w:cs="Arial"/>
                <w:color w:val="auto"/>
                <w:sz w:val="18"/>
                <w:szCs w:val="18"/>
              </w:rPr>
              <w:t xml:space="preserve"> process</w:t>
            </w:r>
          </w:p>
          <w:p w14:paraId="6EF6FB4B" w14:textId="77777777" w:rsidR="00D45519" w:rsidRPr="002527AB" w:rsidRDefault="00D45519" w:rsidP="00781608">
            <w:pPr>
              <w:widowControl w:val="0"/>
              <w:numPr>
                <w:ilvl w:val="0"/>
                <w:numId w:val="10"/>
              </w:numPr>
              <w:suppressAutoHyphens/>
              <w:ind w:left="352"/>
              <w:contextualSpacing/>
              <w:rPr>
                <w:rFonts w:ascii="Century Gothic" w:hAnsi="Century Gothic" w:cs="Arial"/>
                <w:color w:val="auto"/>
                <w:sz w:val="18"/>
                <w:szCs w:val="18"/>
              </w:rPr>
            </w:pPr>
            <w:r w:rsidRPr="002527AB">
              <w:rPr>
                <w:rFonts w:ascii="Century Gothic" w:hAnsi="Century Gothic" w:cs="Arial"/>
                <w:color w:val="auto"/>
                <w:sz w:val="18"/>
                <w:szCs w:val="18"/>
              </w:rPr>
              <w:t>Le risque pandémie de grippe aviaire</w:t>
            </w:r>
          </w:p>
          <w:p w14:paraId="14136B54" w14:textId="77777777" w:rsidR="00D45519" w:rsidRDefault="00D45519" w:rsidP="00781608">
            <w:pPr>
              <w:widowControl w:val="0"/>
              <w:numPr>
                <w:ilvl w:val="0"/>
                <w:numId w:val="10"/>
              </w:numPr>
              <w:suppressAutoHyphens/>
              <w:ind w:left="352"/>
              <w:contextualSpacing/>
              <w:rPr>
                <w:rFonts w:ascii="Century Gothic" w:hAnsi="Century Gothic" w:cs="Arial"/>
                <w:color w:val="auto"/>
                <w:sz w:val="18"/>
                <w:szCs w:val="18"/>
              </w:rPr>
            </w:pPr>
            <w:r w:rsidRPr="002527AB">
              <w:rPr>
                <w:rFonts w:ascii="Century Gothic" w:hAnsi="Century Gothic" w:cs="Arial"/>
                <w:color w:val="auto"/>
                <w:sz w:val="18"/>
                <w:szCs w:val="18"/>
              </w:rPr>
              <w:t>Le risque Chaleur extrême</w:t>
            </w:r>
          </w:p>
          <w:p w14:paraId="22D265CF" w14:textId="1BFA314C" w:rsidR="00D45519" w:rsidRPr="002527AB" w:rsidRDefault="00D45519" w:rsidP="0070139E">
            <w:pPr>
              <w:widowControl w:val="0"/>
              <w:numPr>
                <w:ilvl w:val="0"/>
                <w:numId w:val="10"/>
              </w:numPr>
              <w:suppressAutoHyphens/>
              <w:ind w:left="352"/>
              <w:contextualSpacing/>
              <w:rPr>
                <w:rFonts w:ascii="Century Gothic" w:hAnsi="Century Gothic" w:cs="Arial"/>
                <w:color w:val="auto"/>
                <w:sz w:val="18"/>
                <w:szCs w:val="18"/>
              </w:rPr>
            </w:pPr>
            <w:r>
              <w:rPr>
                <w:rFonts w:ascii="Century Gothic" w:hAnsi="Century Gothic" w:cs="Arial"/>
                <w:color w:val="auto"/>
                <w:sz w:val="18"/>
                <w:szCs w:val="18"/>
              </w:rPr>
              <w:t>Le risque Cyber attaque (le titulaire devra fournir son plan de résilience en cas de panne de son propre système de gestion informatique)</w:t>
            </w:r>
          </w:p>
        </w:tc>
      </w:tr>
      <w:tr w:rsidR="00492E65" w:rsidRPr="002527AB" w14:paraId="3493881A" w14:textId="77777777" w:rsidTr="0070139E">
        <w:trPr>
          <w:jc w:val="center"/>
        </w:trPr>
        <w:tc>
          <w:tcPr>
            <w:tcW w:w="2267" w:type="dxa"/>
            <w:tcBorders>
              <w:top w:val="single" w:sz="4" w:space="0" w:color="auto"/>
              <w:bottom w:val="single" w:sz="4" w:space="0" w:color="auto"/>
            </w:tcBorders>
            <w:shd w:val="clear" w:color="auto" w:fill="CCCCCC"/>
            <w:vAlign w:val="center"/>
          </w:tcPr>
          <w:p w14:paraId="171742C1" w14:textId="1CAC735C" w:rsidR="00492E65" w:rsidRPr="002527AB" w:rsidRDefault="00492E65" w:rsidP="007D4FE2">
            <w:pPr>
              <w:widowControl w:val="0"/>
              <w:suppressAutoHyphens/>
              <w:jc w:val="left"/>
              <w:rPr>
                <w:rFonts w:ascii="Century Gothic" w:hAnsi="Century Gothic" w:cs="Arial"/>
                <w:color w:val="auto"/>
                <w:sz w:val="18"/>
                <w:szCs w:val="18"/>
              </w:rPr>
            </w:pPr>
            <w:r>
              <w:rPr>
                <w:rFonts w:ascii="Century Gothic" w:hAnsi="Century Gothic" w:cs="Arial"/>
                <w:color w:val="auto"/>
                <w:sz w:val="18"/>
                <w:szCs w:val="18"/>
              </w:rPr>
              <w:lastRenderedPageBreak/>
              <w:t>Plan de prévention</w:t>
            </w:r>
          </w:p>
        </w:tc>
        <w:tc>
          <w:tcPr>
            <w:tcW w:w="7726" w:type="dxa"/>
            <w:tcBorders>
              <w:top w:val="nil"/>
              <w:bottom w:val="single" w:sz="4" w:space="0" w:color="auto"/>
            </w:tcBorders>
          </w:tcPr>
          <w:p w14:paraId="38C6B656" w14:textId="5948E7D0" w:rsidR="00492E65" w:rsidRDefault="00492E65" w:rsidP="00492E65">
            <w:pPr>
              <w:rPr>
                <w:rFonts w:ascii="Century Gothic" w:hAnsi="Century Gothic"/>
                <w:sz w:val="18"/>
                <w:szCs w:val="18"/>
              </w:rPr>
            </w:pPr>
            <w:r w:rsidRPr="00492E65">
              <w:rPr>
                <w:rFonts w:ascii="Century Gothic" w:hAnsi="Century Gothic"/>
                <w:sz w:val="18"/>
                <w:szCs w:val="18"/>
              </w:rPr>
              <w:t>Un plan de prévention préalable à l’activité sur le site hospitalier est obligatoirement élaboré par le titulaire en collaboration avec l’hôpital, à la mise en place du marché. Ce plan de prévention est validé</w:t>
            </w:r>
            <w:r w:rsidR="005B5BEA">
              <w:rPr>
                <w:rFonts w:ascii="Century Gothic" w:hAnsi="Century Gothic"/>
                <w:sz w:val="18"/>
                <w:szCs w:val="18"/>
              </w:rPr>
              <w:t xml:space="preserve"> par</w:t>
            </w:r>
            <w:r w:rsidRPr="00492E65">
              <w:rPr>
                <w:rFonts w:ascii="Century Gothic" w:hAnsi="Century Gothic"/>
                <w:sz w:val="18"/>
                <w:szCs w:val="18"/>
              </w:rPr>
              <w:t>, les responsables des filières des déchets, Bionettoyage et Restauration du site et le Directeur de l’hôpital. Une visite conjointe, à laquelle le C</w:t>
            </w:r>
            <w:r w:rsidR="004D2337">
              <w:rPr>
                <w:rFonts w:ascii="Century Gothic" w:hAnsi="Century Gothic"/>
                <w:sz w:val="18"/>
                <w:szCs w:val="18"/>
              </w:rPr>
              <w:t>S</w:t>
            </w:r>
            <w:r w:rsidR="004B559A">
              <w:rPr>
                <w:rFonts w:ascii="Century Gothic" w:hAnsi="Century Gothic"/>
                <w:sz w:val="18"/>
                <w:szCs w:val="18"/>
              </w:rPr>
              <w:t>E</w:t>
            </w:r>
            <w:r w:rsidRPr="00492E65">
              <w:rPr>
                <w:rFonts w:ascii="Century Gothic" w:hAnsi="Century Gothic"/>
                <w:sz w:val="18"/>
                <w:szCs w:val="18"/>
              </w:rPr>
              <w:t xml:space="preserve"> de l’hôpital et le C</w:t>
            </w:r>
            <w:r w:rsidR="004B559A">
              <w:rPr>
                <w:rFonts w:ascii="Century Gothic" w:hAnsi="Century Gothic"/>
                <w:sz w:val="18"/>
                <w:szCs w:val="18"/>
              </w:rPr>
              <w:t>S</w:t>
            </w:r>
            <w:r w:rsidRPr="00492E65">
              <w:rPr>
                <w:rFonts w:ascii="Century Gothic" w:hAnsi="Century Gothic"/>
                <w:sz w:val="18"/>
                <w:szCs w:val="18"/>
              </w:rPr>
              <w:t>SCT de l’entreprise retenue seront conviés, aura lieu avant l’entrée en vigueur du nouveau marché.</w:t>
            </w:r>
          </w:p>
          <w:p w14:paraId="234A6F0A" w14:textId="77777777" w:rsidR="00492E65" w:rsidRPr="00492E65" w:rsidRDefault="00492E65" w:rsidP="00492E65">
            <w:pPr>
              <w:rPr>
                <w:rFonts w:ascii="Century Gothic" w:hAnsi="Century Gothic"/>
                <w:sz w:val="18"/>
                <w:szCs w:val="18"/>
              </w:rPr>
            </w:pPr>
          </w:p>
          <w:p w14:paraId="7268ABCB" w14:textId="4D48333C" w:rsidR="00492E65" w:rsidRPr="002527AB" w:rsidRDefault="00492E65" w:rsidP="007D4FE2">
            <w:pPr>
              <w:widowControl w:val="0"/>
              <w:suppressAutoHyphens/>
              <w:rPr>
                <w:rFonts w:ascii="Century Gothic" w:hAnsi="Century Gothic" w:cs="Arial"/>
                <w:color w:val="auto"/>
                <w:sz w:val="18"/>
                <w:szCs w:val="18"/>
              </w:rPr>
            </w:pPr>
            <w:r w:rsidRPr="002527AB">
              <w:rPr>
                <w:rFonts w:ascii="Century Gothic" w:hAnsi="Century Gothic" w:cs="Arial"/>
                <w:color w:val="auto"/>
                <w:sz w:val="18"/>
                <w:szCs w:val="18"/>
              </w:rPr>
              <w:t xml:space="preserve">Le prestataire met à disposition son plan de prévention individualisé </w:t>
            </w:r>
            <w:r>
              <w:rPr>
                <w:rFonts w:ascii="Century Gothic" w:hAnsi="Century Gothic" w:cs="Arial"/>
                <w:color w:val="auto"/>
                <w:sz w:val="18"/>
                <w:szCs w:val="18"/>
              </w:rPr>
              <w:t>dans un délai maximum d’un mois après le début du marché.</w:t>
            </w:r>
          </w:p>
        </w:tc>
      </w:tr>
      <w:tr w:rsidR="00D45519" w:rsidRPr="002527AB" w14:paraId="270455FF" w14:textId="77777777" w:rsidTr="0070139E">
        <w:trPr>
          <w:jc w:val="center"/>
        </w:trPr>
        <w:tc>
          <w:tcPr>
            <w:tcW w:w="2267" w:type="dxa"/>
            <w:tcBorders>
              <w:top w:val="single" w:sz="4" w:space="0" w:color="auto"/>
              <w:bottom w:val="single" w:sz="4" w:space="0" w:color="auto"/>
            </w:tcBorders>
            <w:shd w:val="clear" w:color="auto" w:fill="CCCCCC"/>
            <w:vAlign w:val="center"/>
          </w:tcPr>
          <w:p w14:paraId="01457F0E" w14:textId="77777777" w:rsidR="00D45519" w:rsidRPr="002527AB" w:rsidRDefault="00D45519" w:rsidP="007D4FE2">
            <w:pPr>
              <w:widowControl w:val="0"/>
              <w:suppressAutoHyphens/>
              <w:jc w:val="left"/>
              <w:rPr>
                <w:rFonts w:ascii="Century Gothic" w:hAnsi="Century Gothic" w:cs="Arial"/>
                <w:color w:val="auto"/>
                <w:sz w:val="18"/>
                <w:szCs w:val="18"/>
              </w:rPr>
            </w:pPr>
            <w:r w:rsidRPr="002527AB">
              <w:rPr>
                <w:rFonts w:ascii="Century Gothic" w:hAnsi="Century Gothic" w:cs="Arial"/>
                <w:color w:val="auto"/>
                <w:sz w:val="18"/>
                <w:szCs w:val="18"/>
              </w:rPr>
              <w:t>Grèves</w:t>
            </w:r>
          </w:p>
        </w:tc>
        <w:tc>
          <w:tcPr>
            <w:tcW w:w="7726" w:type="dxa"/>
            <w:tcBorders>
              <w:top w:val="single" w:sz="4" w:space="0" w:color="auto"/>
              <w:bottom w:val="single" w:sz="4" w:space="0" w:color="auto"/>
            </w:tcBorders>
          </w:tcPr>
          <w:p w14:paraId="6227E3DF" w14:textId="77777777" w:rsidR="00D45519" w:rsidRPr="002527AB" w:rsidRDefault="00D45519" w:rsidP="007D4FE2">
            <w:pPr>
              <w:widowControl w:val="0"/>
              <w:suppressAutoHyphens/>
              <w:rPr>
                <w:rFonts w:ascii="Century Gothic" w:hAnsi="Century Gothic" w:cs="Arial"/>
                <w:color w:val="auto"/>
                <w:sz w:val="18"/>
                <w:szCs w:val="18"/>
              </w:rPr>
            </w:pPr>
            <w:r w:rsidRPr="002527AB">
              <w:rPr>
                <w:rFonts w:ascii="Century Gothic" w:hAnsi="Century Gothic" w:cs="Arial"/>
                <w:color w:val="auto"/>
                <w:sz w:val="18"/>
                <w:szCs w:val="18"/>
              </w:rPr>
              <w:t>En cas d’arrêt de travail pour faits de grève des salariés, le titulaire du marché reste tenu d’exécuter intégralement les prestations prévues et ce dès le premier jour de grève. Les moyens d’organisation du service pourront être soumis à l’agrément écrit du site. Ces moyens d’organisation feront l’objet de réorganisation locale au fur et à mesure de la poursuite du conflit.</w:t>
            </w:r>
          </w:p>
          <w:p w14:paraId="2F5DCD29" w14:textId="77777777" w:rsidR="00D45519" w:rsidRPr="002527AB" w:rsidRDefault="00D45519" w:rsidP="007D4FE2">
            <w:pPr>
              <w:widowControl w:val="0"/>
              <w:suppressAutoHyphens/>
              <w:rPr>
                <w:rFonts w:ascii="Century Gothic" w:hAnsi="Century Gothic" w:cs="Arial"/>
                <w:color w:val="auto"/>
                <w:sz w:val="18"/>
                <w:szCs w:val="18"/>
              </w:rPr>
            </w:pPr>
            <w:r w:rsidRPr="002527AB">
              <w:rPr>
                <w:rFonts w:ascii="Century Gothic" w:hAnsi="Century Gothic" w:cs="Arial"/>
                <w:color w:val="auto"/>
                <w:sz w:val="18"/>
                <w:szCs w:val="18"/>
              </w:rPr>
              <w:t>Le titulaire prévoit un plan alimentaire BIS dégradé en cas de grève</w:t>
            </w:r>
          </w:p>
          <w:p w14:paraId="3C947975" w14:textId="610BDF4F" w:rsidR="00D45519" w:rsidRPr="002527AB" w:rsidRDefault="00D45519" w:rsidP="007D4FE2">
            <w:pPr>
              <w:widowControl w:val="0"/>
              <w:suppressAutoHyphens/>
              <w:rPr>
                <w:rFonts w:ascii="Century Gothic" w:hAnsi="Century Gothic" w:cs="Arial"/>
                <w:color w:val="auto"/>
                <w:sz w:val="18"/>
                <w:szCs w:val="18"/>
              </w:rPr>
            </w:pPr>
            <w:r w:rsidRPr="002527AB">
              <w:rPr>
                <w:rFonts w:ascii="Century Gothic" w:hAnsi="Century Gothic" w:cs="Arial"/>
                <w:color w:val="auto"/>
                <w:sz w:val="18"/>
                <w:szCs w:val="18"/>
              </w:rPr>
              <w:t>En cas d’impossibilité pour le titulaire du marché d’exécuter les prestations dues, le site pourra y pourvoir par tous les moyens qu’il juge utile. Les sommes dues à ce titre sont recouvrées par l’AP</w:t>
            </w:r>
            <w:r w:rsidR="00083099">
              <w:rPr>
                <w:rFonts w:ascii="Century Gothic" w:hAnsi="Century Gothic" w:cs="Arial"/>
                <w:color w:val="auto"/>
                <w:sz w:val="18"/>
                <w:szCs w:val="18"/>
              </w:rPr>
              <w:t>-</w:t>
            </w:r>
            <w:r w:rsidRPr="002527AB">
              <w:rPr>
                <w:rFonts w:ascii="Century Gothic" w:hAnsi="Century Gothic" w:cs="Arial"/>
                <w:color w:val="auto"/>
                <w:sz w:val="18"/>
                <w:szCs w:val="18"/>
              </w:rPr>
              <w:t>HP par tous les moyens de droit.</w:t>
            </w:r>
          </w:p>
        </w:tc>
      </w:tr>
    </w:tbl>
    <w:p w14:paraId="3CD30F77" w14:textId="77777777" w:rsidR="00D45519" w:rsidRDefault="00D45519" w:rsidP="00DF3F9D">
      <w:pPr>
        <w:rPr>
          <w:rFonts w:ascii="Open Sans" w:hAnsi="Open Sans" w:cs="Open Sans"/>
          <w:b/>
          <w:bCs/>
          <w:sz w:val="18"/>
          <w:szCs w:val="18"/>
          <w:u w:val="single"/>
        </w:rPr>
      </w:pPr>
    </w:p>
    <w:p w14:paraId="3D7499E7" w14:textId="77777777" w:rsidR="00D45519" w:rsidRPr="002527AB" w:rsidRDefault="00D45519" w:rsidP="00DF3F9D">
      <w:pPr>
        <w:rPr>
          <w:rFonts w:ascii="Open Sans" w:hAnsi="Open Sans" w:cs="Open Sans"/>
          <w:b/>
          <w:bCs/>
          <w:sz w:val="18"/>
          <w:szCs w:val="18"/>
          <w:u w:val="single"/>
        </w:rPr>
      </w:pPr>
    </w:p>
    <w:p w14:paraId="5CE5F41D" w14:textId="5D7BFA13" w:rsidR="00DF3F9D" w:rsidRPr="00F63265" w:rsidRDefault="00DF3F9D" w:rsidP="00F63265">
      <w:pPr>
        <w:keepNext/>
        <w:jc w:val="left"/>
        <w:outlineLvl w:val="1"/>
        <w:rPr>
          <w:rFonts w:ascii="Century Gothic" w:hAnsi="Century Gothic" w:cs="Cambria"/>
          <w:b/>
          <w:color w:val="auto"/>
          <w:sz w:val="24"/>
          <w:szCs w:val="18"/>
          <w:u w:val="single"/>
        </w:rPr>
      </w:pPr>
      <w:bookmarkStart w:id="42" w:name="_Toc222930529"/>
      <w:r w:rsidRPr="00F63265">
        <w:rPr>
          <w:rFonts w:ascii="Century Gothic" w:hAnsi="Century Gothic" w:cs="Cambria"/>
          <w:b/>
          <w:color w:val="auto"/>
          <w:sz w:val="24"/>
          <w:szCs w:val="18"/>
          <w:u w:val="single"/>
        </w:rPr>
        <w:t>ARTICLE 1</w:t>
      </w:r>
      <w:r w:rsidR="00D45519">
        <w:rPr>
          <w:rFonts w:ascii="Century Gothic" w:hAnsi="Century Gothic" w:cs="Cambria"/>
          <w:b/>
          <w:color w:val="auto"/>
          <w:sz w:val="24"/>
          <w:szCs w:val="18"/>
          <w:u w:val="single"/>
        </w:rPr>
        <w:t>4</w:t>
      </w:r>
      <w:r w:rsidRPr="00F63265">
        <w:rPr>
          <w:rFonts w:ascii="Century Gothic" w:hAnsi="Century Gothic" w:cs="Cambria"/>
          <w:b/>
          <w:color w:val="auto"/>
          <w:sz w:val="24"/>
          <w:szCs w:val="18"/>
          <w:u w:val="single"/>
        </w:rPr>
        <w:t> : ORGANISATION DE LA COMMUNICATION</w:t>
      </w:r>
      <w:bookmarkEnd w:id="42"/>
    </w:p>
    <w:p w14:paraId="7CD2D21A" w14:textId="77777777" w:rsidR="00DF3F9D" w:rsidRPr="002527AB" w:rsidRDefault="00DF3F9D" w:rsidP="00DF3F9D">
      <w:pPr>
        <w:widowControl w:val="0"/>
        <w:suppressAutoHyphens/>
        <w:rPr>
          <w:rFonts w:ascii="Century Gothic" w:hAnsi="Century Gothic" w:cs="Arial"/>
          <w:color w:val="auto"/>
        </w:rPr>
      </w:pPr>
    </w:p>
    <w:p w14:paraId="3ED319EB" w14:textId="106A194B" w:rsidR="00DF3F9D" w:rsidRPr="002527AB" w:rsidRDefault="00DF3F9D" w:rsidP="00DF3F9D">
      <w:pPr>
        <w:widowControl w:val="0"/>
        <w:suppressAutoHyphens/>
        <w:rPr>
          <w:rFonts w:ascii="Open Sans" w:hAnsi="Open Sans" w:cs="Open Sans"/>
          <w:b/>
          <w:bCs/>
          <w:color w:val="auto"/>
          <w:sz w:val="18"/>
          <w:szCs w:val="18"/>
        </w:rPr>
      </w:pPr>
      <w:bookmarkStart w:id="43" w:name="_Hlk162601970"/>
      <w:r w:rsidRPr="002527AB">
        <w:rPr>
          <w:rFonts w:ascii="Open Sans" w:hAnsi="Open Sans" w:cs="Open Sans"/>
          <w:b/>
          <w:bCs/>
          <w:color w:val="auto"/>
          <w:sz w:val="18"/>
          <w:szCs w:val="18"/>
        </w:rPr>
        <w:t>Une fois par an, à partir de la date anniversaire</w:t>
      </w:r>
      <w:r w:rsidR="00FE2C6B">
        <w:rPr>
          <w:rFonts w:ascii="Open Sans" w:hAnsi="Open Sans" w:cs="Open Sans"/>
          <w:b/>
          <w:bCs/>
          <w:color w:val="auto"/>
          <w:sz w:val="18"/>
          <w:szCs w:val="18"/>
        </w:rPr>
        <w:t xml:space="preserve"> du marché</w:t>
      </w:r>
      <w:r w:rsidRPr="002527AB">
        <w:rPr>
          <w:rFonts w:ascii="Open Sans" w:hAnsi="Open Sans" w:cs="Open Sans"/>
          <w:b/>
          <w:bCs/>
          <w:color w:val="auto"/>
          <w:sz w:val="18"/>
          <w:szCs w:val="18"/>
        </w:rPr>
        <w:t>, et plus si besoin, une réunion de suivi tripartite site – titulaire – ACHAT se tiendra.</w:t>
      </w:r>
    </w:p>
    <w:p w14:paraId="43962A8E" w14:textId="77777777" w:rsidR="00DF3F9D" w:rsidRPr="002527AB" w:rsidRDefault="00DF3F9D" w:rsidP="00DF3F9D">
      <w:pPr>
        <w:widowControl w:val="0"/>
        <w:suppressAutoHyphens/>
        <w:spacing w:after="120"/>
        <w:rPr>
          <w:rFonts w:ascii="Open Sans" w:hAnsi="Open Sans" w:cs="Open Sans"/>
          <w:color w:val="auto"/>
          <w:sz w:val="18"/>
          <w:szCs w:val="18"/>
        </w:rPr>
      </w:pPr>
    </w:p>
    <w:p w14:paraId="72EB6FC9" w14:textId="77777777" w:rsidR="00DF3F9D" w:rsidRPr="002527AB" w:rsidRDefault="00DF3F9D" w:rsidP="00DF3F9D">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L’ordre du jour est le suivant :</w:t>
      </w:r>
    </w:p>
    <w:p w14:paraId="4D2C68EE" w14:textId="77777777" w:rsidR="00DF3F9D" w:rsidRPr="002527AB" w:rsidRDefault="00DF3F9D" w:rsidP="00DF3F9D">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 xml:space="preserve">Bilan qualité, bilan social, bilan financier, innovations techniques, analyse de l’enquête satisfaction et suivi des plans d’améliorations : </w:t>
      </w:r>
    </w:p>
    <w:p w14:paraId="3BC2567E" w14:textId="63AD9F8A" w:rsidR="00DF3F9D" w:rsidRPr="002527AB" w:rsidRDefault="00DF3F9D" w:rsidP="00AA0C99">
      <w:pPr>
        <w:widowControl w:val="0"/>
        <w:numPr>
          <w:ilvl w:val="0"/>
          <w:numId w:val="8"/>
        </w:numPr>
        <w:suppressAutoHyphens/>
        <w:spacing w:after="120"/>
        <w:contextualSpacing/>
        <w:rPr>
          <w:rFonts w:ascii="Open Sans" w:hAnsi="Open Sans" w:cs="Open Sans"/>
          <w:color w:val="auto"/>
          <w:sz w:val="18"/>
          <w:szCs w:val="18"/>
        </w:rPr>
      </w:pPr>
      <w:r w:rsidRPr="002527AB">
        <w:rPr>
          <w:rFonts w:ascii="Open Sans" w:hAnsi="Open Sans" w:cs="Open Sans"/>
          <w:color w:val="auto"/>
          <w:sz w:val="18"/>
          <w:szCs w:val="18"/>
        </w:rPr>
        <w:t xml:space="preserve">Respect des plans de menus et de l’offre alimentaire proposée (self, </w:t>
      </w:r>
      <w:r w:rsidR="004375FC">
        <w:rPr>
          <w:rFonts w:ascii="Open Sans" w:hAnsi="Open Sans" w:cs="Open Sans"/>
          <w:color w:val="auto"/>
          <w:sz w:val="18"/>
          <w:szCs w:val="18"/>
        </w:rPr>
        <w:t>patients</w:t>
      </w:r>
      <w:r w:rsidRPr="002527AB">
        <w:rPr>
          <w:rFonts w:ascii="Open Sans" w:hAnsi="Open Sans" w:cs="Open Sans"/>
          <w:color w:val="auto"/>
          <w:sz w:val="18"/>
          <w:szCs w:val="18"/>
        </w:rPr>
        <w:t>…)</w:t>
      </w:r>
      <w:r w:rsidR="004375FC">
        <w:rPr>
          <w:rFonts w:ascii="Open Sans" w:hAnsi="Open Sans" w:cs="Open Sans"/>
          <w:color w:val="auto"/>
          <w:sz w:val="18"/>
          <w:szCs w:val="18"/>
        </w:rPr>
        <w:t xml:space="preserve"> </w:t>
      </w:r>
      <w:r w:rsidR="004375FC" w:rsidRPr="00944B2E">
        <w:rPr>
          <w:rFonts w:ascii="Open Sans" w:hAnsi="Open Sans" w:cs="Open Sans"/>
          <w:b/>
          <w:bCs/>
          <w:color w:val="auto"/>
          <w:sz w:val="18"/>
          <w:szCs w:val="18"/>
        </w:rPr>
        <w:t xml:space="preserve">sur </w:t>
      </w:r>
      <w:r w:rsidR="00944B2E" w:rsidRPr="00944B2E">
        <w:rPr>
          <w:rFonts w:ascii="Open Sans" w:hAnsi="Open Sans" w:cs="Open Sans"/>
          <w:b/>
          <w:bCs/>
          <w:color w:val="auto"/>
          <w:sz w:val="18"/>
          <w:szCs w:val="18"/>
        </w:rPr>
        <w:t>son périmètre</w:t>
      </w:r>
      <w:r w:rsidRPr="002527AB">
        <w:rPr>
          <w:rFonts w:ascii="Open Sans" w:hAnsi="Open Sans" w:cs="Open Sans"/>
          <w:color w:val="auto"/>
          <w:sz w:val="18"/>
          <w:szCs w:val="18"/>
        </w:rPr>
        <w:t> ;</w:t>
      </w:r>
    </w:p>
    <w:p w14:paraId="297CE60F" w14:textId="1CA83094" w:rsidR="00DF3F9D" w:rsidRPr="002527AB" w:rsidRDefault="00DF3F9D" w:rsidP="00AA0C99">
      <w:pPr>
        <w:widowControl w:val="0"/>
        <w:numPr>
          <w:ilvl w:val="0"/>
          <w:numId w:val="8"/>
        </w:numPr>
        <w:suppressAutoHyphens/>
        <w:spacing w:after="120"/>
        <w:contextualSpacing/>
        <w:rPr>
          <w:rFonts w:ascii="Open Sans" w:hAnsi="Open Sans" w:cs="Open Sans"/>
          <w:color w:val="auto"/>
          <w:sz w:val="18"/>
          <w:szCs w:val="18"/>
        </w:rPr>
      </w:pPr>
      <w:r w:rsidRPr="002527AB">
        <w:rPr>
          <w:rFonts w:ascii="Open Sans" w:hAnsi="Open Sans" w:cs="Open Sans"/>
          <w:color w:val="auto"/>
          <w:sz w:val="18"/>
          <w:szCs w:val="18"/>
        </w:rPr>
        <w:t>Respect du plan de maintenance</w:t>
      </w:r>
      <w:r w:rsidR="004375FC">
        <w:rPr>
          <w:rFonts w:ascii="Open Sans" w:hAnsi="Open Sans" w:cs="Open Sans"/>
          <w:color w:val="auto"/>
          <w:sz w:val="18"/>
          <w:szCs w:val="18"/>
        </w:rPr>
        <w:t xml:space="preserve"> (si à la charge du titulaire)</w:t>
      </w:r>
      <w:r w:rsidRPr="002527AB">
        <w:rPr>
          <w:rFonts w:ascii="Open Sans" w:hAnsi="Open Sans" w:cs="Open Sans"/>
          <w:color w:val="auto"/>
          <w:sz w:val="18"/>
          <w:szCs w:val="18"/>
        </w:rPr>
        <w:t> ;</w:t>
      </w:r>
    </w:p>
    <w:p w14:paraId="37928F76" w14:textId="37F06DE0" w:rsidR="00DF3F9D" w:rsidRPr="002527AB" w:rsidRDefault="00DF3F9D" w:rsidP="00AA0C99">
      <w:pPr>
        <w:widowControl w:val="0"/>
        <w:numPr>
          <w:ilvl w:val="0"/>
          <w:numId w:val="8"/>
        </w:numPr>
        <w:suppressAutoHyphens/>
        <w:spacing w:after="120"/>
        <w:contextualSpacing/>
        <w:rPr>
          <w:rFonts w:ascii="Open Sans" w:hAnsi="Open Sans" w:cs="Open Sans"/>
          <w:color w:val="auto"/>
          <w:sz w:val="18"/>
          <w:szCs w:val="18"/>
        </w:rPr>
      </w:pPr>
      <w:r w:rsidRPr="002527AB">
        <w:rPr>
          <w:rFonts w:ascii="Open Sans" w:hAnsi="Open Sans" w:cs="Open Sans"/>
          <w:color w:val="auto"/>
          <w:sz w:val="18"/>
          <w:szCs w:val="18"/>
        </w:rPr>
        <w:t>Qualité des ressources humaines allouées</w:t>
      </w:r>
      <w:r>
        <w:rPr>
          <w:rFonts w:ascii="Open Sans" w:hAnsi="Open Sans" w:cs="Open Sans"/>
          <w:color w:val="auto"/>
          <w:sz w:val="18"/>
          <w:szCs w:val="18"/>
        </w:rPr>
        <w:t xml:space="preserve"> (Présentation de l’organigramme du site avec l’identification nominative des personnels et de leur qualification et fonction, formation (s) reçues par les agents et conditions de travail</w:t>
      </w:r>
      <w:r w:rsidR="00DC5BA4">
        <w:rPr>
          <w:rFonts w:ascii="Open Sans" w:hAnsi="Open Sans" w:cs="Open Sans"/>
          <w:color w:val="auto"/>
          <w:sz w:val="18"/>
          <w:szCs w:val="18"/>
        </w:rPr>
        <w:t>)</w:t>
      </w:r>
      <w:r w:rsidRPr="002527AB">
        <w:rPr>
          <w:rFonts w:ascii="Open Sans" w:hAnsi="Open Sans" w:cs="Open Sans"/>
          <w:color w:val="auto"/>
          <w:sz w:val="18"/>
          <w:szCs w:val="18"/>
        </w:rPr>
        <w:t> ;</w:t>
      </w:r>
    </w:p>
    <w:p w14:paraId="0C967CAF" w14:textId="77777777" w:rsidR="00DF3F9D" w:rsidRPr="002527AB" w:rsidRDefault="00DF3F9D" w:rsidP="00AA0C99">
      <w:pPr>
        <w:widowControl w:val="0"/>
        <w:numPr>
          <w:ilvl w:val="0"/>
          <w:numId w:val="8"/>
        </w:numPr>
        <w:suppressAutoHyphens/>
        <w:spacing w:after="120"/>
        <w:contextualSpacing/>
        <w:rPr>
          <w:rFonts w:ascii="Open Sans" w:hAnsi="Open Sans" w:cs="Open Sans"/>
          <w:color w:val="auto"/>
          <w:sz w:val="18"/>
          <w:szCs w:val="18"/>
        </w:rPr>
      </w:pPr>
      <w:r w:rsidRPr="002527AB">
        <w:rPr>
          <w:rFonts w:ascii="Open Sans" w:hAnsi="Open Sans" w:cs="Open Sans"/>
          <w:color w:val="auto"/>
          <w:sz w:val="18"/>
          <w:szCs w:val="18"/>
        </w:rPr>
        <w:t>Gestion des crises (sociales, sanitaires) ;</w:t>
      </w:r>
    </w:p>
    <w:p w14:paraId="0439FEC0" w14:textId="77777777" w:rsidR="00DF3F9D" w:rsidRPr="002527AB" w:rsidRDefault="00DF3F9D" w:rsidP="00AA0C99">
      <w:pPr>
        <w:widowControl w:val="0"/>
        <w:numPr>
          <w:ilvl w:val="0"/>
          <w:numId w:val="8"/>
        </w:numPr>
        <w:suppressAutoHyphens/>
        <w:spacing w:after="120"/>
        <w:contextualSpacing/>
        <w:rPr>
          <w:rFonts w:ascii="Open Sans" w:hAnsi="Open Sans" w:cs="Open Sans"/>
          <w:color w:val="auto"/>
          <w:sz w:val="18"/>
          <w:szCs w:val="18"/>
        </w:rPr>
      </w:pPr>
      <w:r w:rsidRPr="002527AB">
        <w:rPr>
          <w:rFonts w:ascii="Open Sans" w:hAnsi="Open Sans" w:cs="Open Sans"/>
          <w:color w:val="auto"/>
          <w:sz w:val="18"/>
          <w:szCs w:val="18"/>
        </w:rPr>
        <w:t>Gestion de la communication ;</w:t>
      </w:r>
    </w:p>
    <w:p w14:paraId="3FEEAF91" w14:textId="77777777" w:rsidR="00DF3F9D" w:rsidRDefault="00DF3F9D" w:rsidP="00AA0C99">
      <w:pPr>
        <w:widowControl w:val="0"/>
        <w:numPr>
          <w:ilvl w:val="0"/>
          <w:numId w:val="8"/>
        </w:numPr>
        <w:suppressAutoHyphens/>
        <w:spacing w:after="120"/>
        <w:contextualSpacing/>
        <w:rPr>
          <w:rFonts w:ascii="Open Sans" w:hAnsi="Open Sans" w:cs="Open Sans"/>
          <w:color w:val="auto"/>
          <w:sz w:val="18"/>
          <w:szCs w:val="18"/>
        </w:rPr>
      </w:pPr>
      <w:r w:rsidRPr="002527AB">
        <w:rPr>
          <w:rFonts w:ascii="Open Sans" w:hAnsi="Open Sans" w:cs="Open Sans"/>
          <w:color w:val="auto"/>
          <w:sz w:val="18"/>
          <w:szCs w:val="18"/>
        </w:rPr>
        <w:t>Gestion de l’amélioration continue</w:t>
      </w:r>
      <w:r>
        <w:rPr>
          <w:rFonts w:ascii="Open Sans" w:hAnsi="Open Sans" w:cs="Open Sans"/>
          <w:color w:val="auto"/>
          <w:sz w:val="18"/>
          <w:szCs w:val="18"/>
        </w:rPr>
        <w:t> ;</w:t>
      </w:r>
    </w:p>
    <w:p w14:paraId="42D220C5" w14:textId="77777777" w:rsidR="00DF3F9D" w:rsidRDefault="00DF3F9D" w:rsidP="00AA0C99">
      <w:pPr>
        <w:widowControl w:val="0"/>
        <w:numPr>
          <w:ilvl w:val="0"/>
          <w:numId w:val="8"/>
        </w:numPr>
        <w:suppressAutoHyphens/>
        <w:spacing w:after="120"/>
        <w:contextualSpacing/>
        <w:rPr>
          <w:rFonts w:ascii="Open Sans" w:hAnsi="Open Sans" w:cs="Open Sans"/>
          <w:color w:val="auto"/>
          <w:sz w:val="18"/>
          <w:szCs w:val="18"/>
        </w:rPr>
      </w:pPr>
      <w:r>
        <w:rPr>
          <w:rFonts w:ascii="Open Sans" w:hAnsi="Open Sans" w:cs="Open Sans"/>
          <w:color w:val="auto"/>
          <w:sz w:val="18"/>
          <w:szCs w:val="18"/>
        </w:rPr>
        <w:t>Bilan des audits CECA et contrôle DDPP ;</w:t>
      </w:r>
    </w:p>
    <w:p w14:paraId="12401044" w14:textId="77777777" w:rsidR="00DF3F9D" w:rsidRDefault="00DF3F9D" w:rsidP="00AA0C99">
      <w:pPr>
        <w:widowControl w:val="0"/>
        <w:numPr>
          <w:ilvl w:val="0"/>
          <w:numId w:val="8"/>
        </w:numPr>
        <w:suppressAutoHyphens/>
        <w:spacing w:after="120"/>
        <w:contextualSpacing/>
        <w:rPr>
          <w:rFonts w:ascii="Open Sans" w:hAnsi="Open Sans" w:cs="Open Sans"/>
          <w:color w:val="auto"/>
          <w:sz w:val="18"/>
          <w:szCs w:val="18"/>
        </w:rPr>
      </w:pPr>
      <w:r>
        <w:rPr>
          <w:rFonts w:ascii="Open Sans" w:hAnsi="Open Sans" w:cs="Open Sans"/>
          <w:color w:val="auto"/>
          <w:sz w:val="18"/>
          <w:szCs w:val="18"/>
        </w:rPr>
        <w:t>Le suivi du nombre de repas servis ;</w:t>
      </w:r>
    </w:p>
    <w:p w14:paraId="3EBCCD5B" w14:textId="77777777" w:rsidR="00DF3F9D" w:rsidRDefault="00DF3F9D" w:rsidP="00AA0C99">
      <w:pPr>
        <w:widowControl w:val="0"/>
        <w:numPr>
          <w:ilvl w:val="0"/>
          <w:numId w:val="8"/>
        </w:numPr>
        <w:suppressAutoHyphens/>
        <w:spacing w:after="120"/>
        <w:contextualSpacing/>
        <w:rPr>
          <w:rFonts w:ascii="Open Sans" w:hAnsi="Open Sans" w:cs="Open Sans"/>
          <w:color w:val="auto"/>
          <w:sz w:val="18"/>
          <w:szCs w:val="18"/>
        </w:rPr>
      </w:pPr>
      <w:r>
        <w:rPr>
          <w:rFonts w:ascii="Open Sans" w:hAnsi="Open Sans" w:cs="Open Sans"/>
          <w:color w:val="auto"/>
          <w:sz w:val="18"/>
          <w:szCs w:val="18"/>
        </w:rPr>
        <w:t>Le suivi des dépenses EGALIM par types de labels ;</w:t>
      </w:r>
    </w:p>
    <w:p w14:paraId="6C1EEEED" w14:textId="63ACBB2D" w:rsidR="00DF3F9D" w:rsidRPr="00190204" w:rsidRDefault="00DF3F9D" w:rsidP="00AA0C99">
      <w:pPr>
        <w:widowControl w:val="0"/>
        <w:numPr>
          <w:ilvl w:val="0"/>
          <w:numId w:val="8"/>
        </w:numPr>
        <w:suppressAutoHyphens/>
        <w:spacing w:after="120"/>
        <w:contextualSpacing/>
        <w:rPr>
          <w:rFonts w:ascii="Open Sans" w:hAnsi="Open Sans" w:cs="Open Sans"/>
          <w:color w:val="auto"/>
          <w:sz w:val="18"/>
          <w:szCs w:val="18"/>
        </w:rPr>
      </w:pPr>
      <w:r w:rsidRPr="00190204">
        <w:rPr>
          <w:rFonts w:ascii="Open Sans" w:hAnsi="Open Sans" w:cs="Open Sans"/>
          <w:color w:val="auto"/>
          <w:sz w:val="18"/>
          <w:szCs w:val="18"/>
        </w:rPr>
        <w:t xml:space="preserve">Le suivi du respect </w:t>
      </w:r>
      <w:r w:rsidR="00944B2E">
        <w:rPr>
          <w:rFonts w:ascii="Open Sans" w:hAnsi="Open Sans" w:cs="Open Sans"/>
          <w:color w:val="auto"/>
          <w:sz w:val="18"/>
          <w:szCs w:val="18"/>
        </w:rPr>
        <w:t>du</w:t>
      </w:r>
      <w:r w:rsidRPr="00190204">
        <w:rPr>
          <w:rFonts w:ascii="Open Sans" w:hAnsi="Open Sans" w:cs="Open Sans"/>
          <w:color w:val="auto"/>
          <w:sz w:val="18"/>
          <w:szCs w:val="18"/>
        </w:rPr>
        <w:t xml:space="preserve"> </w:t>
      </w:r>
      <w:r w:rsidR="008F70BB">
        <w:rPr>
          <w:rFonts w:ascii="Open Sans" w:hAnsi="Open Sans" w:cs="Open Sans"/>
          <w:color w:val="auto"/>
          <w:sz w:val="18"/>
          <w:szCs w:val="18"/>
        </w:rPr>
        <w:t xml:space="preserve">« cuisiné maison » </w:t>
      </w:r>
      <w:r w:rsidR="00944B2E" w:rsidRPr="00944B2E">
        <w:rPr>
          <w:rFonts w:ascii="Open Sans" w:hAnsi="Open Sans" w:cs="Open Sans"/>
          <w:b/>
          <w:bCs/>
          <w:color w:val="auto"/>
          <w:sz w:val="18"/>
          <w:szCs w:val="18"/>
        </w:rPr>
        <w:t>sur son périmètre</w:t>
      </w:r>
      <w:r w:rsidRPr="00944B2E">
        <w:rPr>
          <w:rFonts w:ascii="Open Sans" w:hAnsi="Open Sans" w:cs="Open Sans"/>
          <w:color w:val="auto"/>
          <w:sz w:val="18"/>
          <w:szCs w:val="18"/>
        </w:rPr>
        <w:t> </w:t>
      </w:r>
      <w:r w:rsidRPr="00190204">
        <w:rPr>
          <w:rFonts w:ascii="Open Sans" w:hAnsi="Open Sans" w:cs="Open Sans"/>
          <w:color w:val="auto"/>
          <w:sz w:val="18"/>
          <w:szCs w:val="18"/>
        </w:rPr>
        <w:t>;</w:t>
      </w:r>
    </w:p>
    <w:p w14:paraId="79C0F640" w14:textId="59905CB4" w:rsidR="00DF3F9D" w:rsidRDefault="00DF3F9D" w:rsidP="00AA0C99">
      <w:pPr>
        <w:widowControl w:val="0"/>
        <w:numPr>
          <w:ilvl w:val="0"/>
          <w:numId w:val="8"/>
        </w:numPr>
        <w:suppressAutoHyphens/>
        <w:spacing w:after="120"/>
        <w:contextualSpacing/>
        <w:rPr>
          <w:rFonts w:ascii="Open Sans" w:hAnsi="Open Sans" w:cs="Open Sans"/>
          <w:color w:val="auto"/>
          <w:sz w:val="18"/>
          <w:szCs w:val="18"/>
        </w:rPr>
      </w:pPr>
      <w:r>
        <w:rPr>
          <w:rFonts w:ascii="Open Sans" w:hAnsi="Open Sans" w:cs="Open Sans"/>
          <w:color w:val="auto"/>
          <w:sz w:val="18"/>
          <w:szCs w:val="18"/>
        </w:rPr>
        <w:t>Le suivi des dépenses facturées</w:t>
      </w:r>
      <w:r w:rsidR="004375FC">
        <w:rPr>
          <w:rFonts w:ascii="Open Sans" w:hAnsi="Open Sans" w:cs="Open Sans"/>
          <w:color w:val="auto"/>
          <w:sz w:val="18"/>
          <w:szCs w:val="18"/>
        </w:rPr>
        <w:t xml:space="preserve"> (frais de gestion, frais fixes etc…)</w:t>
      </w:r>
      <w:r>
        <w:rPr>
          <w:rFonts w:ascii="Open Sans" w:hAnsi="Open Sans" w:cs="Open Sans"/>
          <w:color w:val="auto"/>
          <w:sz w:val="18"/>
          <w:szCs w:val="18"/>
        </w:rPr>
        <w:t> ;</w:t>
      </w:r>
    </w:p>
    <w:p w14:paraId="7AB3F4B3" w14:textId="77777777" w:rsidR="00DF3F9D" w:rsidRDefault="00DF3F9D" w:rsidP="00AA0C99">
      <w:pPr>
        <w:widowControl w:val="0"/>
        <w:numPr>
          <w:ilvl w:val="0"/>
          <w:numId w:val="8"/>
        </w:numPr>
        <w:suppressAutoHyphens/>
        <w:spacing w:after="120"/>
        <w:contextualSpacing/>
        <w:rPr>
          <w:rFonts w:ascii="Open Sans" w:hAnsi="Open Sans" w:cs="Open Sans"/>
          <w:color w:val="auto"/>
          <w:sz w:val="18"/>
          <w:szCs w:val="18"/>
        </w:rPr>
      </w:pPr>
      <w:r>
        <w:rPr>
          <w:rFonts w:ascii="Open Sans" w:hAnsi="Open Sans" w:cs="Open Sans"/>
          <w:color w:val="auto"/>
          <w:sz w:val="18"/>
          <w:szCs w:val="18"/>
        </w:rPr>
        <w:t>La lutte contre le gaspillage alimentaire et la réduction des déchets.</w:t>
      </w:r>
    </w:p>
    <w:p w14:paraId="64BF762E" w14:textId="77777777" w:rsidR="00DF3F9D" w:rsidRPr="002527AB" w:rsidRDefault="00DF3F9D" w:rsidP="00DF3F9D">
      <w:pPr>
        <w:widowControl w:val="0"/>
        <w:suppressAutoHyphens/>
        <w:spacing w:after="120"/>
        <w:ind w:left="720"/>
        <w:contextualSpacing/>
        <w:rPr>
          <w:rFonts w:ascii="Open Sans" w:hAnsi="Open Sans" w:cs="Open Sans"/>
          <w:color w:val="auto"/>
          <w:sz w:val="18"/>
          <w:szCs w:val="18"/>
        </w:rPr>
      </w:pPr>
    </w:p>
    <w:p w14:paraId="2025A5FE" w14:textId="12414D05" w:rsidR="00DF3F9D" w:rsidRDefault="00DF3F9D" w:rsidP="00DF3F9D">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 xml:space="preserve">Le titulaire tiendra un tableau de bord relatant l’ensemble des incidents et leurs corrections, les évolutions dans le cadre du plan de progrès, leurs mises en place et leurs réalisations dont un relevé sera envoyé à ACHAT </w:t>
      </w:r>
      <w:r w:rsidRPr="002527AB">
        <w:rPr>
          <w:rFonts w:ascii="Open Sans" w:hAnsi="Open Sans" w:cs="Open Sans"/>
          <w:b/>
          <w:bCs/>
          <w:color w:val="auto"/>
          <w:sz w:val="18"/>
          <w:szCs w:val="18"/>
        </w:rPr>
        <w:t>1 mois avant chaque réunion annuelle</w:t>
      </w:r>
      <w:r w:rsidRPr="002527AB">
        <w:rPr>
          <w:rFonts w:ascii="Open Sans" w:hAnsi="Open Sans" w:cs="Open Sans"/>
          <w:color w:val="auto"/>
          <w:sz w:val="18"/>
          <w:szCs w:val="18"/>
        </w:rPr>
        <w:t xml:space="preserve"> avec copie au référent du site, qui sera utilisé comme document de travail au cours des réunions, conjointement aux documents émis en interne par l’AP-HP.</w:t>
      </w:r>
    </w:p>
    <w:p w14:paraId="5F5DCE99" w14:textId="78B79DA1" w:rsidR="00DF3F9D" w:rsidRPr="002527AB" w:rsidRDefault="00DF3F9D" w:rsidP="00DF3F9D">
      <w:pPr>
        <w:widowControl w:val="0"/>
        <w:suppressAutoHyphens/>
        <w:spacing w:after="120"/>
        <w:rPr>
          <w:rFonts w:ascii="Open Sans" w:hAnsi="Open Sans" w:cs="Open Sans"/>
          <w:color w:val="auto"/>
          <w:sz w:val="18"/>
          <w:szCs w:val="18"/>
        </w:rPr>
      </w:pPr>
      <w:r>
        <w:rPr>
          <w:rFonts w:ascii="Open Sans" w:hAnsi="Open Sans" w:cs="Open Sans"/>
          <w:color w:val="auto"/>
          <w:sz w:val="18"/>
          <w:szCs w:val="18"/>
        </w:rPr>
        <w:t xml:space="preserve">Le titulaire pourra demander le traitement d’un point particulier en l’indiquant à l’APHP </w:t>
      </w:r>
      <w:r w:rsidRPr="00852D54">
        <w:rPr>
          <w:rFonts w:ascii="Open Sans" w:hAnsi="Open Sans" w:cs="Open Sans"/>
          <w:color w:val="auto"/>
          <w:sz w:val="18"/>
          <w:szCs w:val="18"/>
        </w:rPr>
        <w:t>15 jours avant</w:t>
      </w:r>
      <w:r w:rsidR="00852D54">
        <w:rPr>
          <w:rFonts w:ascii="Open Sans" w:hAnsi="Open Sans" w:cs="Open Sans"/>
          <w:color w:val="auto"/>
          <w:sz w:val="18"/>
          <w:szCs w:val="18"/>
        </w:rPr>
        <w:t xml:space="preserve"> la date de réuni</w:t>
      </w:r>
      <w:r w:rsidR="00CE76FC">
        <w:rPr>
          <w:rFonts w:ascii="Open Sans" w:hAnsi="Open Sans" w:cs="Open Sans"/>
          <w:color w:val="auto"/>
          <w:sz w:val="18"/>
          <w:szCs w:val="18"/>
        </w:rPr>
        <w:t>on.</w:t>
      </w:r>
      <w:r w:rsidRPr="00852D54">
        <w:rPr>
          <w:rFonts w:ascii="Open Sans" w:hAnsi="Open Sans" w:cs="Open Sans"/>
          <w:color w:val="auto"/>
          <w:sz w:val="18"/>
          <w:szCs w:val="18"/>
        </w:rPr>
        <w:t xml:space="preserve"> </w:t>
      </w:r>
    </w:p>
    <w:p w14:paraId="2CCBAECE" w14:textId="6B543522" w:rsidR="00DF3F9D" w:rsidRPr="002527AB" w:rsidRDefault="00DF3F9D" w:rsidP="00DF3F9D">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lastRenderedPageBreak/>
        <w:t xml:space="preserve">De plus, le titulaire se rendra disponible pour participer à toute réunion de suivi qui serait demandée par </w:t>
      </w:r>
      <w:r w:rsidR="004375FC">
        <w:rPr>
          <w:rFonts w:ascii="Open Sans" w:hAnsi="Open Sans" w:cs="Open Sans"/>
          <w:color w:val="auto"/>
          <w:sz w:val="18"/>
          <w:szCs w:val="18"/>
        </w:rPr>
        <w:t>le</w:t>
      </w:r>
      <w:r w:rsidRPr="002527AB">
        <w:rPr>
          <w:rFonts w:ascii="Open Sans" w:hAnsi="Open Sans" w:cs="Open Sans"/>
          <w:color w:val="auto"/>
          <w:sz w:val="18"/>
          <w:szCs w:val="18"/>
        </w:rPr>
        <w:t xml:space="preserve"> site ou par ACHAT.</w:t>
      </w:r>
    </w:p>
    <w:p w14:paraId="1CFDEBE8" w14:textId="3DB8DB64" w:rsidR="00DF3F9D" w:rsidRPr="002527AB" w:rsidRDefault="00DF3F9D" w:rsidP="00DF3F9D">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Enfin, des évaluations de la conformité de la prestation s</w:t>
      </w:r>
      <w:r w:rsidR="004375FC">
        <w:rPr>
          <w:rFonts w:ascii="Open Sans" w:hAnsi="Open Sans" w:cs="Open Sans"/>
          <w:color w:val="auto"/>
          <w:sz w:val="18"/>
          <w:szCs w:val="18"/>
        </w:rPr>
        <w:t>er</w:t>
      </w:r>
      <w:r w:rsidRPr="002527AB">
        <w:rPr>
          <w:rFonts w:ascii="Open Sans" w:hAnsi="Open Sans" w:cs="Open Sans"/>
          <w:color w:val="auto"/>
          <w:sz w:val="18"/>
          <w:szCs w:val="18"/>
        </w:rPr>
        <w:t>ont organisées régulièrement par l’APHP. Le prestataire est tenu de déléguer un personnel encadrant lors de ces évaluations contradictoires.</w:t>
      </w:r>
    </w:p>
    <w:p w14:paraId="544FD94E" w14:textId="53512C1F" w:rsidR="00DF3F9D" w:rsidRDefault="00DF3F9D" w:rsidP="00DF3F9D">
      <w:pPr>
        <w:widowControl w:val="0"/>
        <w:suppressAutoHyphens/>
        <w:spacing w:after="120"/>
        <w:rPr>
          <w:rFonts w:ascii="Open Sans" w:hAnsi="Open Sans" w:cs="Open Sans"/>
          <w:b/>
          <w:bCs/>
          <w:color w:val="auto"/>
          <w:sz w:val="18"/>
          <w:szCs w:val="18"/>
        </w:rPr>
      </w:pPr>
      <w:r w:rsidRPr="002527AB">
        <w:rPr>
          <w:rFonts w:ascii="Open Sans" w:hAnsi="Open Sans" w:cs="Open Sans"/>
          <w:b/>
          <w:bCs/>
          <w:color w:val="auto"/>
          <w:sz w:val="18"/>
          <w:szCs w:val="18"/>
        </w:rPr>
        <w:t>Tous les six mois</w:t>
      </w:r>
      <w:r w:rsidR="00FB534E">
        <w:rPr>
          <w:rFonts w:ascii="Open Sans" w:hAnsi="Open Sans" w:cs="Open Sans"/>
          <w:b/>
          <w:bCs/>
          <w:color w:val="auto"/>
          <w:sz w:val="18"/>
          <w:szCs w:val="18"/>
        </w:rPr>
        <w:t>,</w:t>
      </w:r>
      <w:r w:rsidRPr="002527AB">
        <w:rPr>
          <w:rFonts w:ascii="Open Sans" w:hAnsi="Open Sans" w:cs="Open Sans"/>
          <w:b/>
          <w:bCs/>
          <w:color w:val="auto"/>
          <w:sz w:val="18"/>
          <w:szCs w:val="18"/>
        </w:rPr>
        <w:t xml:space="preserve"> si le besoin s’en fait sentir</w:t>
      </w:r>
      <w:r>
        <w:rPr>
          <w:rFonts w:ascii="Open Sans" w:hAnsi="Open Sans" w:cs="Open Sans"/>
          <w:b/>
          <w:bCs/>
          <w:color w:val="auto"/>
          <w:sz w:val="18"/>
          <w:szCs w:val="18"/>
        </w:rPr>
        <w:t xml:space="preserve"> et si une modification de l’organigramme interne est prévue</w:t>
      </w:r>
      <w:r w:rsidR="00FB534E">
        <w:rPr>
          <w:rFonts w:ascii="Open Sans" w:hAnsi="Open Sans" w:cs="Open Sans"/>
          <w:b/>
          <w:bCs/>
          <w:color w:val="auto"/>
          <w:sz w:val="18"/>
          <w:szCs w:val="18"/>
        </w:rPr>
        <w:t>, une réunion de gestion d</w:t>
      </w:r>
      <w:r>
        <w:rPr>
          <w:rFonts w:ascii="Open Sans" w:hAnsi="Open Sans" w:cs="Open Sans"/>
          <w:b/>
          <w:bCs/>
          <w:color w:val="auto"/>
          <w:sz w:val="18"/>
          <w:szCs w:val="18"/>
        </w:rPr>
        <w:t>es</w:t>
      </w:r>
      <w:r w:rsidRPr="002527AB">
        <w:rPr>
          <w:rFonts w:ascii="Open Sans" w:hAnsi="Open Sans" w:cs="Open Sans"/>
          <w:b/>
          <w:bCs/>
          <w:color w:val="auto"/>
          <w:sz w:val="18"/>
          <w:szCs w:val="18"/>
        </w:rPr>
        <w:t xml:space="preserve"> problématiques </w:t>
      </w:r>
      <w:r w:rsidR="00FB534E">
        <w:rPr>
          <w:rFonts w:ascii="Open Sans" w:hAnsi="Open Sans" w:cs="Open Sans"/>
          <w:b/>
          <w:bCs/>
          <w:color w:val="auto"/>
          <w:sz w:val="18"/>
          <w:szCs w:val="18"/>
        </w:rPr>
        <w:t>se tiendra à la demande du site en présence d’</w:t>
      </w:r>
      <w:r w:rsidRPr="002527AB">
        <w:rPr>
          <w:rFonts w:ascii="Open Sans" w:hAnsi="Open Sans" w:cs="Open Sans"/>
          <w:b/>
          <w:bCs/>
          <w:color w:val="auto"/>
          <w:sz w:val="18"/>
          <w:szCs w:val="18"/>
        </w:rPr>
        <w:t>ACHAT.</w:t>
      </w:r>
    </w:p>
    <w:p w14:paraId="16505DC1" w14:textId="270509ED" w:rsidR="00DF3F9D" w:rsidRPr="002527AB" w:rsidRDefault="00DF3F9D" w:rsidP="00DF3F9D">
      <w:pPr>
        <w:widowControl w:val="0"/>
        <w:suppressAutoHyphens/>
        <w:spacing w:after="120"/>
        <w:rPr>
          <w:rFonts w:ascii="Open Sans" w:hAnsi="Open Sans" w:cs="Open Sans"/>
          <w:b/>
          <w:bCs/>
          <w:color w:val="auto"/>
          <w:sz w:val="18"/>
          <w:szCs w:val="18"/>
        </w:rPr>
      </w:pPr>
      <w:r w:rsidRPr="00F10E68">
        <w:rPr>
          <w:rFonts w:ascii="Open Sans" w:hAnsi="Open Sans" w:cs="Open Sans"/>
          <w:b/>
          <w:bCs/>
          <w:color w:val="auto"/>
          <w:sz w:val="18"/>
          <w:szCs w:val="18"/>
        </w:rPr>
        <w:t xml:space="preserve">En cas de modification de l’organigramme interne du site (nombre d’ETP), un avenant devra être </w:t>
      </w:r>
      <w:r w:rsidR="00FB534E">
        <w:rPr>
          <w:rFonts w:ascii="Open Sans" w:hAnsi="Open Sans" w:cs="Open Sans"/>
          <w:b/>
          <w:bCs/>
          <w:color w:val="auto"/>
          <w:sz w:val="18"/>
          <w:szCs w:val="18"/>
        </w:rPr>
        <w:t>é</w:t>
      </w:r>
      <w:r w:rsidRPr="00F10E68">
        <w:rPr>
          <w:rFonts w:ascii="Open Sans" w:hAnsi="Open Sans" w:cs="Open Sans"/>
          <w:b/>
          <w:bCs/>
          <w:color w:val="auto"/>
          <w:sz w:val="18"/>
          <w:szCs w:val="18"/>
        </w:rPr>
        <w:t xml:space="preserve">mis </w:t>
      </w:r>
      <w:r w:rsidR="00FB534E">
        <w:rPr>
          <w:rFonts w:ascii="Open Sans" w:hAnsi="Open Sans" w:cs="Open Sans"/>
          <w:b/>
          <w:bCs/>
          <w:color w:val="auto"/>
          <w:sz w:val="18"/>
          <w:szCs w:val="18"/>
        </w:rPr>
        <w:t>permettant d’acter</w:t>
      </w:r>
      <w:r w:rsidRPr="00F10E68">
        <w:rPr>
          <w:rFonts w:ascii="Open Sans" w:hAnsi="Open Sans" w:cs="Open Sans"/>
          <w:b/>
          <w:bCs/>
          <w:color w:val="auto"/>
          <w:sz w:val="18"/>
          <w:szCs w:val="18"/>
        </w:rPr>
        <w:t xml:space="preserve"> l’augmentation ou la baisse du nombre d’ETP sur le site concerné et son montant.</w:t>
      </w:r>
    </w:p>
    <w:bookmarkEnd w:id="43"/>
    <w:p w14:paraId="2429757B" w14:textId="77777777" w:rsidR="00DF3F9D" w:rsidRPr="00815558" w:rsidRDefault="00DF3F9D" w:rsidP="00815558"/>
    <w:p w14:paraId="459C1C32" w14:textId="12BBE9EF" w:rsidR="00DF3F9D" w:rsidRPr="00F63265" w:rsidRDefault="00DF3F9D" w:rsidP="00F63265">
      <w:pPr>
        <w:keepNext/>
        <w:jc w:val="left"/>
        <w:outlineLvl w:val="1"/>
        <w:rPr>
          <w:rFonts w:ascii="Century Gothic" w:hAnsi="Century Gothic" w:cs="Cambria"/>
          <w:b/>
          <w:color w:val="auto"/>
          <w:sz w:val="24"/>
          <w:szCs w:val="18"/>
          <w:u w:val="single"/>
        </w:rPr>
      </w:pPr>
      <w:bookmarkStart w:id="44" w:name="_Toc222930530"/>
      <w:r w:rsidRPr="00F63265">
        <w:rPr>
          <w:rFonts w:ascii="Century Gothic" w:hAnsi="Century Gothic" w:cs="Cambria"/>
          <w:b/>
          <w:color w:val="auto"/>
          <w:sz w:val="24"/>
          <w:szCs w:val="18"/>
          <w:u w:val="single"/>
        </w:rPr>
        <w:t>ARTICLE 1</w:t>
      </w:r>
      <w:r w:rsidR="00D45519">
        <w:rPr>
          <w:rFonts w:ascii="Century Gothic" w:hAnsi="Century Gothic" w:cs="Cambria"/>
          <w:b/>
          <w:color w:val="auto"/>
          <w:sz w:val="24"/>
          <w:szCs w:val="18"/>
          <w:u w:val="single"/>
        </w:rPr>
        <w:t>5</w:t>
      </w:r>
      <w:r w:rsidRPr="00F63265">
        <w:rPr>
          <w:rFonts w:ascii="Century Gothic" w:hAnsi="Century Gothic" w:cs="Cambria"/>
          <w:b/>
          <w:color w:val="auto"/>
          <w:sz w:val="24"/>
          <w:szCs w:val="18"/>
          <w:u w:val="single"/>
        </w:rPr>
        <w:t> : EQUIPEMENT DE PROTECTION INDIVIDUEL</w:t>
      </w:r>
      <w:bookmarkEnd w:id="44"/>
    </w:p>
    <w:p w14:paraId="10F276E5" w14:textId="77777777" w:rsidR="00DF3F9D" w:rsidRPr="002527AB" w:rsidRDefault="00DF3F9D" w:rsidP="00DF3F9D">
      <w:pPr>
        <w:widowControl w:val="0"/>
        <w:suppressAutoHyphens/>
        <w:spacing w:after="120"/>
        <w:rPr>
          <w:rFonts w:ascii="Open Sans" w:hAnsi="Open Sans" w:cs="Open Sans"/>
          <w:color w:val="auto"/>
          <w:sz w:val="18"/>
          <w:szCs w:val="18"/>
        </w:rPr>
      </w:pPr>
    </w:p>
    <w:p w14:paraId="40C7E2AB" w14:textId="77777777" w:rsidR="00DF3F9D" w:rsidRPr="004375FC" w:rsidRDefault="00DF3F9D" w:rsidP="00DF3F9D">
      <w:pPr>
        <w:widowControl w:val="0"/>
        <w:suppressAutoHyphens/>
        <w:spacing w:after="120"/>
        <w:rPr>
          <w:rFonts w:ascii="Open Sans" w:hAnsi="Open Sans" w:cs="Open Sans"/>
          <w:color w:val="auto"/>
          <w:sz w:val="18"/>
          <w:szCs w:val="18"/>
        </w:rPr>
      </w:pPr>
      <w:r w:rsidRPr="004375FC">
        <w:rPr>
          <w:rFonts w:ascii="Open Sans" w:hAnsi="Open Sans" w:cs="Open Sans"/>
          <w:color w:val="auto"/>
          <w:sz w:val="18"/>
          <w:szCs w:val="18"/>
        </w:rPr>
        <w:t xml:space="preserve">Les agents du titulaire doivent être équipés d’EPI obligatoirement pour les tâches suivantes : </w:t>
      </w:r>
    </w:p>
    <w:p w14:paraId="4F4F8BCB" w14:textId="77777777" w:rsidR="00DF3F9D" w:rsidRPr="004375FC" w:rsidRDefault="00DF3F9D" w:rsidP="00DF3F9D">
      <w:pPr>
        <w:widowControl w:val="0"/>
        <w:numPr>
          <w:ilvl w:val="0"/>
          <w:numId w:val="4"/>
        </w:numPr>
        <w:suppressAutoHyphens/>
        <w:spacing w:after="120"/>
        <w:contextualSpacing/>
        <w:rPr>
          <w:rFonts w:ascii="Open Sans" w:hAnsi="Open Sans" w:cs="Open Sans"/>
          <w:color w:val="auto"/>
          <w:sz w:val="18"/>
          <w:szCs w:val="18"/>
        </w:rPr>
      </w:pPr>
      <w:r w:rsidRPr="004375FC">
        <w:rPr>
          <w:rFonts w:ascii="Open Sans" w:hAnsi="Open Sans" w:cs="Open Sans"/>
          <w:color w:val="auto"/>
          <w:sz w:val="18"/>
          <w:szCs w:val="18"/>
        </w:rPr>
        <w:t>Les préparations en cuisine ;</w:t>
      </w:r>
    </w:p>
    <w:p w14:paraId="39B2C423" w14:textId="77777777" w:rsidR="00DF3F9D" w:rsidRPr="004375FC" w:rsidRDefault="00DF3F9D" w:rsidP="00DF3F9D">
      <w:pPr>
        <w:widowControl w:val="0"/>
        <w:numPr>
          <w:ilvl w:val="0"/>
          <w:numId w:val="4"/>
        </w:numPr>
        <w:suppressAutoHyphens/>
        <w:spacing w:after="120"/>
        <w:contextualSpacing/>
        <w:rPr>
          <w:rFonts w:ascii="Open Sans" w:hAnsi="Open Sans" w:cs="Open Sans"/>
          <w:color w:val="auto"/>
          <w:sz w:val="18"/>
          <w:szCs w:val="18"/>
        </w:rPr>
      </w:pPr>
      <w:r w:rsidRPr="004375FC">
        <w:rPr>
          <w:rFonts w:ascii="Open Sans" w:hAnsi="Open Sans" w:cs="Open Sans"/>
          <w:color w:val="auto"/>
          <w:sz w:val="18"/>
          <w:szCs w:val="18"/>
        </w:rPr>
        <w:t>La plonge ;</w:t>
      </w:r>
    </w:p>
    <w:p w14:paraId="1A1B40F1" w14:textId="77777777" w:rsidR="00DF3F9D" w:rsidRPr="004375FC" w:rsidRDefault="00DF3F9D" w:rsidP="00DF3F9D">
      <w:pPr>
        <w:widowControl w:val="0"/>
        <w:numPr>
          <w:ilvl w:val="0"/>
          <w:numId w:val="4"/>
        </w:numPr>
        <w:suppressAutoHyphens/>
        <w:spacing w:after="120"/>
        <w:contextualSpacing/>
        <w:rPr>
          <w:rFonts w:ascii="Open Sans" w:hAnsi="Open Sans" w:cs="Open Sans"/>
          <w:color w:val="auto"/>
          <w:sz w:val="18"/>
          <w:szCs w:val="18"/>
        </w:rPr>
      </w:pPr>
      <w:r w:rsidRPr="004375FC">
        <w:rPr>
          <w:rFonts w:ascii="Open Sans" w:hAnsi="Open Sans" w:cs="Open Sans"/>
          <w:color w:val="auto"/>
          <w:sz w:val="18"/>
          <w:szCs w:val="18"/>
        </w:rPr>
        <w:t>Le service au self ;</w:t>
      </w:r>
    </w:p>
    <w:p w14:paraId="2297294E" w14:textId="18427D2D" w:rsidR="00DF3F9D" w:rsidRDefault="00DF3F9D" w:rsidP="00DF3F9D">
      <w:pPr>
        <w:widowControl w:val="0"/>
        <w:numPr>
          <w:ilvl w:val="0"/>
          <w:numId w:val="4"/>
        </w:numPr>
        <w:suppressAutoHyphens/>
        <w:spacing w:after="120"/>
        <w:contextualSpacing/>
        <w:rPr>
          <w:rFonts w:ascii="Open Sans" w:hAnsi="Open Sans" w:cs="Open Sans"/>
          <w:color w:val="auto"/>
          <w:sz w:val="18"/>
          <w:szCs w:val="18"/>
        </w:rPr>
      </w:pPr>
      <w:r w:rsidRPr="004375FC">
        <w:rPr>
          <w:rFonts w:ascii="Open Sans" w:hAnsi="Open Sans" w:cs="Open Sans"/>
          <w:color w:val="auto"/>
          <w:sz w:val="18"/>
          <w:szCs w:val="18"/>
        </w:rPr>
        <w:t>La manipulation des déchets et le nettoyage</w:t>
      </w:r>
      <w:r w:rsidR="0070139E">
        <w:rPr>
          <w:rFonts w:ascii="Open Sans" w:hAnsi="Open Sans" w:cs="Open Sans"/>
          <w:color w:val="auto"/>
          <w:sz w:val="18"/>
          <w:szCs w:val="18"/>
        </w:rPr>
        <w:t> ;</w:t>
      </w:r>
    </w:p>
    <w:p w14:paraId="361C6B8A" w14:textId="0D444D4C" w:rsidR="004375FC" w:rsidRPr="004375FC" w:rsidRDefault="004375FC" w:rsidP="00DF3F9D">
      <w:pPr>
        <w:widowControl w:val="0"/>
        <w:numPr>
          <w:ilvl w:val="0"/>
          <w:numId w:val="4"/>
        </w:numPr>
        <w:suppressAutoHyphens/>
        <w:spacing w:after="120"/>
        <w:contextualSpacing/>
        <w:rPr>
          <w:rFonts w:ascii="Open Sans" w:hAnsi="Open Sans" w:cs="Open Sans"/>
          <w:color w:val="auto"/>
          <w:sz w:val="18"/>
          <w:szCs w:val="18"/>
        </w:rPr>
      </w:pPr>
      <w:r>
        <w:rPr>
          <w:rFonts w:ascii="Open Sans" w:hAnsi="Open Sans" w:cs="Open Sans"/>
          <w:color w:val="auto"/>
          <w:sz w:val="18"/>
          <w:szCs w:val="18"/>
        </w:rPr>
        <w:t xml:space="preserve">La </w:t>
      </w:r>
      <w:r w:rsidR="00E14D6F">
        <w:rPr>
          <w:rFonts w:ascii="Open Sans" w:hAnsi="Open Sans" w:cs="Open Sans"/>
          <w:color w:val="auto"/>
          <w:sz w:val="18"/>
          <w:szCs w:val="18"/>
        </w:rPr>
        <w:t>chaîne</w:t>
      </w:r>
      <w:r>
        <w:rPr>
          <w:rFonts w:ascii="Open Sans" w:hAnsi="Open Sans" w:cs="Open Sans"/>
          <w:color w:val="auto"/>
          <w:sz w:val="18"/>
          <w:szCs w:val="18"/>
        </w:rPr>
        <w:t xml:space="preserve"> de distribution des plateaux repas patients</w:t>
      </w:r>
      <w:r w:rsidR="0070139E">
        <w:rPr>
          <w:rFonts w:ascii="Open Sans" w:hAnsi="Open Sans" w:cs="Open Sans"/>
          <w:color w:val="auto"/>
          <w:sz w:val="18"/>
          <w:szCs w:val="18"/>
        </w:rPr>
        <w:t>.</w:t>
      </w:r>
    </w:p>
    <w:p w14:paraId="1C186151" w14:textId="77777777" w:rsidR="00DF3F9D" w:rsidRPr="004375FC" w:rsidRDefault="00DF3F9D" w:rsidP="00DF3F9D">
      <w:pPr>
        <w:widowControl w:val="0"/>
        <w:suppressAutoHyphens/>
        <w:spacing w:after="120"/>
        <w:rPr>
          <w:rFonts w:ascii="Open Sans" w:hAnsi="Open Sans" w:cs="Open Sans"/>
          <w:color w:val="auto"/>
          <w:sz w:val="18"/>
          <w:szCs w:val="18"/>
        </w:rPr>
      </w:pPr>
    </w:p>
    <w:p w14:paraId="6E5A1AF1" w14:textId="77777777" w:rsidR="00DF3F9D" w:rsidRPr="004375FC" w:rsidRDefault="00DF3F9D" w:rsidP="00DF3F9D">
      <w:pPr>
        <w:widowControl w:val="0"/>
        <w:suppressAutoHyphens/>
        <w:spacing w:after="120"/>
        <w:rPr>
          <w:rFonts w:ascii="Open Sans" w:hAnsi="Open Sans" w:cs="Open Sans"/>
          <w:color w:val="auto"/>
          <w:sz w:val="18"/>
          <w:szCs w:val="18"/>
        </w:rPr>
      </w:pPr>
      <w:r w:rsidRPr="004375FC">
        <w:rPr>
          <w:rFonts w:ascii="Open Sans" w:hAnsi="Open Sans" w:cs="Open Sans"/>
          <w:color w:val="auto"/>
          <w:sz w:val="18"/>
          <w:szCs w:val="18"/>
        </w:rPr>
        <w:t xml:space="preserve">Les EPI requis sont : </w:t>
      </w:r>
    </w:p>
    <w:p w14:paraId="11C88A70" w14:textId="38E6F088" w:rsidR="00DF3F9D" w:rsidRPr="004375FC" w:rsidRDefault="00DF3F9D" w:rsidP="00110ADB">
      <w:pPr>
        <w:widowControl w:val="0"/>
        <w:numPr>
          <w:ilvl w:val="0"/>
          <w:numId w:val="35"/>
        </w:numPr>
        <w:suppressAutoHyphens/>
        <w:spacing w:after="120"/>
        <w:contextualSpacing/>
        <w:rPr>
          <w:rFonts w:ascii="Open Sans" w:hAnsi="Open Sans" w:cs="Open Sans"/>
          <w:color w:val="auto"/>
          <w:sz w:val="18"/>
          <w:szCs w:val="18"/>
        </w:rPr>
      </w:pPr>
      <w:r w:rsidRPr="004375FC">
        <w:rPr>
          <w:rFonts w:ascii="Open Sans" w:hAnsi="Open Sans" w:cs="Open Sans"/>
          <w:color w:val="auto"/>
          <w:sz w:val="18"/>
          <w:szCs w:val="18"/>
        </w:rPr>
        <w:t xml:space="preserve">Des charlottes en cuisine et </w:t>
      </w:r>
      <w:r w:rsidR="00815558" w:rsidRPr="004375FC">
        <w:rPr>
          <w:rFonts w:ascii="Open Sans" w:hAnsi="Open Sans" w:cs="Open Sans"/>
          <w:color w:val="auto"/>
          <w:sz w:val="18"/>
          <w:szCs w:val="18"/>
        </w:rPr>
        <w:t xml:space="preserve">des toques </w:t>
      </w:r>
      <w:r w:rsidRPr="004375FC">
        <w:rPr>
          <w:rFonts w:ascii="Open Sans" w:hAnsi="Open Sans" w:cs="Open Sans"/>
          <w:color w:val="auto"/>
          <w:sz w:val="18"/>
          <w:szCs w:val="18"/>
        </w:rPr>
        <w:t>au self ;</w:t>
      </w:r>
    </w:p>
    <w:p w14:paraId="557399F7" w14:textId="493F304F" w:rsidR="00DF3F9D" w:rsidRPr="004375FC" w:rsidRDefault="00DF3F9D" w:rsidP="00110ADB">
      <w:pPr>
        <w:widowControl w:val="0"/>
        <w:numPr>
          <w:ilvl w:val="0"/>
          <w:numId w:val="35"/>
        </w:numPr>
        <w:suppressAutoHyphens/>
        <w:spacing w:after="120"/>
        <w:contextualSpacing/>
        <w:rPr>
          <w:rFonts w:ascii="Open Sans" w:hAnsi="Open Sans" w:cs="Open Sans"/>
          <w:color w:val="auto"/>
          <w:sz w:val="18"/>
          <w:szCs w:val="18"/>
        </w:rPr>
      </w:pPr>
      <w:r w:rsidRPr="004375FC">
        <w:rPr>
          <w:rFonts w:ascii="Open Sans" w:hAnsi="Open Sans" w:cs="Open Sans"/>
          <w:color w:val="auto"/>
          <w:sz w:val="18"/>
          <w:szCs w:val="18"/>
        </w:rPr>
        <w:t>Des tabliers en cuisine</w:t>
      </w:r>
      <w:r w:rsidR="00815558" w:rsidRPr="004375FC">
        <w:rPr>
          <w:rFonts w:ascii="Open Sans" w:hAnsi="Open Sans" w:cs="Open Sans"/>
          <w:color w:val="auto"/>
          <w:sz w:val="18"/>
          <w:szCs w:val="18"/>
        </w:rPr>
        <w:t> ;</w:t>
      </w:r>
    </w:p>
    <w:p w14:paraId="4EE68A2C" w14:textId="46653CAF" w:rsidR="00DF3F9D" w:rsidRPr="004375FC" w:rsidRDefault="00DF3F9D" w:rsidP="00110ADB">
      <w:pPr>
        <w:widowControl w:val="0"/>
        <w:numPr>
          <w:ilvl w:val="0"/>
          <w:numId w:val="35"/>
        </w:numPr>
        <w:suppressAutoHyphens/>
        <w:spacing w:after="120"/>
        <w:contextualSpacing/>
        <w:rPr>
          <w:rFonts w:ascii="Open Sans" w:hAnsi="Open Sans" w:cs="Open Sans"/>
          <w:color w:val="auto"/>
          <w:sz w:val="18"/>
          <w:szCs w:val="18"/>
        </w:rPr>
      </w:pPr>
      <w:r w:rsidRPr="004375FC">
        <w:rPr>
          <w:rFonts w:ascii="Open Sans" w:hAnsi="Open Sans" w:cs="Open Sans"/>
          <w:color w:val="auto"/>
          <w:sz w:val="18"/>
          <w:szCs w:val="18"/>
        </w:rPr>
        <w:t>Des gants si besoin en cuisine et pour les opérations de nettoyage</w:t>
      </w:r>
      <w:r w:rsidR="00815558" w:rsidRPr="004375FC">
        <w:rPr>
          <w:rFonts w:ascii="Open Sans" w:hAnsi="Open Sans" w:cs="Open Sans"/>
          <w:color w:val="auto"/>
          <w:sz w:val="18"/>
          <w:szCs w:val="18"/>
        </w:rPr>
        <w:t xml:space="preserve"> et d’</w:t>
      </w:r>
      <w:r w:rsidR="00823162" w:rsidRPr="004375FC">
        <w:rPr>
          <w:rFonts w:ascii="Open Sans" w:hAnsi="Open Sans" w:cs="Open Sans"/>
          <w:color w:val="auto"/>
          <w:sz w:val="18"/>
          <w:szCs w:val="18"/>
        </w:rPr>
        <w:t>évacuation</w:t>
      </w:r>
      <w:r w:rsidRPr="004375FC">
        <w:rPr>
          <w:rFonts w:ascii="Open Sans" w:hAnsi="Open Sans" w:cs="Open Sans"/>
          <w:color w:val="auto"/>
          <w:sz w:val="18"/>
          <w:szCs w:val="18"/>
        </w:rPr>
        <w:t xml:space="preserve"> des déchets ;</w:t>
      </w:r>
    </w:p>
    <w:p w14:paraId="7D4F93F8" w14:textId="00F4ADD6" w:rsidR="00DF3F9D" w:rsidRPr="004375FC" w:rsidRDefault="00DF3F9D" w:rsidP="00110ADB">
      <w:pPr>
        <w:widowControl w:val="0"/>
        <w:numPr>
          <w:ilvl w:val="0"/>
          <w:numId w:val="35"/>
        </w:numPr>
        <w:suppressAutoHyphens/>
        <w:spacing w:after="120"/>
        <w:contextualSpacing/>
        <w:jc w:val="left"/>
        <w:rPr>
          <w:rFonts w:ascii="Open Sans" w:hAnsi="Open Sans" w:cs="Open Sans"/>
          <w:color w:val="auto"/>
          <w:sz w:val="18"/>
          <w:szCs w:val="18"/>
        </w:rPr>
      </w:pPr>
      <w:r w:rsidRPr="004375FC">
        <w:rPr>
          <w:rFonts w:ascii="Open Sans" w:hAnsi="Open Sans" w:cs="Open Sans"/>
          <w:color w:val="auto"/>
          <w:sz w:val="18"/>
          <w:szCs w:val="18"/>
        </w:rPr>
        <w:t>Des chaussures adaptées et avec semelles antidérapantes notamment en cuisine</w:t>
      </w:r>
      <w:r w:rsidR="0070139E">
        <w:rPr>
          <w:rFonts w:ascii="Open Sans" w:hAnsi="Open Sans" w:cs="Open Sans"/>
          <w:color w:val="auto"/>
          <w:sz w:val="18"/>
          <w:szCs w:val="18"/>
        </w:rPr>
        <w:t>.</w:t>
      </w:r>
    </w:p>
    <w:p w14:paraId="70EC9710" w14:textId="77777777" w:rsidR="00DF3F9D" w:rsidRPr="004375FC" w:rsidRDefault="00DF3F9D" w:rsidP="00DF3F9D">
      <w:pPr>
        <w:widowControl w:val="0"/>
        <w:suppressAutoHyphens/>
        <w:spacing w:after="120"/>
        <w:contextualSpacing/>
        <w:jc w:val="left"/>
        <w:rPr>
          <w:rFonts w:ascii="Open Sans" w:hAnsi="Open Sans" w:cs="Open Sans"/>
          <w:color w:val="auto"/>
          <w:sz w:val="18"/>
          <w:szCs w:val="18"/>
        </w:rPr>
      </w:pPr>
    </w:p>
    <w:p w14:paraId="3F6C3853" w14:textId="7361405F" w:rsidR="00DF3F9D" w:rsidRPr="004375FC" w:rsidRDefault="00DF3F9D" w:rsidP="00DF3F9D">
      <w:pPr>
        <w:widowControl w:val="0"/>
        <w:suppressAutoHyphens/>
        <w:spacing w:after="120"/>
        <w:contextualSpacing/>
        <w:jc w:val="left"/>
        <w:rPr>
          <w:rFonts w:ascii="Open Sans" w:hAnsi="Open Sans" w:cs="Open Sans"/>
          <w:color w:val="auto"/>
          <w:sz w:val="18"/>
          <w:szCs w:val="18"/>
        </w:rPr>
      </w:pPr>
      <w:r w:rsidRPr="004375FC">
        <w:rPr>
          <w:rFonts w:ascii="Open Sans" w:hAnsi="Open Sans" w:cs="Open Sans"/>
          <w:color w:val="auto"/>
          <w:sz w:val="18"/>
          <w:szCs w:val="18"/>
        </w:rPr>
        <w:t xml:space="preserve">Une tenue professionnelle </w:t>
      </w:r>
      <w:r w:rsidRPr="004375FC">
        <w:rPr>
          <w:rFonts w:ascii="Open Sans" w:hAnsi="Open Sans" w:cs="Open Sans"/>
          <w:b/>
          <w:bCs/>
          <w:color w:val="auto"/>
          <w:sz w:val="18"/>
          <w:szCs w:val="18"/>
        </w:rPr>
        <w:t>adaptée</w:t>
      </w:r>
      <w:r w:rsidRPr="004375FC">
        <w:rPr>
          <w:rFonts w:ascii="Open Sans" w:hAnsi="Open Sans" w:cs="Open Sans"/>
          <w:color w:val="auto"/>
          <w:sz w:val="18"/>
          <w:szCs w:val="18"/>
        </w:rPr>
        <w:t xml:space="preserve"> en restauration </w:t>
      </w:r>
      <w:r w:rsidRPr="004375FC">
        <w:rPr>
          <w:rFonts w:ascii="Open Sans" w:hAnsi="Open Sans" w:cs="Open Sans"/>
          <w:b/>
          <w:bCs/>
          <w:color w:val="auto"/>
          <w:sz w:val="18"/>
          <w:szCs w:val="18"/>
        </w:rPr>
        <w:t>est obligatoire</w:t>
      </w:r>
      <w:r w:rsidRPr="004375FC">
        <w:rPr>
          <w:rFonts w:ascii="Open Sans" w:hAnsi="Open Sans" w:cs="Open Sans"/>
          <w:color w:val="auto"/>
          <w:sz w:val="18"/>
          <w:szCs w:val="18"/>
        </w:rPr>
        <w:t xml:space="preserve">. </w:t>
      </w:r>
      <w:r w:rsidR="00815558" w:rsidRPr="004375FC">
        <w:rPr>
          <w:rFonts w:ascii="Open Sans" w:hAnsi="Open Sans" w:cs="Open Sans"/>
          <w:color w:val="auto"/>
          <w:sz w:val="18"/>
          <w:szCs w:val="18"/>
        </w:rPr>
        <w:t>Les tenues civiles ne seront pas tolérées.</w:t>
      </w:r>
    </w:p>
    <w:p w14:paraId="1C3F41F4" w14:textId="12D2259E" w:rsidR="00310514" w:rsidRDefault="00310514" w:rsidP="00310514">
      <w:pPr>
        <w:rPr>
          <w:rFonts w:ascii="Open Sans" w:hAnsi="Open Sans" w:cs="Open Sans"/>
          <w:color w:val="auto"/>
          <w:sz w:val="18"/>
          <w:szCs w:val="18"/>
        </w:rPr>
      </w:pPr>
      <w:bookmarkStart w:id="45" w:name="_Toc24733233"/>
    </w:p>
    <w:p w14:paraId="675F543D" w14:textId="791E26C7" w:rsidR="00D45519" w:rsidRPr="00F63265" w:rsidRDefault="00D45519" w:rsidP="00D45519">
      <w:pPr>
        <w:keepNext/>
        <w:jc w:val="left"/>
        <w:outlineLvl w:val="1"/>
        <w:rPr>
          <w:rFonts w:ascii="Century Gothic" w:hAnsi="Century Gothic" w:cs="Cambria"/>
          <w:b/>
          <w:color w:val="auto"/>
          <w:sz w:val="24"/>
          <w:szCs w:val="18"/>
          <w:u w:val="single"/>
        </w:rPr>
      </w:pPr>
      <w:bookmarkStart w:id="46" w:name="_Toc222930531"/>
      <w:bookmarkStart w:id="47" w:name="_Hlk162533792"/>
      <w:r w:rsidRPr="00F63265">
        <w:rPr>
          <w:rFonts w:ascii="Century Gothic" w:hAnsi="Century Gothic" w:cs="Cambria"/>
          <w:b/>
          <w:color w:val="auto"/>
          <w:sz w:val="24"/>
          <w:szCs w:val="18"/>
          <w:u w:val="single"/>
        </w:rPr>
        <w:t>ARTICLE 1</w:t>
      </w:r>
      <w:r>
        <w:rPr>
          <w:rFonts w:ascii="Century Gothic" w:hAnsi="Century Gothic" w:cs="Cambria"/>
          <w:b/>
          <w:color w:val="auto"/>
          <w:sz w:val="24"/>
          <w:szCs w:val="18"/>
          <w:u w:val="single"/>
        </w:rPr>
        <w:t>6</w:t>
      </w:r>
      <w:r w:rsidRPr="00F63265">
        <w:rPr>
          <w:rFonts w:ascii="Century Gothic" w:hAnsi="Century Gothic" w:cs="Cambria"/>
          <w:b/>
          <w:color w:val="auto"/>
          <w:sz w:val="24"/>
          <w:szCs w:val="18"/>
          <w:u w:val="single"/>
        </w:rPr>
        <w:t xml:space="preserve"> : </w:t>
      </w:r>
      <w:r>
        <w:rPr>
          <w:rFonts w:ascii="Century Gothic" w:hAnsi="Century Gothic" w:cs="Cambria"/>
          <w:b/>
          <w:color w:val="auto"/>
          <w:sz w:val="24"/>
          <w:szCs w:val="18"/>
          <w:u w:val="single"/>
        </w:rPr>
        <w:t>AUDITS</w:t>
      </w:r>
      <w:r w:rsidRPr="00F63265">
        <w:rPr>
          <w:rFonts w:ascii="Century Gothic" w:hAnsi="Century Gothic" w:cs="Cambria"/>
          <w:b/>
          <w:color w:val="auto"/>
          <w:sz w:val="24"/>
          <w:szCs w:val="18"/>
          <w:u w:val="single"/>
        </w:rPr>
        <w:t xml:space="preserve"> QUALITE </w:t>
      </w:r>
      <w:r>
        <w:rPr>
          <w:rFonts w:ascii="Century Gothic" w:hAnsi="Century Gothic" w:cs="Cambria"/>
          <w:b/>
          <w:color w:val="auto"/>
          <w:sz w:val="24"/>
          <w:szCs w:val="18"/>
          <w:u w:val="single"/>
        </w:rPr>
        <w:t>DU SERVICE RESTAURATION</w:t>
      </w:r>
      <w:bookmarkEnd w:id="46"/>
    </w:p>
    <w:bookmarkEnd w:id="47"/>
    <w:p w14:paraId="4F2FA43E" w14:textId="77777777" w:rsidR="00D45519" w:rsidRPr="002527AB" w:rsidRDefault="00D45519" w:rsidP="00D45519">
      <w:pPr>
        <w:widowControl w:val="0"/>
        <w:suppressAutoHyphens/>
        <w:spacing w:after="120"/>
        <w:rPr>
          <w:rFonts w:ascii="Open Sans" w:hAnsi="Open Sans" w:cs="Open Sans"/>
          <w:b/>
          <w:caps/>
          <w:color w:val="auto"/>
          <w:sz w:val="18"/>
          <w:szCs w:val="18"/>
        </w:rPr>
      </w:pPr>
    </w:p>
    <w:p w14:paraId="71BCB091" w14:textId="77777777" w:rsidR="00D45519" w:rsidRPr="002557AC" w:rsidRDefault="00D45519" w:rsidP="00D45519">
      <w:pPr>
        <w:widowControl w:val="0"/>
        <w:suppressAutoHyphens/>
        <w:spacing w:after="120"/>
        <w:rPr>
          <w:rFonts w:ascii="Century Gothic" w:hAnsi="Century Gothic" w:cs="Open Sans"/>
          <w:b/>
          <w:bCs/>
          <w:color w:val="auto"/>
          <w:sz w:val="18"/>
          <w:szCs w:val="18"/>
          <w:u w:val="single"/>
        </w:rPr>
      </w:pPr>
      <w:r w:rsidRPr="002557AC">
        <w:rPr>
          <w:rFonts w:ascii="Century Gothic" w:hAnsi="Century Gothic" w:cs="Open Sans"/>
          <w:b/>
          <w:bCs/>
          <w:color w:val="auto"/>
          <w:sz w:val="18"/>
          <w:szCs w:val="18"/>
          <w:u w:val="single"/>
        </w:rPr>
        <w:t>AUDITS ACHAT ET AUDITS PAR LES SITES</w:t>
      </w:r>
    </w:p>
    <w:p w14:paraId="6ECEA6E8" w14:textId="77777777" w:rsidR="00D45519" w:rsidRPr="002527AB" w:rsidRDefault="00D45519" w:rsidP="00D45519">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 xml:space="preserve">L’audit est effectué par ACHAT à une </w:t>
      </w:r>
      <w:r w:rsidRPr="002527AB">
        <w:rPr>
          <w:rFonts w:ascii="Open Sans" w:hAnsi="Open Sans" w:cs="Open Sans"/>
          <w:b/>
          <w:bCs/>
          <w:color w:val="auto"/>
          <w:sz w:val="18"/>
          <w:szCs w:val="18"/>
          <w:u w:val="single"/>
        </w:rPr>
        <w:t>fréquence trimestrielle</w:t>
      </w:r>
      <w:r w:rsidRPr="002527AB">
        <w:rPr>
          <w:rFonts w:ascii="Open Sans" w:hAnsi="Open Sans" w:cs="Open Sans"/>
          <w:color w:val="auto"/>
          <w:sz w:val="18"/>
          <w:szCs w:val="18"/>
        </w:rPr>
        <w:t xml:space="preserve"> dans les conditions normales d’exécution, mensuelle en cas de mise en demeure, ou si le non-respect d’un ou plusieurs points de contrôle est jugé grave.</w:t>
      </w:r>
    </w:p>
    <w:p w14:paraId="08E5F26B" w14:textId="77777777" w:rsidR="00D45519" w:rsidRPr="002527AB" w:rsidRDefault="00D45519" w:rsidP="00D45519">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 xml:space="preserve">Des audits supplémentaires par </w:t>
      </w:r>
      <w:r>
        <w:rPr>
          <w:rFonts w:ascii="Open Sans" w:hAnsi="Open Sans" w:cs="Open Sans"/>
          <w:color w:val="auto"/>
          <w:sz w:val="18"/>
          <w:szCs w:val="18"/>
        </w:rPr>
        <w:t>le site</w:t>
      </w:r>
      <w:r w:rsidRPr="002527AB">
        <w:rPr>
          <w:rFonts w:ascii="Open Sans" w:hAnsi="Open Sans" w:cs="Open Sans"/>
          <w:color w:val="auto"/>
          <w:sz w:val="18"/>
          <w:szCs w:val="18"/>
        </w:rPr>
        <w:t xml:space="preserve"> peuvent être réalisés.</w:t>
      </w:r>
    </w:p>
    <w:p w14:paraId="7891A824" w14:textId="77777777" w:rsidR="00D45519" w:rsidRPr="002527AB" w:rsidRDefault="00D45519" w:rsidP="00D45519">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 xml:space="preserve">Une mise en demeure sera systématiquement déclenchée par ACHAT si un point non respecté par le prestataire est jugé de nature à entraîner des risques pour les personnels (par exemple, présence de produits périmés), </w:t>
      </w:r>
      <w:r w:rsidRPr="00F73F05">
        <w:rPr>
          <w:rFonts w:ascii="Open Sans" w:hAnsi="Open Sans" w:cs="Open Sans"/>
          <w:b/>
          <w:bCs/>
          <w:color w:val="auto"/>
          <w:sz w:val="18"/>
          <w:szCs w:val="18"/>
        </w:rPr>
        <w:t>ou récurrence de problèmes mineurs.</w:t>
      </w:r>
    </w:p>
    <w:p w14:paraId="06EC72E7" w14:textId="77777777" w:rsidR="00D45519" w:rsidRPr="002527AB" w:rsidRDefault="00D45519" w:rsidP="00D45519">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La grille utilisée est fondée sur des grilles classiques d’audit de la sécurité alimentaire qui permettra de juger de l’évolution dans le temps de la qualité sanitaire de la production.</w:t>
      </w:r>
    </w:p>
    <w:p w14:paraId="3800CB48" w14:textId="77777777" w:rsidR="00D45519" w:rsidRPr="002527AB" w:rsidRDefault="00D45519" w:rsidP="00D45519">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Cette grille est susceptible d’évoluer au cours du marché dans ses items (nombre et contenu des items, pondération)</w:t>
      </w:r>
    </w:p>
    <w:p w14:paraId="118347F3" w14:textId="77777777" w:rsidR="00D45519" w:rsidRPr="002527AB" w:rsidRDefault="00D45519" w:rsidP="00D45519">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Lors de ces audits effectués par le représentant d’ACHAT, le titulaire mettra à sa disposition l’ensemble des résultats des analyses microbiologiques réalisés entre 2 audits.</w:t>
      </w:r>
    </w:p>
    <w:p w14:paraId="746BF0FE" w14:textId="77777777" w:rsidR="00D45519" w:rsidRPr="002527AB" w:rsidRDefault="00D45519" w:rsidP="0070139E">
      <w:pPr>
        <w:pageBreakBefore/>
        <w:widowControl w:val="0"/>
        <w:suppressAutoHyphens/>
        <w:spacing w:after="120"/>
        <w:rPr>
          <w:rFonts w:ascii="Open Sans" w:hAnsi="Open Sans" w:cs="Open Sans"/>
          <w:color w:val="auto"/>
          <w:sz w:val="18"/>
          <w:szCs w:val="18"/>
        </w:rPr>
      </w:pPr>
    </w:p>
    <w:p w14:paraId="6C09378F" w14:textId="118EA968" w:rsidR="00D45519" w:rsidRPr="002557AC" w:rsidRDefault="00D45519" w:rsidP="00D45519">
      <w:pPr>
        <w:widowControl w:val="0"/>
        <w:suppressAutoHyphens/>
        <w:spacing w:after="120"/>
        <w:rPr>
          <w:rFonts w:ascii="Century Gothic" w:hAnsi="Century Gothic" w:cs="Open Sans"/>
          <w:b/>
          <w:bCs/>
          <w:color w:val="auto"/>
          <w:sz w:val="18"/>
          <w:szCs w:val="18"/>
          <w:u w:val="single"/>
        </w:rPr>
      </w:pPr>
      <w:r w:rsidRPr="002557AC">
        <w:rPr>
          <w:rFonts w:ascii="Century Gothic" w:hAnsi="Century Gothic" w:cs="Open Sans"/>
          <w:b/>
          <w:bCs/>
          <w:color w:val="auto"/>
          <w:sz w:val="18"/>
          <w:szCs w:val="18"/>
          <w:u w:val="single"/>
        </w:rPr>
        <w:t>AUDITS DDPP</w:t>
      </w:r>
      <w:r w:rsidR="0070139E">
        <w:rPr>
          <w:rFonts w:ascii="Century Gothic" w:hAnsi="Century Gothic" w:cs="Open Sans"/>
          <w:b/>
          <w:bCs/>
          <w:color w:val="auto"/>
          <w:sz w:val="18"/>
          <w:szCs w:val="18"/>
          <w:u w:val="single"/>
        </w:rPr>
        <w:t xml:space="preserve"> (Direction Départementale de la Protection des Populations)</w:t>
      </w:r>
    </w:p>
    <w:p w14:paraId="38A54962" w14:textId="77777777" w:rsidR="00D45519" w:rsidRPr="002527AB" w:rsidRDefault="00D45519" w:rsidP="00D45519">
      <w:pPr>
        <w:widowControl w:val="0"/>
        <w:suppressAutoHyphens/>
        <w:spacing w:after="120"/>
        <w:rPr>
          <w:rFonts w:ascii="Open Sans" w:hAnsi="Open Sans" w:cs="Open Sans"/>
          <w:color w:val="auto"/>
          <w:sz w:val="18"/>
          <w:szCs w:val="18"/>
        </w:rPr>
      </w:pPr>
      <w:r w:rsidRPr="002527AB">
        <w:rPr>
          <w:rFonts w:ascii="Open Sans" w:hAnsi="Open Sans" w:cs="Open Sans"/>
          <w:color w:val="auto"/>
          <w:sz w:val="18"/>
          <w:szCs w:val="18"/>
        </w:rPr>
        <w:t xml:space="preserve">Le titulaire </w:t>
      </w:r>
      <w:r w:rsidRPr="002527AB">
        <w:rPr>
          <w:rFonts w:ascii="Open Sans" w:hAnsi="Open Sans" w:cs="Open Sans"/>
          <w:b/>
          <w:bCs/>
          <w:color w:val="auto"/>
          <w:sz w:val="18"/>
          <w:szCs w:val="18"/>
          <w:u w:val="single"/>
        </w:rPr>
        <w:t>a l’obligation</w:t>
      </w:r>
      <w:r w:rsidRPr="002527AB">
        <w:rPr>
          <w:rFonts w:ascii="Open Sans" w:hAnsi="Open Sans" w:cs="Open Sans"/>
          <w:color w:val="auto"/>
          <w:sz w:val="18"/>
          <w:szCs w:val="18"/>
        </w:rPr>
        <w:t xml:space="preserve"> de fournir à ACHAT </w:t>
      </w:r>
      <w:r>
        <w:rPr>
          <w:rFonts w:ascii="Open Sans" w:hAnsi="Open Sans" w:cs="Open Sans"/>
          <w:color w:val="auto"/>
          <w:sz w:val="18"/>
          <w:szCs w:val="18"/>
        </w:rPr>
        <w:t xml:space="preserve">et au référent du site, </w:t>
      </w:r>
      <w:r w:rsidRPr="002527AB">
        <w:rPr>
          <w:rFonts w:ascii="Open Sans" w:hAnsi="Open Sans" w:cs="Open Sans"/>
          <w:color w:val="auto"/>
          <w:sz w:val="18"/>
          <w:szCs w:val="18"/>
        </w:rPr>
        <w:t>copie des rapports DDPP qui seront émis en cours de marché suite aux audits d’inspection</w:t>
      </w:r>
    </w:p>
    <w:p w14:paraId="22F9E1FC" w14:textId="77777777" w:rsidR="00D45519" w:rsidRPr="004375FC" w:rsidRDefault="00D45519" w:rsidP="00310514">
      <w:pPr>
        <w:rPr>
          <w:rFonts w:ascii="Open Sans" w:hAnsi="Open Sans" w:cs="Open Sans"/>
          <w:color w:val="auto"/>
          <w:sz w:val="18"/>
          <w:szCs w:val="18"/>
        </w:rPr>
      </w:pPr>
    </w:p>
    <w:p w14:paraId="2CCE073E" w14:textId="23B99D9E" w:rsidR="009E1886" w:rsidRDefault="009E1886" w:rsidP="009E1886">
      <w:pPr>
        <w:keepNext/>
        <w:jc w:val="left"/>
        <w:outlineLvl w:val="1"/>
        <w:rPr>
          <w:rFonts w:ascii="Century Gothic" w:hAnsi="Century Gothic" w:cs="Cambria"/>
          <w:b/>
          <w:color w:val="auto"/>
          <w:sz w:val="24"/>
          <w:szCs w:val="18"/>
          <w:u w:val="single"/>
        </w:rPr>
      </w:pPr>
      <w:bookmarkStart w:id="48" w:name="_Toc222930532"/>
      <w:bookmarkEnd w:id="45"/>
      <w:r w:rsidRPr="00F63265">
        <w:rPr>
          <w:rFonts w:ascii="Century Gothic" w:hAnsi="Century Gothic" w:cs="Cambria"/>
          <w:b/>
          <w:color w:val="auto"/>
          <w:sz w:val="24"/>
          <w:szCs w:val="18"/>
          <w:u w:val="single"/>
        </w:rPr>
        <w:t>ARTICLE 1</w:t>
      </w:r>
      <w:r>
        <w:rPr>
          <w:rFonts w:ascii="Century Gothic" w:hAnsi="Century Gothic" w:cs="Cambria"/>
          <w:b/>
          <w:color w:val="auto"/>
          <w:sz w:val="24"/>
          <w:szCs w:val="18"/>
          <w:u w:val="single"/>
        </w:rPr>
        <w:t>7</w:t>
      </w:r>
      <w:r w:rsidRPr="00F63265">
        <w:rPr>
          <w:rFonts w:ascii="Century Gothic" w:hAnsi="Century Gothic" w:cs="Cambria"/>
          <w:b/>
          <w:color w:val="auto"/>
          <w:sz w:val="24"/>
          <w:szCs w:val="18"/>
          <w:u w:val="single"/>
        </w:rPr>
        <w:t xml:space="preserve"> : </w:t>
      </w:r>
      <w:r>
        <w:rPr>
          <w:rFonts w:ascii="Century Gothic" w:hAnsi="Century Gothic" w:cs="Cambria"/>
          <w:b/>
          <w:color w:val="auto"/>
          <w:sz w:val="24"/>
          <w:szCs w:val="18"/>
          <w:u w:val="single"/>
        </w:rPr>
        <w:t>R</w:t>
      </w:r>
      <w:r>
        <w:rPr>
          <w:rFonts w:ascii="Open Sans" w:hAnsi="Open Sans" w:cs="Open Sans"/>
          <w:b/>
          <w:color w:val="auto"/>
          <w:sz w:val="24"/>
          <w:szCs w:val="18"/>
          <w:u w:val="single"/>
        </w:rPr>
        <w:t>É</w:t>
      </w:r>
      <w:r>
        <w:rPr>
          <w:rFonts w:ascii="Century Gothic" w:hAnsi="Century Gothic" w:cs="Cambria"/>
          <w:b/>
          <w:color w:val="auto"/>
          <w:sz w:val="24"/>
          <w:szCs w:val="18"/>
          <w:u w:val="single"/>
        </w:rPr>
        <w:t>CLAMATIONS – MISES EN DEMEURE – P</w:t>
      </w:r>
      <w:r>
        <w:rPr>
          <w:rFonts w:ascii="Open Sans" w:hAnsi="Open Sans" w:cs="Open Sans"/>
          <w:b/>
          <w:color w:val="auto"/>
          <w:sz w:val="24"/>
          <w:szCs w:val="18"/>
          <w:u w:val="single"/>
        </w:rPr>
        <w:t>É</w:t>
      </w:r>
      <w:r>
        <w:rPr>
          <w:rFonts w:ascii="Century Gothic" w:hAnsi="Century Gothic" w:cs="Cambria"/>
          <w:b/>
          <w:color w:val="auto"/>
          <w:sz w:val="24"/>
          <w:szCs w:val="18"/>
          <w:u w:val="single"/>
        </w:rPr>
        <w:t>NALIT</w:t>
      </w:r>
      <w:r>
        <w:rPr>
          <w:rFonts w:ascii="Open Sans" w:hAnsi="Open Sans" w:cs="Open Sans"/>
          <w:b/>
          <w:color w:val="auto"/>
          <w:sz w:val="24"/>
          <w:szCs w:val="18"/>
          <w:u w:val="single"/>
        </w:rPr>
        <w:t>É</w:t>
      </w:r>
      <w:r>
        <w:rPr>
          <w:rFonts w:ascii="Century Gothic" w:hAnsi="Century Gothic" w:cs="Cambria"/>
          <w:b/>
          <w:color w:val="auto"/>
          <w:sz w:val="24"/>
          <w:szCs w:val="18"/>
          <w:u w:val="single"/>
        </w:rPr>
        <w:t>S</w:t>
      </w:r>
      <w:bookmarkEnd w:id="48"/>
    </w:p>
    <w:p w14:paraId="682A3C31" w14:textId="77777777" w:rsidR="009E1886" w:rsidRDefault="009E1886" w:rsidP="009E1886">
      <w:pPr>
        <w:rPr>
          <w:rFonts w:ascii="Century Gothic" w:hAnsi="Century Gothic" w:cs="Cambria"/>
          <w:b/>
          <w:color w:val="auto"/>
          <w:sz w:val="24"/>
          <w:szCs w:val="18"/>
          <w:u w:val="single"/>
        </w:rPr>
      </w:pPr>
    </w:p>
    <w:p w14:paraId="6F039EB0" w14:textId="45B2671A" w:rsidR="009E1886" w:rsidRPr="009E1886" w:rsidRDefault="009E1886" w:rsidP="009E1886">
      <w:pPr>
        <w:rPr>
          <w:rFonts w:ascii="Open Sans" w:hAnsi="Open Sans" w:cs="Open Sans"/>
          <w:sz w:val="18"/>
          <w:szCs w:val="18"/>
        </w:rPr>
      </w:pPr>
      <w:r w:rsidRPr="009E1886">
        <w:rPr>
          <w:rFonts w:ascii="Open Sans" w:hAnsi="Open Sans" w:cs="Open Sans"/>
          <w:sz w:val="18"/>
          <w:szCs w:val="18"/>
        </w:rPr>
        <w:t xml:space="preserve">En cas de : </w:t>
      </w:r>
    </w:p>
    <w:p w14:paraId="78EBB3EE" w14:textId="77777777" w:rsidR="009E1886" w:rsidRPr="009E1886" w:rsidRDefault="009E1886" w:rsidP="00110ADB">
      <w:pPr>
        <w:pStyle w:val="Paragraphedeliste"/>
        <w:numPr>
          <w:ilvl w:val="0"/>
          <w:numId w:val="44"/>
        </w:numPr>
        <w:rPr>
          <w:rFonts w:ascii="Open Sans" w:hAnsi="Open Sans" w:cs="Open Sans"/>
          <w:sz w:val="18"/>
          <w:szCs w:val="18"/>
        </w:rPr>
      </w:pPr>
      <w:r w:rsidRPr="009E1886">
        <w:rPr>
          <w:rFonts w:ascii="Open Sans" w:hAnsi="Open Sans" w:cs="Open Sans"/>
          <w:sz w:val="18"/>
          <w:szCs w:val="18"/>
        </w:rPr>
        <w:t>Non-respect de la Réglementation relative à l’hygiène</w:t>
      </w:r>
    </w:p>
    <w:p w14:paraId="0562A42E" w14:textId="77777777" w:rsidR="009E1886" w:rsidRPr="009E1886" w:rsidRDefault="009E1886" w:rsidP="00110ADB">
      <w:pPr>
        <w:pStyle w:val="Paragraphedeliste"/>
        <w:numPr>
          <w:ilvl w:val="0"/>
          <w:numId w:val="44"/>
        </w:numPr>
        <w:rPr>
          <w:rFonts w:ascii="Open Sans" w:hAnsi="Open Sans" w:cs="Open Sans"/>
          <w:sz w:val="18"/>
          <w:szCs w:val="18"/>
        </w:rPr>
      </w:pPr>
      <w:r w:rsidRPr="009E1886">
        <w:rPr>
          <w:rFonts w:ascii="Open Sans" w:hAnsi="Open Sans" w:cs="Open Sans"/>
          <w:sz w:val="18"/>
          <w:szCs w:val="18"/>
        </w:rPr>
        <w:t>Non-respect du plan alimentaire, des plans de menus, et des choix fixes</w:t>
      </w:r>
    </w:p>
    <w:p w14:paraId="34412FC9" w14:textId="77777777" w:rsidR="009E1886" w:rsidRPr="009E1886" w:rsidRDefault="009E1886" w:rsidP="00110ADB">
      <w:pPr>
        <w:pStyle w:val="Paragraphedeliste"/>
        <w:numPr>
          <w:ilvl w:val="0"/>
          <w:numId w:val="44"/>
        </w:numPr>
        <w:rPr>
          <w:rFonts w:ascii="Open Sans" w:hAnsi="Open Sans" w:cs="Open Sans"/>
          <w:sz w:val="18"/>
          <w:szCs w:val="18"/>
        </w:rPr>
      </w:pPr>
      <w:r w:rsidRPr="009E1886">
        <w:rPr>
          <w:rFonts w:ascii="Open Sans" w:hAnsi="Open Sans" w:cs="Open Sans"/>
          <w:sz w:val="18"/>
          <w:szCs w:val="18"/>
        </w:rPr>
        <w:t>Non-respect de l’offre proposée dans les restaurants du personnel</w:t>
      </w:r>
    </w:p>
    <w:p w14:paraId="43D2F8E7" w14:textId="2C446E60" w:rsidR="009E1886" w:rsidRPr="002557AC" w:rsidRDefault="009E1886" w:rsidP="00110ADB">
      <w:pPr>
        <w:pStyle w:val="Paragraphedeliste"/>
        <w:numPr>
          <w:ilvl w:val="0"/>
          <w:numId w:val="44"/>
        </w:numPr>
        <w:rPr>
          <w:rFonts w:ascii="Open Sans" w:hAnsi="Open Sans" w:cs="Open Sans"/>
          <w:sz w:val="18"/>
          <w:szCs w:val="18"/>
        </w:rPr>
      </w:pPr>
      <w:r w:rsidRPr="002557AC">
        <w:rPr>
          <w:rFonts w:ascii="Open Sans" w:hAnsi="Open Sans" w:cs="Open Sans"/>
          <w:sz w:val="18"/>
          <w:szCs w:val="18"/>
        </w:rPr>
        <w:t>Non-respect du bionettoyage des locaux dédiés aux activités de restauration</w:t>
      </w:r>
    </w:p>
    <w:p w14:paraId="0FA38951" w14:textId="232F5C0F" w:rsidR="009E1886" w:rsidRPr="002557AC" w:rsidRDefault="009E1886" w:rsidP="00110ADB">
      <w:pPr>
        <w:pStyle w:val="Paragraphedeliste"/>
        <w:numPr>
          <w:ilvl w:val="0"/>
          <w:numId w:val="44"/>
        </w:numPr>
        <w:rPr>
          <w:rFonts w:ascii="Open Sans" w:hAnsi="Open Sans" w:cs="Open Sans"/>
          <w:sz w:val="18"/>
          <w:szCs w:val="18"/>
        </w:rPr>
      </w:pPr>
      <w:r w:rsidRPr="002557AC">
        <w:rPr>
          <w:rFonts w:ascii="Open Sans" w:hAnsi="Open Sans" w:cs="Open Sans"/>
          <w:sz w:val="18"/>
          <w:szCs w:val="18"/>
        </w:rPr>
        <w:t>Non-respect des règles de collectes des déchets</w:t>
      </w:r>
    </w:p>
    <w:p w14:paraId="0FD7A246" w14:textId="72337DAE" w:rsidR="009E1886" w:rsidRPr="002557AC" w:rsidRDefault="009E1886" w:rsidP="00110ADB">
      <w:pPr>
        <w:pStyle w:val="Paragraphedeliste"/>
        <w:numPr>
          <w:ilvl w:val="0"/>
          <w:numId w:val="44"/>
        </w:numPr>
        <w:rPr>
          <w:rFonts w:ascii="Open Sans" w:hAnsi="Open Sans" w:cs="Open Sans"/>
          <w:sz w:val="18"/>
          <w:szCs w:val="18"/>
        </w:rPr>
      </w:pPr>
      <w:r w:rsidRPr="002557AC">
        <w:rPr>
          <w:rFonts w:ascii="Open Sans" w:hAnsi="Open Sans" w:cs="Open Sans"/>
          <w:sz w:val="18"/>
          <w:szCs w:val="18"/>
        </w:rPr>
        <w:t>Non-respect de la Maintenance</w:t>
      </w:r>
      <w:r w:rsidR="002557AC">
        <w:rPr>
          <w:rFonts w:ascii="Open Sans" w:hAnsi="Open Sans" w:cs="Open Sans"/>
          <w:sz w:val="18"/>
          <w:szCs w:val="18"/>
        </w:rPr>
        <w:t xml:space="preserve"> (si elle est à la charge du titulaire)</w:t>
      </w:r>
    </w:p>
    <w:p w14:paraId="5E791398" w14:textId="77777777" w:rsidR="009E1886" w:rsidRPr="009E1886" w:rsidRDefault="009E1886" w:rsidP="00110ADB">
      <w:pPr>
        <w:pStyle w:val="Paragraphedeliste"/>
        <w:numPr>
          <w:ilvl w:val="0"/>
          <w:numId w:val="44"/>
        </w:numPr>
        <w:rPr>
          <w:rFonts w:ascii="Open Sans" w:hAnsi="Open Sans" w:cs="Open Sans"/>
          <w:sz w:val="18"/>
          <w:szCs w:val="18"/>
        </w:rPr>
      </w:pPr>
      <w:r w:rsidRPr="009E1886">
        <w:rPr>
          <w:rFonts w:ascii="Open Sans" w:hAnsi="Open Sans" w:cs="Open Sans"/>
          <w:sz w:val="18"/>
          <w:szCs w:val="18"/>
        </w:rPr>
        <w:t>Non-respect de la Maîtrise la Qualification de l’encadrement</w:t>
      </w:r>
    </w:p>
    <w:p w14:paraId="65F1A8F3" w14:textId="5040F2D6" w:rsidR="009E1886" w:rsidRPr="009E1886" w:rsidRDefault="009E1886" w:rsidP="00110ADB">
      <w:pPr>
        <w:pStyle w:val="Paragraphedeliste"/>
        <w:numPr>
          <w:ilvl w:val="0"/>
          <w:numId w:val="44"/>
        </w:numPr>
        <w:rPr>
          <w:rFonts w:ascii="Open Sans" w:hAnsi="Open Sans" w:cs="Open Sans"/>
          <w:sz w:val="18"/>
          <w:szCs w:val="18"/>
        </w:rPr>
      </w:pPr>
      <w:r w:rsidRPr="009E1886">
        <w:rPr>
          <w:rFonts w:ascii="Open Sans" w:hAnsi="Open Sans" w:cs="Open Sans"/>
          <w:sz w:val="18"/>
          <w:szCs w:val="18"/>
        </w:rPr>
        <w:t>Non-respect des spécificités logistiques</w:t>
      </w:r>
      <w:r w:rsidR="002557AC">
        <w:rPr>
          <w:rFonts w:ascii="Open Sans" w:hAnsi="Open Sans" w:cs="Open Sans"/>
          <w:sz w:val="18"/>
          <w:szCs w:val="18"/>
        </w:rPr>
        <w:t xml:space="preserve"> (horaire de livraison des repas, horaire de </w:t>
      </w:r>
      <w:r w:rsidR="00E14D6F">
        <w:rPr>
          <w:rFonts w:ascii="Open Sans" w:hAnsi="Open Sans" w:cs="Open Sans"/>
          <w:sz w:val="18"/>
          <w:szCs w:val="18"/>
        </w:rPr>
        <w:t>chaîne</w:t>
      </w:r>
      <w:r w:rsidR="002557AC">
        <w:rPr>
          <w:rFonts w:ascii="Open Sans" w:hAnsi="Open Sans" w:cs="Open Sans"/>
          <w:sz w:val="18"/>
          <w:szCs w:val="18"/>
        </w:rPr>
        <w:t>, transport des repas entre l’UCP et le site etc.)</w:t>
      </w:r>
    </w:p>
    <w:p w14:paraId="02EB605A" w14:textId="77777777" w:rsidR="009E1886" w:rsidRPr="009E1886" w:rsidRDefault="009E1886" w:rsidP="009E1886">
      <w:pPr>
        <w:rPr>
          <w:rFonts w:ascii="Open Sans" w:hAnsi="Open Sans" w:cs="Open Sans"/>
          <w:sz w:val="18"/>
          <w:szCs w:val="18"/>
        </w:rPr>
      </w:pPr>
    </w:p>
    <w:p w14:paraId="1ADC09A8" w14:textId="77777777" w:rsidR="009E1886" w:rsidRPr="009E1886" w:rsidRDefault="009E1886" w:rsidP="009E1886">
      <w:pPr>
        <w:rPr>
          <w:rFonts w:ascii="Open Sans" w:hAnsi="Open Sans" w:cs="Open Sans"/>
          <w:sz w:val="18"/>
          <w:szCs w:val="18"/>
        </w:rPr>
      </w:pPr>
      <w:r w:rsidRPr="009E1886">
        <w:rPr>
          <w:rFonts w:ascii="Open Sans" w:hAnsi="Open Sans" w:cs="Open Sans"/>
          <w:sz w:val="18"/>
          <w:szCs w:val="18"/>
        </w:rPr>
        <w:t>Pourront être émises :</w:t>
      </w:r>
    </w:p>
    <w:p w14:paraId="066B24EA" w14:textId="77777777" w:rsidR="009E1886" w:rsidRPr="009E1886" w:rsidRDefault="009E1886" w:rsidP="00110ADB">
      <w:pPr>
        <w:pStyle w:val="Paragraphedeliste"/>
        <w:numPr>
          <w:ilvl w:val="0"/>
          <w:numId w:val="45"/>
        </w:numPr>
        <w:rPr>
          <w:rFonts w:ascii="Open Sans" w:hAnsi="Open Sans" w:cs="Open Sans"/>
          <w:sz w:val="18"/>
          <w:szCs w:val="18"/>
        </w:rPr>
      </w:pPr>
      <w:r w:rsidRPr="009E1886">
        <w:rPr>
          <w:rFonts w:ascii="Open Sans" w:hAnsi="Open Sans" w:cs="Open Sans"/>
          <w:sz w:val="18"/>
          <w:szCs w:val="18"/>
        </w:rPr>
        <w:t>Des réclamations</w:t>
      </w:r>
    </w:p>
    <w:p w14:paraId="5773D5EF" w14:textId="77777777" w:rsidR="009E1886" w:rsidRPr="009E1886" w:rsidRDefault="009E1886" w:rsidP="00110ADB">
      <w:pPr>
        <w:pStyle w:val="Paragraphedeliste"/>
        <w:numPr>
          <w:ilvl w:val="0"/>
          <w:numId w:val="45"/>
        </w:numPr>
        <w:rPr>
          <w:rFonts w:ascii="Open Sans" w:hAnsi="Open Sans" w:cs="Open Sans"/>
          <w:sz w:val="18"/>
          <w:szCs w:val="18"/>
        </w:rPr>
      </w:pPr>
      <w:r w:rsidRPr="009E1886">
        <w:rPr>
          <w:rFonts w:ascii="Open Sans" w:hAnsi="Open Sans" w:cs="Open Sans"/>
          <w:sz w:val="18"/>
          <w:szCs w:val="18"/>
        </w:rPr>
        <w:t>Des mises en demeure</w:t>
      </w:r>
    </w:p>
    <w:p w14:paraId="11E3231E" w14:textId="108A607B" w:rsidR="009E1886" w:rsidRPr="009E1886" w:rsidRDefault="009E1886" w:rsidP="00110ADB">
      <w:pPr>
        <w:pStyle w:val="Paragraphedeliste"/>
        <w:numPr>
          <w:ilvl w:val="0"/>
          <w:numId w:val="45"/>
        </w:numPr>
        <w:rPr>
          <w:rFonts w:ascii="Open Sans" w:hAnsi="Open Sans" w:cs="Open Sans"/>
          <w:sz w:val="18"/>
          <w:szCs w:val="18"/>
        </w:rPr>
      </w:pPr>
      <w:r w:rsidRPr="009E1886">
        <w:rPr>
          <w:rFonts w:ascii="Open Sans" w:hAnsi="Open Sans" w:cs="Open Sans"/>
          <w:sz w:val="18"/>
          <w:szCs w:val="18"/>
        </w:rPr>
        <w:t>Des pénalités</w:t>
      </w:r>
      <w:r w:rsidR="00BF67E2">
        <w:rPr>
          <w:rFonts w:ascii="Open Sans" w:hAnsi="Open Sans" w:cs="Open Sans"/>
          <w:sz w:val="18"/>
          <w:szCs w:val="18"/>
        </w:rPr>
        <w:t xml:space="preserve"> (</w:t>
      </w:r>
      <w:proofErr w:type="spellStart"/>
      <w:r w:rsidR="00BF67E2">
        <w:rPr>
          <w:rFonts w:ascii="Open Sans" w:hAnsi="Open Sans" w:cs="Open Sans"/>
          <w:sz w:val="18"/>
          <w:szCs w:val="18"/>
        </w:rPr>
        <w:t>cf</w:t>
      </w:r>
      <w:proofErr w:type="spellEnd"/>
      <w:r w:rsidR="00BF67E2">
        <w:rPr>
          <w:rFonts w:ascii="Open Sans" w:hAnsi="Open Sans" w:cs="Open Sans"/>
          <w:sz w:val="18"/>
          <w:szCs w:val="18"/>
        </w:rPr>
        <w:t xml:space="preserve"> article 13.1 du CCAP relatif aux pénalités)</w:t>
      </w:r>
    </w:p>
    <w:p w14:paraId="1E20E1A2" w14:textId="77777777" w:rsidR="002557AC" w:rsidRPr="002557AC" w:rsidRDefault="002557AC" w:rsidP="002557AC"/>
    <w:p w14:paraId="2CC0798B" w14:textId="42E31EC9" w:rsidR="009E1886" w:rsidRPr="002557AC" w:rsidRDefault="009E1886" w:rsidP="002557AC">
      <w:pPr>
        <w:rPr>
          <w:rFonts w:ascii="Open Sans" w:hAnsi="Open Sans" w:cs="Open Sans"/>
          <w:sz w:val="18"/>
          <w:szCs w:val="18"/>
        </w:rPr>
      </w:pPr>
      <w:r w:rsidRPr="002557AC">
        <w:rPr>
          <w:rFonts w:ascii="Open Sans" w:hAnsi="Open Sans" w:cs="Open Sans"/>
          <w:sz w:val="18"/>
          <w:szCs w:val="18"/>
        </w:rPr>
        <w:t>En cas de besoin, des actions correctives seront décidées lors des réunions de suivi, en accord avec toutes les parties.</w:t>
      </w:r>
    </w:p>
    <w:p w14:paraId="5778DBB0" w14:textId="77777777" w:rsidR="00310514" w:rsidRPr="00083099" w:rsidRDefault="00310514" w:rsidP="00310514">
      <w:pPr>
        <w:ind w:left="567"/>
        <w:rPr>
          <w:rFonts w:ascii="Open Sans" w:hAnsi="Open Sans" w:cs="Open Sans"/>
          <w:b/>
          <w:bCs/>
          <w:sz w:val="18"/>
          <w:szCs w:val="18"/>
        </w:rPr>
      </w:pPr>
    </w:p>
    <w:p w14:paraId="2AB1B593" w14:textId="0149D30F" w:rsidR="00E75800" w:rsidRPr="00083099" w:rsidRDefault="00E75800" w:rsidP="00E75800">
      <w:pPr>
        <w:keepNext/>
        <w:outlineLvl w:val="1"/>
        <w:rPr>
          <w:rFonts w:ascii="Open Sans" w:hAnsi="Open Sans" w:cs="Open Sans"/>
          <w:b/>
          <w:sz w:val="24"/>
          <w:szCs w:val="24"/>
          <w:u w:val="single"/>
        </w:rPr>
      </w:pPr>
      <w:bookmarkStart w:id="49" w:name="_Toc222930533"/>
      <w:r w:rsidRPr="00083099">
        <w:rPr>
          <w:rFonts w:ascii="Open Sans" w:hAnsi="Open Sans" w:cs="Open Sans"/>
          <w:b/>
          <w:sz w:val="24"/>
          <w:szCs w:val="24"/>
          <w:u w:val="single"/>
        </w:rPr>
        <w:t>ARTICLE 1</w:t>
      </w:r>
      <w:r>
        <w:rPr>
          <w:rFonts w:ascii="Open Sans" w:hAnsi="Open Sans" w:cs="Open Sans"/>
          <w:b/>
          <w:sz w:val="24"/>
          <w:szCs w:val="24"/>
          <w:u w:val="single"/>
        </w:rPr>
        <w:t>8</w:t>
      </w:r>
      <w:r w:rsidRPr="00083099">
        <w:rPr>
          <w:rFonts w:ascii="Open Sans" w:hAnsi="Open Sans" w:cs="Open Sans"/>
          <w:b/>
          <w:sz w:val="24"/>
          <w:szCs w:val="24"/>
          <w:u w:val="single"/>
        </w:rPr>
        <w:t xml:space="preserve"> : S’AMELIORER CONTINUELLEMENT</w:t>
      </w:r>
      <w:bookmarkEnd w:id="49"/>
    </w:p>
    <w:p w14:paraId="7E8F97D3" w14:textId="77777777" w:rsidR="00E75800" w:rsidRPr="00083099" w:rsidRDefault="00E75800" w:rsidP="00E75800">
      <w:pPr>
        <w:rPr>
          <w:rFonts w:ascii="Open Sans" w:hAnsi="Open Sans" w:cs="Open Sans"/>
          <w:sz w:val="18"/>
          <w:szCs w:val="18"/>
        </w:rPr>
      </w:pPr>
    </w:p>
    <w:p w14:paraId="65C0682B" w14:textId="77777777" w:rsidR="00E75800" w:rsidRPr="00083099" w:rsidRDefault="00E75800" w:rsidP="00E75800">
      <w:pPr>
        <w:widowControl w:val="0"/>
        <w:suppressAutoHyphens/>
        <w:spacing w:after="120"/>
        <w:rPr>
          <w:rFonts w:ascii="Open Sans" w:hAnsi="Open Sans" w:cs="Open Sans"/>
          <w:color w:val="auto"/>
          <w:sz w:val="18"/>
          <w:szCs w:val="18"/>
          <w:u w:val="single"/>
        </w:rPr>
      </w:pPr>
      <w:r w:rsidRPr="00083099">
        <w:rPr>
          <w:rFonts w:ascii="Open Sans" w:hAnsi="Open Sans" w:cs="Open Sans"/>
          <w:color w:val="auto"/>
          <w:sz w:val="18"/>
          <w:szCs w:val="18"/>
          <w:u w:val="single"/>
        </w:rPr>
        <w:t>AMELIORATION DE LA QUALITE EN COURS DE MARCHE</w:t>
      </w:r>
    </w:p>
    <w:p w14:paraId="216936D4" w14:textId="2905BAFF" w:rsidR="00E75800" w:rsidRPr="00083099" w:rsidRDefault="00E75800" w:rsidP="00E75800">
      <w:pPr>
        <w:widowControl w:val="0"/>
        <w:suppressAutoHyphens/>
        <w:spacing w:after="120"/>
        <w:rPr>
          <w:rFonts w:ascii="Open Sans" w:hAnsi="Open Sans" w:cs="Open Sans"/>
          <w:color w:val="auto"/>
          <w:sz w:val="18"/>
          <w:szCs w:val="18"/>
        </w:rPr>
      </w:pPr>
      <w:r w:rsidRPr="00083099">
        <w:rPr>
          <w:rFonts w:ascii="Open Sans" w:hAnsi="Open Sans" w:cs="Open Sans"/>
          <w:color w:val="auto"/>
          <w:sz w:val="18"/>
          <w:szCs w:val="18"/>
        </w:rPr>
        <w:t>Plusieurs enquêtes de satisfaction sont susceptibles d’être réalisées en cours de marché, à une fréquence annuelle :</w:t>
      </w:r>
    </w:p>
    <w:p w14:paraId="5C692A7F" w14:textId="77777777" w:rsidR="00E75800" w:rsidRPr="00083099" w:rsidRDefault="00E75800" w:rsidP="00E75800">
      <w:pPr>
        <w:widowControl w:val="0"/>
        <w:suppressAutoHyphens/>
        <w:spacing w:after="120"/>
        <w:rPr>
          <w:rFonts w:ascii="Open Sans" w:hAnsi="Open Sans" w:cs="Open Sans"/>
          <w:color w:val="auto"/>
          <w:sz w:val="18"/>
          <w:szCs w:val="18"/>
        </w:rPr>
      </w:pPr>
      <w:r w:rsidRPr="00083099">
        <w:rPr>
          <w:rFonts w:ascii="Open Sans" w:hAnsi="Open Sans" w:cs="Open Sans"/>
          <w:color w:val="auto"/>
          <w:sz w:val="18"/>
          <w:szCs w:val="18"/>
        </w:rPr>
        <w:t>Elles devront faire apparaître une amélioration continue des items considérés comme exclusivement relevant de la responsabilité du prestataire. En cas de mauvais résultats ou baisse des résultats, le titulaire devra proposer un plan d’amélioration sur les items concernés.</w:t>
      </w:r>
    </w:p>
    <w:p w14:paraId="49902EEA" w14:textId="77777777" w:rsidR="00E75800" w:rsidRPr="00083099" w:rsidRDefault="00E75800" w:rsidP="00E75800">
      <w:pPr>
        <w:widowControl w:val="0"/>
        <w:suppressAutoHyphens/>
        <w:spacing w:after="120"/>
        <w:rPr>
          <w:rFonts w:ascii="Open Sans" w:hAnsi="Open Sans" w:cs="Open Sans"/>
          <w:color w:val="auto"/>
          <w:sz w:val="18"/>
          <w:szCs w:val="18"/>
        </w:rPr>
      </w:pPr>
      <w:r w:rsidRPr="00083099">
        <w:rPr>
          <w:rFonts w:ascii="Open Sans" w:hAnsi="Open Sans" w:cs="Open Sans"/>
          <w:color w:val="auto"/>
          <w:sz w:val="18"/>
          <w:szCs w:val="18"/>
        </w:rPr>
        <w:t>Ce taux de satisfaction doit augmenter pour chaque site.</w:t>
      </w:r>
    </w:p>
    <w:p w14:paraId="3B64AC9C" w14:textId="77777777" w:rsidR="00E75800" w:rsidRPr="00083099" w:rsidRDefault="00E75800" w:rsidP="00E75800">
      <w:pPr>
        <w:widowControl w:val="0"/>
        <w:suppressAutoHyphens/>
        <w:spacing w:after="120"/>
        <w:rPr>
          <w:rFonts w:ascii="Open Sans" w:hAnsi="Open Sans" w:cs="Open Sans"/>
          <w:color w:val="auto"/>
          <w:sz w:val="18"/>
          <w:szCs w:val="18"/>
        </w:rPr>
      </w:pPr>
      <w:r w:rsidRPr="00083099">
        <w:rPr>
          <w:rFonts w:ascii="Open Sans" w:hAnsi="Open Sans" w:cs="Open Sans"/>
          <w:color w:val="auto"/>
          <w:sz w:val="18"/>
          <w:szCs w:val="18"/>
        </w:rPr>
        <w:t>Par ailleurs, le titulaire proposera ses propres moyens de maîtrise de l’amélioration de la qualité de la restauration :</w:t>
      </w:r>
    </w:p>
    <w:p w14:paraId="203EC234" w14:textId="77777777" w:rsidR="00E75800" w:rsidRPr="00083099" w:rsidRDefault="00E75800" w:rsidP="00E75800">
      <w:pPr>
        <w:pStyle w:val="Paragraphedeliste"/>
        <w:widowControl w:val="0"/>
        <w:numPr>
          <w:ilvl w:val="0"/>
          <w:numId w:val="4"/>
        </w:numPr>
        <w:suppressAutoHyphens/>
        <w:spacing w:after="120"/>
        <w:rPr>
          <w:rFonts w:ascii="Open Sans" w:hAnsi="Open Sans" w:cs="Open Sans"/>
          <w:color w:val="auto"/>
          <w:sz w:val="18"/>
          <w:szCs w:val="18"/>
        </w:rPr>
      </w:pPr>
      <w:r w:rsidRPr="00083099">
        <w:rPr>
          <w:rFonts w:ascii="Open Sans" w:hAnsi="Open Sans" w:cs="Open Sans"/>
          <w:color w:val="auto"/>
          <w:sz w:val="18"/>
          <w:szCs w:val="18"/>
        </w:rPr>
        <w:t>Enquêtes patients (2/an sous réserve de l’accord des sites concernés)</w:t>
      </w:r>
    </w:p>
    <w:p w14:paraId="22ACFD17" w14:textId="77777777" w:rsidR="00E75800" w:rsidRPr="00083099" w:rsidRDefault="00E75800" w:rsidP="00E75800">
      <w:pPr>
        <w:pStyle w:val="Paragraphedeliste"/>
        <w:widowControl w:val="0"/>
        <w:numPr>
          <w:ilvl w:val="0"/>
          <w:numId w:val="4"/>
        </w:numPr>
        <w:suppressAutoHyphens/>
        <w:spacing w:after="120"/>
        <w:rPr>
          <w:rFonts w:ascii="Open Sans" w:hAnsi="Open Sans" w:cs="Open Sans"/>
          <w:color w:val="auto"/>
          <w:sz w:val="18"/>
          <w:szCs w:val="18"/>
        </w:rPr>
      </w:pPr>
      <w:r w:rsidRPr="00083099">
        <w:rPr>
          <w:rFonts w:ascii="Open Sans" w:hAnsi="Open Sans" w:cs="Open Sans"/>
          <w:color w:val="auto"/>
          <w:sz w:val="18"/>
          <w:szCs w:val="18"/>
        </w:rPr>
        <w:t>Enquêtes auprès du personnel (1/an sous réserve de l’accord des sites concernés)</w:t>
      </w:r>
    </w:p>
    <w:p w14:paraId="617617AC" w14:textId="77777777" w:rsidR="00E75800" w:rsidRPr="00083099" w:rsidRDefault="00E75800" w:rsidP="00E75800">
      <w:pPr>
        <w:pStyle w:val="Paragraphedeliste"/>
        <w:widowControl w:val="0"/>
        <w:numPr>
          <w:ilvl w:val="0"/>
          <w:numId w:val="4"/>
        </w:numPr>
        <w:suppressAutoHyphens/>
        <w:spacing w:after="120"/>
        <w:rPr>
          <w:rFonts w:ascii="Open Sans" w:hAnsi="Open Sans" w:cs="Open Sans"/>
          <w:color w:val="auto"/>
          <w:sz w:val="18"/>
          <w:szCs w:val="18"/>
        </w:rPr>
      </w:pPr>
      <w:r w:rsidRPr="00083099">
        <w:rPr>
          <w:rFonts w:ascii="Open Sans" w:hAnsi="Open Sans" w:cs="Open Sans"/>
          <w:color w:val="auto"/>
          <w:sz w:val="18"/>
          <w:szCs w:val="18"/>
        </w:rPr>
        <w:t>Modalités d’enquêtes (réalisation – délais de traitement)</w:t>
      </w:r>
    </w:p>
    <w:p w14:paraId="0A7703CB" w14:textId="77777777" w:rsidR="00E75800" w:rsidRPr="00083099" w:rsidRDefault="00E75800" w:rsidP="00E75800">
      <w:pPr>
        <w:pStyle w:val="Paragraphedeliste"/>
        <w:widowControl w:val="0"/>
        <w:numPr>
          <w:ilvl w:val="0"/>
          <w:numId w:val="4"/>
        </w:numPr>
        <w:suppressAutoHyphens/>
        <w:spacing w:after="120"/>
        <w:rPr>
          <w:rFonts w:ascii="Open Sans" w:hAnsi="Open Sans" w:cs="Open Sans"/>
          <w:color w:val="auto"/>
          <w:sz w:val="18"/>
          <w:szCs w:val="18"/>
        </w:rPr>
      </w:pPr>
      <w:r w:rsidRPr="00083099">
        <w:rPr>
          <w:rFonts w:ascii="Open Sans" w:hAnsi="Open Sans" w:cs="Open Sans"/>
          <w:color w:val="auto"/>
          <w:sz w:val="18"/>
          <w:szCs w:val="18"/>
        </w:rPr>
        <w:t>Modalités d’analyse des résultats</w:t>
      </w:r>
    </w:p>
    <w:p w14:paraId="12D94237" w14:textId="77777777" w:rsidR="00E75800" w:rsidRPr="00083099" w:rsidRDefault="00E75800" w:rsidP="00E75800">
      <w:pPr>
        <w:widowControl w:val="0"/>
        <w:suppressAutoHyphens/>
        <w:spacing w:after="120"/>
        <w:rPr>
          <w:rFonts w:ascii="Open Sans" w:hAnsi="Open Sans" w:cs="Open Sans"/>
          <w:color w:val="auto"/>
          <w:sz w:val="18"/>
          <w:szCs w:val="18"/>
        </w:rPr>
      </w:pPr>
      <w:r w:rsidRPr="00083099">
        <w:rPr>
          <w:rFonts w:ascii="Open Sans" w:hAnsi="Open Sans" w:cs="Open Sans"/>
          <w:color w:val="auto"/>
          <w:sz w:val="18"/>
          <w:szCs w:val="18"/>
        </w:rPr>
        <w:t>Modalités de propositions d’actions correctives ou d’amélioration (type de mesures, et délais de mise en œuvre)</w:t>
      </w:r>
    </w:p>
    <w:p w14:paraId="6723DF40" w14:textId="270B26D2" w:rsidR="00E75800" w:rsidRPr="00083099" w:rsidRDefault="00E75800" w:rsidP="00E75800">
      <w:pPr>
        <w:keepNext/>
        <w:outlineLvl w:val="1"/>
        <w:rPr>
          <w:rFonts w:ascii="Open Sans" w:hAnsi="Open Sans" w:cs="Open Sans"/>
          <w:b/>
          <w:sz w:val="24"/>
          <w:szCs w:val="24"/>
          <w:u w:val="single"/>
        </w:rPr>
      </w:pPr>
      <w:bookmarkStart w:id="50" w:name="_Toc222930534"/>
      <w:r w:rsidRPr="00083099">
        <w:rPr>
          <w:rFonts w:ascii="Open Sans" w:hAnsi="Open Sans" w:cs="Open Sans"/>
          <w:b/>
          <w:sz w:val="24"/>
          <w:szCs w:val="24"/>
          <w:u w:val="single"/>
        </w:rPr>
        <w:t>ARTICLE 1</w:t>
      </w:r>
      <w:r>
        <w:rPr>
          <w:rFonts w:ascii="Open Sans" w:hAnsi="Open Sans" w:cs="Open Sans"/>
          <w:b/>
          <w:sz w:val="24"/>
          <w:szCs w:val="24"/>
          <w:u w:val="single"/>
        </w:rPr>
        <w:t>9</w:t>
      </w:r>
      <w:r w:rsidRPr="00083099">
        <w:rPr>
          <w:rFonts w:ascii="Open Sans" w:hAnsi="Open Sans" w:cs="Open Sans"/>
          <w:b/>
          <w:sz w:val="24"/>
          <w:szCs w:val="24"/>
          <w:u w:val="single"/>
        </w:rPr>
        <w:t> : TRAVAUX ET AMELIORATION DES INFRASTR</w:t>
      </w:r>
      <w:r w:rsidR="0070139E">
        <w:rPr>
          <w:rFonts w:ascii="Open Sans" w:hAnsi="Open Sans" w:cs="Open Sans"/>
          <w:b/>
          <w:sz w:val="24"/>
          <w:szCs w:val="24"/>
          <w:u w:val="single"/>
        </w:rPr>
        <w:t>UC</w:t>
      </w:r>
      <w:r w:rsidRPr="00083099">
        <w:rPr>
          <w:rFonts w:ascii="Open Sans" w:hAnsi="Open Sans" w:cs="Open Sans"/>
          <w:b/>
          <w:sz w:val="24"/>
          <w:szCs w:val="24"/>
          <w:u w:val="single"/>
        </w:rPr>
        <w:t>TURES</w:t>
      </w:r>
      <w:bookmarkEnd w:id="50"/>
    </w:p>
    <w:p w14:paraId="663899DA" w14:textId="77777777" w:rsidR="00E75800" w:rsidRPr="00083099" w:rsidRDefault="00E75800" w:rsidP="00E75800">
      <w:pPr>
        <w:rPr>
          <w:rFonts w:ascii="Open Sans" w:hAnsi="Open Sans" w:cs="Open Sans"/>
          <w:sz w:val="18"/>
          <w:szCs w:val="18"/>
        </w:rPr>
      </w:pPr>
    </w:p>
    <w:p w14:paraId="247326D9" w14:textId="77777777" w:rsidR="00E75800" w:rsidRDefault="00E75800" w:rsidP="00E75800">
      <w:pPr>
        <w:rPr>
          <w:rFonts w:ascii="Open Sans" w:hAnsi="Open Sans" w:cs="Open Sans"/>
          <w:color w:val="auto"/>
          <w:sz w:val="18"/>
          <w:szCs w:val="18"/>
        </w:rPr>
      </w:pPr>
      <w:r>
        <w:rPr>
          <w:rFonts w:ascii="Open Sans" w:hAnsi="Open Sans" w:cs="Open Sans"/>
          <w:color w:val="auto"/>
          <w:sz w:val="18"/>
          <w:szCs w:val="18"/>
        </w:rPr>
        <w:t xml:space="preserve">Le site ne déclare pas de travaux dans les mois suivants le démarrage du marché. </w:t>
      </w:r>
    </w:p>
    <w:p w14:paraId="70A626D3" w14:textId="641B5347" w:rsidR="00E75800" w:rsidRPr="00083099" w:rsidRDefault="00E75800" w:rsidP="00E75800">
      <w:pPr>
        <w:rPr>
          <w:rFonts w:ascii="Open Sans" w:hAnsi="Open Sans" w:cs="Open Sans"/>
          <w:color w:val="auto"/>
          <w:sz w:val="18"/>
          <w:szCs w:val="18"/>
          <w:u w:val="single"/>
        </w:rPr>
      </w:pPr>
      <w:r>
        <w:rPr>
          <w:rFonts w:ascii="Open Sans" w:hAnsi="Open Sans" w:cs="Open Sans"/>
          <w:color w:val="auto"/>
          <w:sz w:val="18"/>
          <w:szCs w:val="18"/>
        </w:rPr>
        <w:t>Les opérations de travaux, s’il y en a, seront déclarés par le référent du site</w:t>
      </w:r>
      <w:r w:rsidR="008F70BB">
        <w:rPr>
          <w:rFonts w:ascii="Open Sans" w:hAnsi="Open Sans" w:cs="Open Sans"/>
          <w:color w:val="auto"/>
          <w:sz w:val="18"/>
          <w:szCs w:val="18"/>
        </w:rPr>
        <w:t>.</w:t>
      </w:r>
    </w:p>
    <w:p w14:paraId="312C5E3F" w14:textId="77777777" w:rsidR="00E75800" w:rsidRPr="00083099" w:rsidRDefault="00E75800" w:rsidP="00E75800">
      <w:pPr>
        <w:rPr>
          <w:rFonts w:ascii="Open Sans" w:hAnsi="Open Sans" w:cs="Open Sans"/>
          <w:color w:val="auto"/>
          <w:sz w:val="18"/>
          <w:szCs w:val="18"/>
          <w:u w:val="single"/>
        </w:rPr>
      </w:pPr>
    </w:p>
    <w:p w14:paraId="0E285874" w14:textId="77777777" w:rsidR="00E75800" w:rsidRPr="00083099" w:rsidRDefault="00E75800" w:rsidP="00E75800">
      <w:pPr>
        <w:widowControl w:val="0"/>
        <w:suppressAutoHyphens/>
        <w:spacing w:after="120"/>
        <w:rPr>
          <w:rFonts w:ascii="Open Sans" w:hAnsi="Open Sans" w:cs="Open Sans"/>
          <w:color w:val="auto"/>
          <w:sz w:val="18"/>
          <w:szCs w:val="18"/>
          <w:u w:val="single"/>
        </w:rPr>
      </w:pPr>
      <w:r w:rsidRPr="00083099">
        <w:rPr>
          <w:rFonts w:ascii="Open Sans" w:hAnsi="Open Sans" w:cs="Open Sans"/>
          <w:color w:val="auto"/>
          <w:sz w:val="18"/>
          <w:szCs w:val="18"/>
          <w:u w:val="single"/>
        </w:rPr>
        <w:lastRenderedPageBreak/>
        <w:t>AMELIORATION DES MODALITES DE LA RESTAURATION EN COURS DE MARCHE</w:t>
      </w:r>
    </w:p>
    <w:p w14:paraId="665CF17B" w14:textId="77777777" w:rsidR="00010BFC" w:rsidRDefault="00E75800" w:rsidP="00E75800">
      <w:pPr>
        <w:widowControl w:val="0"/>
        <w:suppressAutoHyphens/>
        <w:spacing w:after="120"/>
        <w:rPr>
          <w:rFonts w:ascii="Open Sans" w:hAnsi="Open Sans" w:cs="Open Sans"/>
          <w:color w:val="auto"/>
          <w:sz w:val="18"/>
          <w:szCs w:val="18"/>
        </w:rPr>
      </w:pPr>
      <w:r w:rsidRPr="00083099">
        <w:rPr>
          <w:rFonts w:ascii="Open Sans" w:hAnsi="Open Sans" w:cs="Open Sans"/>
          <w:color w:val="auto"/>
          <w:sz w:val="18"/>
          <w:szCs w:val="18"/>
        </w:rPr>
        <w:t>En cours de marché, le</w:t>
      </w:r>
      <w:r>
        <w:rPr>
          <w:rFonts w:ascii="Open Sans" w:hAnsi="Open Sans" w:cs="Open Sans"/>
          <w:color w:val="auto"/>
          <w:sz w:val="18"/>
          <w:szCs w:val="18"/>
        </w:rPr>
        <w:t xml:space="preserve"> site est susceptible</w:t>
      </w:r>
      <w:r w:rsidRPr="00083099">
        <w:rPr>
          <w:rFonts w:ascii="Open Sans" w:hAnsi="Open Sans" w:cs="Open Sans"/>
          <w:color w:val="auto"/>
          <w:sz w:val="18"/>
          <w:szCs w:val="18"/>
        </w:rPr>
        <w:t xml:space="preserve"> de demander des évolutions de fonctionnement, qui pourront se traiter, si besoin, par voie d’avenant</w:t>
      </w:r>
      <w:r w:rsidR="00010BFC">
        <w:rPr>
          <w:rFonts w:ascii="Open Sans" w:hAnsi="Open Sans" w:cs="Open Sans"/>
          <w:color w:val="auto"/>
          <w:sz w:val="18"/>
          <w:szCs w:val="18"/>
        </w:rPr>
        <w:t xml:space="preserve"> (</w:t>
      </w:r>
      <w:r w:rsidR="00010BFC" w:rsidRPr="00010BFC">
        <w:rPr>
          <w:rFonts w:ascii="Open Sans" w:hAnsi="Open Sans" w:cs="Open Sans"/>
          <w:color w:val="auto"/>
          <w:sz w:val="18"/>
          <w:szCs w:val="18"/>
        </w:rPr>
        <w:t>art. R.2194-2, R.2194-3, R.2194-4 et R.2194-5 Code C.P, toutes modifications d’un marché ne peut intervenir que lorsque des travaux sont devenus nécessaires et ne figuraient pas dans le marché initial, soit en raison de circonstances exceptionnelles. Le montant de la modification ne peut être supérieur à 50% du montant du marché initial).</w:t>
      </w:r>
      <w:r w:rsidRPr="00083099">
        <w:rPr>
          <w:rFonts w:ascii="Open Sans" w:hAnsi="Open Sans" w:cs="Open Sans"/>
          <w:color w:val="auto"/>
          <w:sz w:val="18"/>
          <w:szCs w:val="18"/>
        </w:rPr>
        <w:t xml:space="preserve"> </w:t>
      </w:r>
    </w:p>
    <w:p w14:paraId="3CD60B25" w14:textId="443CAA45" w:rsidR="00E75800" w:rsidRPr="00083099" w:rsidRDefault="00E75800" w:rsidP="00E75800">
      <w:pPr>
        <w:widowControl w:val="0"/>
        <w:suppressAutoHyphens/>
        <w:spacing w:after="120"/>
        <w:rPr>
          <w:rFonts w:ascii="Open Sans" w:hAnsi="Open Sans" w:cs="Open Sans"/>
          <w:color w:val="auto"/>
          <w:sz w:val="18"/>
          <w:szCs w:val="18"/>
        </w:rPr>
      </w:pPr>
      <w:r w:rsidRPr="00083099">
        <w:rPr>
          <w:rFonts w:ascii="Open Sans" w:hAnsi="Open Sans" w:cs="Open Sans"/>
          <w:color w:val="auto"/>
          <w:sz w:val="18"/>
          <w:szCs w:val="18"/>
        </w:rPr>
        <w:t>Il peut s’agir, par exemple, d’une modification de fonctionnement d</w:t>
      </w:r>
      <w:r>
        <w:rPr>
          <w:rFonts w:ascii="Open Sans" w:hAnsi="Open Sans" w:cs="Open Sans"/>
          <w:color w:val="auto"/>
          <w:sz w:val="18"/>
          <w:szCs w:val="18"/>
        </w:rPr>
        <w:t>u restaurant du personnel</w:t>
      </w:r>
      <w:r w:rsidRPr="00083099">
        <w:rPr>
          <w:rFonts w:ascii="Open Sans" w:hAnsi="Open Sans" w:cs="Open Sans"/>
          <w:color w:val="auto"/>
          <w:sz w:val="18"/>
          <w:szCs w:val="18"/>
        </w:rPr>
        <w:t>, ou de la demande de mise en place d’une distribution automatique</w:t>
      </w:r>
      <w:r>
        <w:rPr>
          <w:rFonts w:ascii="Open Sans" w:hAnsi="Open Sans" w:cs="Open Sans"/>
          <w:color w:val="auto"/>
          <w:sz w:val="18"/>
          <w:szCs w:val="18"/>
        </w:rPr>
        <w:t xml:space="preserve"> de repas</w:t>
      </w:r>
      <w:r w:rsidRPr="00083099">
        <w:rPr>
          <w:rFonts w:ascii="Open Sans" w:hAnsi="Open Sans" w:cs="Open Sans"/>
          <w:color w:val="auto"/>
          <w:sz w:val="18"/>
          <w:szCs w:val="18"/>
        </w:rPr>
        <w:t xml:space="preserve"> (liste non exhaustive). Le cas échéant, Le titulaire proposera une offre qui est d’un rapport qualité-prix optimal.</w:t>
      </w:r>
    </w:p>
    <w:p w14:paraId="7A765C56" w14:textId="77777777" w:rsidR="00E75800" w:rsidRPr="00083099" w:rsidRDefault="00E75800" w:rsidP="00E75800">
      <w:pPr>
        <w:widowControl w:val="0"/>
        <w:spacing w:after="160"/>
        <w:jc w:val="left"/>
        <w:rPr>
          <w:rFonts w:ascii="Open Sans" w:hAnsi="Open Sans" w:cs="Open Sans"/>
          <w:sz w:val="18"/>
          <w:szCs w:val="18"/>
        </w:rPr>
      </w:pPr>
    </w:p>
    <w:p w14:paraId="1252DF5C" w14:textId="6D5FF7FD" w:rsidR="00454637" w:rsidRPr="00454637" w:rsidRDefault="00454637" w:rsidP="00454637">
      <w:pPr>
        <w:keepNext/>
        <w:jc w:val="left"/>
        <w:outlineLvl w:val="1"/>
        <w:rPr>
          <w:rFonts w:ascii="Open Sans" w:hAnsi="Open Sans" w:cs="Open Sans"/>
          <w:b/>
          <w:color w:val="auto"/>
          <w:sz w:val="24"/>
          <w:szCs w:val="18"/>
          <w:u w:val="single"/>
        </w:rPr>
      </w:pPr>
      <w:bookmarkStart w:id="51" w:name="_Toc222930535"/>
      <w:r w:rsidRPr="00454637">
        <w:rPr>
          <w:rFonts w:ascii="Open Sans" w:hAnsi="Open Sans" w:cs="Open Sans"/>
          <w:b/>
          <w:color w:val="auto"/>
          <w:sz w:val="24"/>
          <w:szCs w:val="18"/>
          <w:u w:val="single"/>
        </w:rPr>
        <w:t>ARTICLE 20 : REGLEMENTATION</w:t>
      </w:r>
      <w:bookmarkEnd w:id="51"/>
    </w:p>
    <w:p w14:paraId="104F8752" w14:textId="77777777" w:rsidR="00454637" w:rsidRPr="002527AB" w:rsidRDefault="00454637" w:rsidP="0045463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7223"/>
      </w:tblGrid>
      <w:tr w:rsidR="00454637" w:rsidRPr="002527AB" w14:paraId="3CBB6F2B" w14:textId="77777777" w:rsidTr="007D4FE2">
        <w:tc>
          <w:tcPr>
            <w:tcW w:w="1014" w:type="pct"/>
            <w:shd w:val="pct20" w:color="auto" w:fill="auto"/>
            <w:vAlign w:val="center"/>
            <w:hideMark/>
          </w:tcPr>
          <w:p w14:paraId="5606FF6C" w14:textId="77777777" w:rsidR="00454637" w:rsidRPr="002527AB" w:rsidRDefault="00454637" w:rsidP="007D4FE2">
            <w:pPr>
              <w:widowControl w:val="0"/>
              <w:suppressAutoHyphens/>
              <w:jc w:val="center"/>
              <w:rPr>
                <w:rFonts w:ascii="Century Gothic" w:hAnsi="Century Gothic"/>
                <w:color w:val="auto"/>
                <w:sz w:val="18"/>
              </w:rPr>
            </w:pPr>
            <w:r w:rsidRPr="002527AB">
              <w:rPr>
                <w:rFonts w:ascii="Century Gothic" w:hAnsi="Century Gothic"/>
                <w:color w:val="auto"/>
                <w:sz w:val="18"/>
              </w:rPr>
              <w:t>Produits concernés / fonction</w:t>
            </w:r>
          </w:p>
        </w:tc>
        <w:tc>
          <w:tcPr>
            <w:tcW w:w="3986" w:type="pct"/>
            <w:shd w:val="pct20" w:color="auto" w:fill="auto"/>
            <w:vAlign w:val="center"/>
            <w:hideMark/>
          </w:tcPr>
          <w:p w14:paraId="6581B9A2" w14:textId="77777777" w:rsidR="00454637" w:rsidRPr="002527AB" w:rsidRDefault="00454637" w:rsidP="007D4FE2">
            <w:pPr>
              <w:widowControl w:val="0"/>
              <w:suppressAutoHyphens/>
              <w:jc w:val="center"/>
              <w:rPr>
                <w:rFonts w:ascii="Century Gothic" w:hAnsi="Century Gothic"/>
                <w:color w:val="auto"/>
                <w:sz w:val="18"/>
              </w:rPr>
            </w:pPr>
            <w:r w:rsidRPr="002527AB">
              <w:rPr>
                <w:rFonts w:ascii="Century Gothic" w:hAnsi="Century Gothic"/>
                <w:color w:val="auto"/>
                <w:sz w:val="18"/>
              </w:rPr>
              <w:t>Réglementation</w:t>
            </w:r>
          </w:p>
        </w:tc>
      </w:tr>
      <w:tr w:rsidR="00454637" w:rsidRPr="002527AB" w14:paraId="68C106B9" w14:textId="77777777" w:rsidTr="007D4FE2">
        <w:trPr>
          <w:trHeight w:val="708"/>
        </w:trPr>
        <w:tc>
          <w:tcPr>
            <w:tcW w:w="1014" w:type="pct"/>
            <w:shd w:val="clear" w:color="auto" w:fill="auto"/>
            <w:vAlign w:val="center"/>
          </w:tcPr>
          <w:p w14:paraId="7DA48D00" w14:textId="77777777" w:rsidR="00454637" w:rsidRPr="002527AB" w:rsidRDefault="00454637" w:rsidP="007D4FE2">
            <w:pPr>
              <w:widowControl w:val="0"/>
              <w:suppressAutoHyphens/>
              <w:jc w:val="left"/>
              <w:rPr>
                <w:rFonts w:ascii="Open Sans" w:hAnsi="Open Sans" w:cs="Open Sans"/>
                <w:color w:val="auto"/>
                <w:sz w:val="18"/>
                <w:highlight w:val="cyan"/>
              </w:rPr>
            </w:pPr>
            <w:r w:rsidRPr="002527AB">
              <w:rPr>
                <w:rFonts w:ascii="Open Sans" w:hAnsi="Open Sans" w:cs="Open Sans"/>
                <w:color w:val="auto"/>
                <w:sz w:val="18"/>
              </w:rPr>
              <w:t>Tous produits</w:t>
            </w:r>
          </w:p>
        </w:tc>
        <w:tc>
          <w:tcPr>
            <w:tcW w:w="3986" w:type="pct"/>
            <w:shd w:val="clear" w:color="auto" w:fill="auto"/>
            <w:vAlign w:val="bottom"/>
          </w:tcPr>
          <w:p w14:paraId="2CC224AC" w14:textId="77777777" w:rsidR="00454637" w:rsidRPr="002527AB" w:rsidRDefault="00454637" w:rsidP="007D4FE2">
            <w:pPr>
              <w:widowControl w:val="0"/>
              <w:suppressAutoHyphens/>
              <w:jc w:val="left"/>
              <w:rPr>
                <w:rFonts w:ascii="Open Sans" w:hAnsi="Open Sans" w:cs="Open Sans"/>
                <w:sz w:val="18"/>
                <w:szCs w:val="18"/>
              </w:rPr>
            </w:pPr>
            <w:r w:rsidRPr="002527AB">
              <w:rPr>
                <w:rFonts w:ascii="Open Sans" w:hAnsi="Open Sans" w:cs="Open Sans"/>
                <w:sz w:val="18"/>
                <w:szCs w:val="18"/>
              </w:rPr>
              <w:t>Articles L230-5 et suivants du Code rural et de la pêche maritime (CRPM) qui prévoit que les gestionnaires publics et privés de service de restauration sont tenus :</w:t>
            </w:r>
          </w:p>
          <w:p w14:paraId="2F05B513" w14:textId="77777777" w:rsidR="00454637" w:rsidRPr="002527AB" w:rsidRDefault="00454637" w:rsidP="00110ADB">
            <w:pPr>
              <w:widowControl w:val="0"/>
              <w:numPr>
                <w:ilvl w:val="0"/>
                <w:numId w:val="20"/>
              </w:numPr>
              <w:suppressAutoHyphens/>
              <w:contextualSpacing/>
              <w:jc w:val="left"/>
              <w:rPr>
                <w:rFonts w:ascii="Open Sans" w:hAnsi="Open Sans" w:cs="Open Sans"/>
                <w:sz w:val="18"/>
                <w:szCs w:val="18"/>
              </w:rPr>
            </w:pPr>
            <w:r w:rsidRPr="002527AB">
              <w:rPr>
                <w:rFonts w:ascii="Open Sans" w:hAnsi="Open Sans" w:cs="Open Sans"/>
                <w:sz w:val="18"/>
                <w:szCs w:val="18"/>
              </w:rPr>
              <w:t xml:space="preserve">De respecter des règles, déterminées par décret, relatives à la qualité nutritionnelle des repas qu'ils proposent </w:t>
            </w:r>
          </w:p>
          <w:p w14:paraId="09006489" w14:textId="77777777" w:rsidR="00454637" w:rsidRPr="002527AB" w:rsidRDefault="00454637" w:rsidP="00110ADB">
            <w:pPr>
              <w:widowControl w:val="0"/>
              <w:numPr>
                <w:ilvl w:val="0"/>
                <w:numId w:val="20"/>
              </w:numPr>
              <w:suppressAutoHyphens/>
              <w:contextualSpacing/>
              <w:jc w:val="left"/>
              <w:rPr>
                <w:rFonts w:ascii="Open Sans" w:hAnsi="Open Sans" w:cs="Open Sans"/>
                <w:b/>
                <w:bCs/>
                <w:color w:val="auto"/>
                <w:sz w:val="18"/>
                <w:szCs w:val="18"/>
              </w:rPr>
            </w:pPr>
            <w:r w:rsidRPr="002527AB">
              <w:rPr>
                <w:rFonts w:ascii="Open Sans" w:hAnsi="Open Sans" w:cs="Open Sans"/>
                <w:sz w:val="18"/>
                <w:szCs w:val="18"/>
              </w:rPr>
              <w:t xml:space="preserve"> De privilégier, lors du choix des produits entrant dans la composition de ces repas, les produits de saison. </w:t>
            </w:r>
          </w:p>
          <w:p w14:paraId="6F1D8BF2" w14:textId="77777777" w:rsidR="00454637" w:rsidRPr="002527AB" w:rsidRDefault="00454637" w:rsidP="00110ADB">
            <w:pPr>
              <w:widowControl w:val="0"/>
              <w:numPr>
                <w:ilvl w:val="0"/>
                <w:numId w:val="20"/>
              </w:numPr>
              <w:suppressAutoHyphens/>
              <w:contextualSpacing/>
              <w:jc w:val="left"/>
              <w:rPr>
                <w:rFonts w:ascii="Open Sans" w:hAnsi="Open Sans" w:cs="Open Sans"/>
                <w:color w:val="auto"/>
                <w:sz w:val="18"/>
                <w:szCs w:val="18"/>
              </w:rPr>
            </w:pPr>
            <w:r w:rsidRPr="002527AB">
              <w:rPr>
                <w:rFonts w:ascii="Open Sans" w:hAnsi="Open Sans" w:cs="Open Sans"/>
                <w:color w:val="auto"/>
                <w:sz w:val="18"/>
                <w:szCs w:val="18"/>
              </w:rPr>
              <w:t>D’exclure du menu toutes les denrées alimentaires qui se composent de cultures cellulaires ou tissulaires dérivées d'animaux ou qui sont isolées ou produites à partir de cultures cellulaires ou tissulaires dérivées d'animaux.</w:t>
            </w:r>
          </w:p>
          <w:p w14:paraId="5B8EBB3F" w14:textId="77777777" w:rsidR="00454637" w:rsidRPr="002527AB" w:rsidRDefault="00454637" w:rsidP="007D4FE2">
            <w:pPr>
              <w:widowControl w:val="0"/>
              <w:suppressAutoHyphens/>
              <w:jc w:val="left"/>
              <w:rPr>
                <w:rFonts w:ascii="Open Sans" w:hAnsi="Open Sans" w:cs="Open Sans"/>
                <w:color w:val="auto"/>
                <w:sz w:val="18"/>
                <w:szCs w:val="18"/>
                <w:highlight w:val="cyan"/>
                <w:shd w:val="clear" w:color="auto" w:fill="FFFFFF"/>
              </w:rPr>
            </w:pPr>
          </w:p>
          <w:p w14:paraId="0DB2554E" w14:textId="77777777" w:rsidR="00454637" w:rsidRPr="00867FEB" w:rsidRDefault="00454637" w:rsidP="007D4FE2">
            <w:pPr>
              <w:widowControl w:val="0"/>
              <w:suppressAutoHyphens/>
              <w:rPr>
                <w:rFonts w:ascii="Open Sans" w:hAnsi="Open Sans" w:cs="Open Sans"/>
                <w:sz w:val="18"/>
                <w:szCs w:val="18"/>
              </w:rPr>
            </w:pPr>
            <w:r w:rsidRPr="002527AB">
              <w:rPr>
                <w:rFonts w:ascii="Open Sans" w:hAnsi="Open Sans" w:cs="Open Sans"/>
                <w:color w:val="auto"/>
                <w:sz w:val="18"/>
                <w:szCs w:val="18"/>
                <w:shd w:val="clear" w:color="auto" w:fill="FFFFFF"/>
              </w:rPr>
              <w:t>Articles R230-24-1 à R230-30-4</w:t>
            </w:r>
            <w:r w:rsidRPr="002527AB">
              <w:rPr>
                <w:rFonts w:ascii="Open Sans" w:hAnsi="Open Sans" w:cs="Open Sans"/>
                <w:sz w:val="18"/>
                <w:szCs w:val="18"/>
              </w:rPr>
              <w:t xml:space="preserve"> du CRPM sur la qualité nutritionnelle et la composition des repas distribués en restauration collective.</w:t>
            </w:r>
          </w:p>
          <w:p w14:paraId="0D7F36A7" w14:textId="77777777" w:rsidR="00454637" w:rsidRPr="002527AB" w:rsidRDefault="00454637" w:rsidP="007D4FE2">
            <w:pPr>
              <w:widowControl w:val="0"/>
              <w:suppressAutoHyphens/>
              <w:jc w:val="left"/>
              <w:rPr>
                <w:rFonts w:ascii="Open Sans" w:hAnsi="Open Sans" w:cs="Open Sans"/>
                <w:sz w:val="18"/>
                <w:szCs w:val="18"/>
                <w:highlight w:val="cyan"/>
              </w:rPr>
            </w:pPr>
          </w:p>
          <w:p w14:paraId="646069AD" w14:textId="77777777" w:rsidR="00454637" w:rsidRDefault="00454637" w:rsidP="007D4FE2">
            <w:pPr>
              <w:widowControl w:val="0"/>
              <w:suppressAutoHyphens/>
              <w:rPr>
                <w:rFonts w:ascii="Open Sans" w:hAnsi="Open Sans" w:cs="Open Sans"/>
                <w:sz w:val="18"/>
                <w:szCs w:val="18"/>
              </w:rPr>
            </w:pPr>
            <w:r w:rsidRPr="002527AB">
              <w:rPr>
                <w:rFonts w:ascii="Open Sans" w:hAnsi="Open Sans" w:cs="Open Sans"/>
                <w:sz w:val="18"/>
                <w:szCs w:val="18"/>
              </w:rPr>
              <w:t>Loi EGALIM n° 2018-938 du 30 octobre 2018 pour l'équilibre des relations commerciales dans le secteur agricole et alimentaire et une alimentation saine, durable et accessible à tous concernant la part de produit vertueux dans les marchés de restauration collectives.</w:t>
            </w:r>
          </w:p>
          <w:p w14:paraId="61C2F6D9" w14:textId="77777777" w:rsidR="00454637" w:rsidRDefault="00454637" w:rsidP="007D4FE2">
            <w:pPr>
              <w:widowControl w:val="0"/>
              <w:suppressAutoHyphens/>
              <w:rPr>
                <w:rFonts w:ascii="Open Sans" w:hAnsi="Open Sans" w:cs="Open Sans"/>
                <w:sz w:val="18"/>
                <w:szCs w:val="18"/>
              </w:rPr>
            </w:pPr>
          </w:p>
          <w:p w14:paraId="0F84DD58" w14:textId="77777777" w:rsidR="00454637" w:rsidRPr="00867FEB" w:rsidRDefault="00454637" w:rsidP="007D4FE2">
            <w:pPr>
              <w:widowControl w:val="0"/>
              <w:suppressAutoHyphens/>
              <w:jc w:val="left"/>
              <w:rPr>
                <w:rFonts w:ascii="Open Sans" w:hAnsi="Open Sans" w:cs="Open Sans"/>
                <w:sz w:val="18"/>
                <w:szCs w:val="18"/>
              </w:rPr>
            </w:pPr>
            <w:r w:rsidRPr="00867FEB">
              <w:rPr>
                <w:rFonts w:ascii="Open Sans" w:hAnsi="Open Sans" w:cs="Open Sans"/>
                <w:sz w:val="18"/>
                <w:szCs w:val="18"/>
              </w:rPr>
              <w:t>LOI n° 2021-1104 du 22 août 2021 portant lutte contre le dérèglement climatique et renforcement de la résilience face à ses effets.</w:t>
            </w:r>
          </w:p>
          <w:p w14:paraId="772C2BC4" w14:textId="77777777" w:rsidR="00454637" w:rsidRPr="002527AB" w:rsidRDefault="00454637" w:rsidP="007D4FE2">
            <w:pPr>
              <w:widowControl w:val="0"/>
              <w:suppressAutoHyphens/>
              <w:jc w:val="left"/>
              <w:rPr>
                <w:rFonts w:ascii="Open Sans" w:hAnsi="Open Sans" w:cs="Open Sans"/>
                <w:b/>
                <w:highlight w:val="cyan"/>
              </w:rPr>
            </w:pPr>
          </w:p>
          <w:p w14:paraId="7498043F" w14:textId="77777777" w:rsidR="00454637" w:rsidRPr="002527AB" w:rsidRDefault="00454637" w:rsidP="007D4FE2">
            <w:pPr>
              <w:widowControl w:val="0"/>
              <w:suppressAutoHyphens/>
              <w:rPr>
                <w:rFonts w:ascii="Open Sans" w:hAnsi="Open Sans" w:cs="Open Sans"/>
                <w:sz w:val="18"/>
                <w:szCs w:val="18"/>
              </w:rPr>
            </w:pPr>
            <w:r w:rsidRPr="002527AB">
              <w:rPr>
                <w:rFonts w:ascii="Open Sans" w:hAnsi="Open Sans" w:cs="Open Sans"/>
                <w:sz w:val="18"/>
                <w:szCs w:val="18"/>
              </w:rPr>
              <w:t>La circulaire n°6433/SG du 21 décembre 2023 relative à la mobilisation des agents intervenant sur les services de restauration collective dans le cadre de la Politique Prioritaire du Gouvernement (PPG) « Garantir 50 % de produits durables et de qualité dont 20 % de produits bio en restauration collective ».</w:t>
            </w:r>
          </w:p>
          <w:p w14:paraId="06E7E372" w14:textId="77777777" w:rsidR="00454637" w:rsidRPr="002527AB" w:rsidRDefault="00454637" w:rsidP="007D4FE2">
            <w:pPr>
              <w:widowControl w:val="0"/>
              <w:suppressAutoHyphens/>
              <w:jc w:val="left"/>
              <w:rPr>
                <w:rFonts w:ascii="Open Sans" w:hAnsi="Open Sans" w:cs="Open Sans"/>
                <w:sz w:val="18"/>
                <w:szCs w:val="18"/>
                <w:highlight w:val="cyan"/>
              </w:rPr>
            </w:pPr>
          </w:p>
          <w:p w14:paraId="090D37F3" w14:textId="77777777" w:rsidR="00454637" w:rsidRPr="002527AB" w:rsidRDefault="00454637" w:rsidP="007D4FE2">
            <w:pPr>
              <w:widowControl w:val="0"/>
              <w:suppressAutoHyphens/>
              <w:rPr>
                <w:rFonts w:ascii="Open Sans" w:hAnsi="Open Sans" w:cs="Open Sans"/>
                <w:sz w:val="18"/>
                <w:szCs w:val="18"/>
              </w:rPr>
            </w:pPr>
            <w:r w:rsidRPr="002527AB">
              <w:rPr>
                <w:rFonts w:ascii="Open Sans" w:hAnsi="Open Sans" w:cs="Open Sans"/>
                <w:sz w:val="18"/>
                <w:szCs w:val="18"/>
              </w:rPr>
              <w:t>Décret n° 2019-351 du 23 avril 2019 relatif à la composition des repas servis dans les restaurants collectifs en application de l'article L. 230-5-1 du code rural et de la pêche maritime</w:t>
            </w:r>
          </w:p>
          <w:p w14:paraId="5B282D35" w14:textId="77777777" w:rsidR="00454637" w:rsidRPr="002527AB" w:rsidRDefault="00454637" w:rsidP="007D4FE2">
            <w:pPr>
              <w:widowControl w:val="0"/>
              <w:suppressAutoHyphens/>
              <w:rPr>
                <w:rFonts w:ascii="Open Sans" w:hAnsi="Open Sans" w:cs="Open Sans"/>
                <w:sz w:val="18"/>
                <w:szCs w:val="18"/>
              </w:rPr>
            </w:pPr>
            <w:r w:rsidRPr="002527AB">
              <w:rPr>
                <w:rFonts w:ascii="Open Sans" w:hAnsi="Open Sans" w:cs="Open Sans"/>
                <w:sz w:val="18"/>
                <w:szCs w:val="18"/>
              </w:rPr>
              <w:t xml:space="preserve">• Les repas servis en restauration collective doivent compter 50% de produits de qualité et durables (voir encadré), dont au moins 20% de produits biologiques. Ces taux sont calculés à partir de la somme des achats annuels alimentaires (en € HT) de l’ensemble des repas, boissons et collations comprises. </w:t>
            </w:r>
          </w:p>
          <w:p w14:paraId="58AC658F" w14:textId="71DD15A3" w:rsidR="00454637" w:rsidRPr="0070139E" w:rsidRDefault="00454637" w:rsidP="0070139E">
            <w:pPr>
              <w:widowControl w:val="0"/>
              <w:suppressAutoHyphens/>
              <w:rPr>
                <w:rFonts w:ascii="Open Sans" w:hAnsi="Open Sans" w:cs="Open Sans"/>
                <w:sz w:val="18"/>
                <w:szCs w:val="18"/>
              </w:rPr>
            </w:pPr>
            <w:r w:rsidRPr="002527AB">
              <w:rPr>
                <w:rFonts w:ascii="Open Sans" w:hAnsi="Open Sans" w:cs="Open Sans"/>
                <w:sz w:val="18"/>
                <w:szCs w:val="18"/>
              </w:rPr>
              <w:t>• Au moins 60% du total des achats de la famille de denrées « viandes et poissons » doit être composé de produits de qualité et durables (100% pour les hôpitaux au 1er janvier 2024).</w:t>
            </w:r>
          </w:p>
        </w:tc>
      </w:tr>
      <w:tr w:rsidR="00454637" w:rsidRPr="002527AB" w14:paraId="0C4F3C9D" w14:textId="77777777" w:rsidTr="007D4FE2">
        <w:trPr>
          <w:trHeight w:val="720"/>
        </w:trPr>
        <w:tc>
          <w:tcPr>
            <w:tcW w:w="1014" w:type="pct"/>
            <w:shd w:val="clear" w:color="auto" w:fill="auto"/>
            <w:vAlign w:val="center"/>
          </w:tcPr>
          <w:p w14:paraId="502BD700" w14:textId="77777777" w:rsidR="00454637" w:rsidRPr="002527AB" w:rsidRDefault="00454637" w:rsidP="007D4FE2">
            <w:pPr>
              <w:widowControl w:val="0"/>
              <w:suppressAutoHyphens/>
              <w:jc w:val="left"/>
              <w:rPr>
                <w:rFonts w:ascii="Open Sans" w:hAnsi="Open Sans" w:cs="Open Sans"/>
                <w:color w:val="auto"/>
                <w:sz w:val="18"/>
                <w:highlight w:val="cyan"/>
              </w:rPr>
            </w:pPr>
            <w:r w:rsidRPr="002527AB">
              <w:rPr>
                <w:rFonts w:ascii="Open Sans" w:hAnsi="Open Sans" w:cs="Open Sans"/>
                <w:color w:val="auto"/>
                <w:sz w:val="18"/>
              </w:rPr>
              <w:lastRenderedPageBreak/>
              <w:t>Diversification des sources de protéines</w:t>
            </w:r>
          </w:p>
        </w:tc>
        <w:tc>
          <w:tcPr>
            <w:tcW w:w="3986" w:type="pct"/>
            <w:shd w:val="clear" w:color="auto" w:fill="auto"/>
            <w:vAlign w:val="bottom"/>
          </w:tcPr>
          <w:p w14:paraId="3CE3F524" w14:textId="77777777" w:rsidR="00454637" w:rsidRPr="00852D54" w:rsidRDefault="00454637" w:rsidP="007D4FE2">
            <w:pPr>
              <w:widowControl w:val="0"/>
              <w:suppressAutoHyphens/>
              <w:rPr>
                <w:rFonts w:ascii="Open Sans" w:hAnsi="Open Sans" w:cs="Open Sans"/>
                <w:sz w:val="18"/>
                <w:szCs w:val="18"/>
              </w:rPr>
            </w:pPr>
            <w:r w:rsidRPr="00852D54">
              <w:rPr>
                <w:rFonts w:ascii="Open Sans" w:hAnsi="Open Sans" w:cs="Open Sans"/>
                <w:sz w:val="18"/>
                <w:szCs w:val="18"/>
              </w:rPr>
              <w:t>LOI n° 2021-1104 du 22 août 2021 portant lutte contre le dérèglement climatique et renforcement de la résilience face à ses effets.</w:t>
            </w:r>
            <w:r w:rsidRPr="00852D54">
              <w:rPr>
                <w:rFonts w:ascii="Open Sans" w:hAnsi="Open Sans" w:cs="Open Sans"/>
                <w:b/>
                <w:bCs/>
                <w:szCs w:val="18"/>
              </w:rPr>
              <w:t xml:space="preserve"> </w:t>
            </w:r>
            <w:r w:rsidRPr="00852D54">
              <w:rPr>
                <w:rFonts w:ascii="Open Sans" w:hAnsi="Open Sans" w:cs="Open Sans"/>
                <w:sz w:val="18"/>
                <w:szCs w:val="18"/>
              </w:rPr>
              <w:t xml:space="preserve">Le titre VI intitulé « se nourrir » ajoute de nouvelles obligations et complète certaines des dispositions concernant la restauration collective, introduites par la loi </w:t>
            </w:r>
            <w:proofErr w:type="spellStart"/>
            <w:r w:rsidRPr="00852D54">
              <w:rPr>
                <w:rFonts w:ascii="Open Sans" w:hAnsi="Open Sans" w:cs="Open Sans"/>
                <w:sz w:val="18"/>
                <w:szCs w:val="18"/>
              </w:rPr>
              <w:t>EGAlim</w:t>
            </w:r>
            <w:proofErr w:type="spellEnd"/>
            <w:r w:rsidRPr="00852D54">
              <w:rPr>
                <w:rFonts w:ascii="Open Sans" w:hAnsi="Open Sans" w:cs="Open Sans"/>
                <w:sz w:val="18"/>
                <w:szCs w:val="18"/>
              </w:rPr>
              <w:t xml:space="preserve"> fin 2018.</w:t>
            </w:r>
          </w:p>
          <w:p w14:paraId="10402D43" w14:textId="77777777" w:rsidR="00454637" w:rsidRPr="00852D54" w:rsidRDefault="00454637" w:rsidP="00110ADB">
            <w:pPr>
              <w:widowControl w:val="0"/>
              <w:numPr>
                <w:ilvl w:val="0"/>
                <w:numId w:val="21"/>
              </w:numPr>
              <w:suppressAutoHyphens/>
              <w:contextualSpacing/>
              <w:rPr>
                <w:b/>
                <w:bCs/>
                <w:sz w:val="18"/>
              </w:rPr>
            </w:pPr>
            <w:r w:rsidRPr="00852D54">
              <w:rPr>
                <w:rFonts w:ascii="Open Sans" w:hAnsi="Open Sans" w:cs="Open Sans"/>
                <w:sz w:val="18"/>
                <w:szCs w:val="18"/>
              </w:rPr>
              <w:t>Diversification des sources de protéines (articles 252, 253, 257) : obligation de proposer chaque jour une offre végétarienne parmi une offre multiple au menu, modules de formations initiales et continues du personnel de restauration sur le bénéfice pour la santé et l’environnement.</w:t>
            </w:r>
          </w:p>
          <w:p w14:paraId="09152C40" w14:textId="77777777" w:rsidR="00454637" w:rsidRPr="00852D54" w:rsidRDefault="00454637" w:rsidP="00110ADB">
            <w:pPr>
              <w:widowControl w:val="0"/>
              <w:numPr>
                <w:ilvl w:val="0"/>
                <w:numId w:val="22"/>
              </w:numPr>
              <w:suppressAutoHyphens/>
              <w:contextualSpacing/>
              <w:rPr>
                <w:rFonts w:ascii="Open Sans" w:hAnsi="Open Sans" w:cs="Open Sans"/>
                <w:sz w:val="18"/>
                <w:szCs w:val="18"/>
              </w:rPr>
            </w:pPr>
            <w:r w:rsidRPr="00852D54">
              <w:rPr>
                <w:rFonts w:ascii="Open Sans" w:hAnsi="Open Sans" w:cs="Open Sans"/>
                <w:sz w:val="18"/>
              </w:rPr>
              <w:t>Approvisionnements durables et de qualité</w:t>
            </w:r>
          </w:p>
        </w:tc>
      </w:tr>
      <w:tr w:rsidR="00454637" w:rsidRPr="002527AB" w14:paraId="490AA1DC" w14:textId="77777777" w:rsidTr="00010BFC">
        <w:trPr>
          <w:trHeight w:val="1521"/>
        </w:trPr>
        <w:tc>
          <w:tcPr>
            <w:tcW w:w="1014" w:type="pct"/>
            <w:shd w:val="clear" w:color="auto" w:fill="auto"/>
            <w:vAlign w:val="center"/>
          </w:tcPr>
          <w:p w14:paraId="56D510B3" w14:textId="77777777" w:rsidR="00454637" w:rsidRPr="002527AB" w:rsidRDefault="00454637" w:rsidP="007D4FE2">
            <w:pPr>
              <w:widowControl w:val="0"/>
              <w:suppressAutoHyphens/>
              <w:jc w:val="left"/>
              <w:rPr>
                <w:rFonts w:ascii="Open Sans" w:hAnsi="Open Sans" w:cs="Open Sans"/>
                <w:sz w:val="18"/>
                <w:szCs w:val="18"/>
                <w:highlight w:val="cyan"/>
              </w:rPr>
            </w:pPr>
            <w:r w:rsidRPr="002527AB">
              <w:rPr>
                <w:rFonts w:ascii="Open Sans" w:hAnsi="Open Sans" w:cs="Open Sans"/>
                <w:color w:val="auto"/>
                <w:sz w:val="18"/>
                <w:szCs w:val="18"/>
              </w:rPr>
              <w:t>Règlementation sur le bien-être animal d’élevage</w:t>
            </w:r>
          </w:p>
        </w:tc>
        <w:tc>
          <w:tcPr>
            <w:tcW w:w="3986" w:type="pct"/>
            <w:shd w:val="clear" w:color="auto" w:fill="auto"/>
            <w:vAlign w:val="center"/>
          </w:tcPr>
          <w:p w14:paraId="77363A2B" w14:textId="0F215E7B" w:rsidR="00010BFC" w:rsidRPr="00010BFC" w:rsidRDefault="00010BFC" w:rsidP="00010BFC">
            <w:pPr>
              <w:rPr>
                <w:rFonts w:ascii="Open Sans" w:hAnsi="Open Sans" w:cs="Open Sans"/>
                <w:sz w:val="18"/>
                <w:szCs w:val="18"/>
              </w:rPr>
            </w:pPr>
            <w:r w:rsidRPr="00010BFC">
              <w:rPr>
                <w:rFonts w:ascii="Open Sans" w:hAnsi="Open Sans" w:cs="Open Sans"/>
                <w:sz w:val="18"/>
                <w:szCs w:val="18"/>
              </w:rPr>
              <w:t xml:space="preserve">Le Règlement CE n°1099/2009 </w:t>
            </w:r>
          </w:p>
          <w:p w14:paraId="766282EC" w14:textId="66B7B1AF" w:rsidR="00010BFC" w:rsidRPr="001A6A42" w:rsidRDefault="00010BFC" w:rsidP="001A6A42">
            <w:pPr>
              <w:jc w:val="left"/>
              <w:rPr>
                <w:rFonts w:ascii="Open Sans" w:hAnsi="Open Sans" w:cs="Open Sans"/>
                <w:sz w:val="18"/>
                <w:szCs w:val="18"/>
              </w:rPr>
            </w:pPr>
            <w:r w:rsidRPr="001A6A42">
              <w:rPr>
                <w:rFonts w:ascii="Open Sans" w:hAnsi="Open Sans" w:cs="Open Sans"/>
                <w:sz w:val="18"/>
                <w:szCs w:val="18"/>
              </w:rPr>
              <w:t>La Directive 98/58/CE relative à la protection des animaux dans les élevages.</w:t>
            </w:r>
          </w:p>
          <w:p w14:paraId="3C4588F4" w14:textId="29BB8212" w:rsidR="00010BFC" w:rsidRPr="001A6A42" w:rsidRDefault="00010BFC" w:rsidP="001A6A42">
            <w:pPr>
              <w:jc w:val="left"/>
              <w:rPr>
                <w:rFonts w:ascii="Open Sans" w:hAnsi="Open Sans" w:cs="Open Sans"/>
                <w:sz w:val="18"/>
                <w:szCs w:val="18"/>
              </w:rPr>
            </w:pPr>
            <w:r w:rsidRPr="001A6A42">
              <w:rPr>
                <w:rFonts w:ascii="Open Sans" w:hAnsi="Open Sans" w:cs="Open Sans"/>
                <w:sz w:val="18"/>
                <w:szCs w:val="18"/>
              </w:rPr>
              <w:t>Le Règlement (UE) n° 2017/625 du 15/03/17 concernant les contrôles officiels et les autres activités officielles servant à assurer le respect de la législation alimentaire et de la législation relative aux aliments pour animaux.</w:t>
            </w:r>
          </w:p>
          <w:p w14:paraId="46EE8FAC" w14:textId="785BDCE5" w:rsidR="00454637" w:rsidRPr="00852D54" w:rsidRDefault="00454637" w:rsidP="007D4FE2">
            <w:pPr>
              <w:widowControl w:val="0"/>
              <w:suppressAutoHyphens/>
              <w:rPr>
                <w:rFonts w:ascii="Open Sans" w:hAnsi="Open Sans" w:cs="Open Sans"/>
                <w:sz w:val="18"/>
                <w:szCs w:val="18"/>
              </w:rPr>
            </w:pPr>
          </w:p>
        </w:tc>
      </w:tr>
      <w:tr w:rsidR="00454637" w:rsidRPr="002527AB" w14:paraId="7DA0A0C9" w14:textId="77777777" w:rsidTr="007D4FE2">
        <w:trPr>
          <w:trHeight w:val="720"/>
        </w:trPr>
        <w:tc>
          <w:tcPr>
            <w:tcW w:w="1014" w:type="pct"/>
            <w:shd w:val="clear" w:color="auto" w:fill="auto"/>
            <w:vAlign w:val="center"/>
          </w:tcPr>
          <w:p w14:paraId="37F04FBC" w14:textId="77777777" w:rsidR="00454637" w:rsidRPr="002527AB" w:rsidRDefault="00454637" w:rsidP="007D4FE2">
            <w:pPr>
              <w:widowControl w:val="0"/>
              <w:suppressAutoHyphens/>
              <w:jc w:val="left"/>
              <w:rPr>
                <w:rFonts w:ascii="Century Gothic" w:hAnsi="Century Gothic"/>
                <w:color w:val="auto"/>
                <w:sz w:val="18"/>
                <w:highlight w:val="cyan"/>
              </w:rPr>
            </w:pPr>
            <w:r w:rsidRPr="002527AB">
              <w:rPr>
                <w:rFonts w:ascii="Open Sans" w:hAnsi="Open Sans" w:cs="Open Sans"/>
                <w:sz w:val="18"/>
              </w:rPr>
              <w:t>Lutte contre le gaspillage alimentaire</w:t>
            </w:r>
          </w:p>
        </w:tc>
        <w:tc>
          <w:tcPr>
            <w:tcW w:w="3986" w:type="pct"/>
            <w:shd w:val="clear" w:color="auto" w:fill="auto"/>
          </w:tcPr>
          <w:p w14:paraId="192FBED5" w14:textId="77777777" w:rsidR="00454637" w:rsidRPr="002527AB" w:rsidRDefault="00454637" w:rsidP="007D4FE2">
            <w:pPr>
              <w:widowControl w:val="0"/>
              <w:suppressAutoHyphens/>
              <w:rPr>
                <w:rFonts w:ascii="Open Sans" w:hAnsi="Open Sans" w:cs="Open Sans"/>
                <w:sz w:val="18"/>
                <w:szCs w:val="18"/>
              </w:rPr>
            </w:pPr>
            <w:r w:rsidRPr="002527AB">
              <w:rPr>
                <w:rFonts w:ascii="Open Sans" w:hAnsi="Open Sans" w:cs="Open Sans"/>
                <w:sz w:val="18"/>
                <w:szCs w:val="18"/>
              </w:rPr>
              <w:t xml:space="preserve">Loi </w:t>
            </w:r>
            <w:r w:rsidRPr="002527AB">
              <w:t xml:space="preserve">AGEC </w:t>
            </w:r>
            <w:r w:rsidRPr="002527AB">
              <w:rPr>
                <w:rFonts w:ascii="Open Sans" w:hAnsi="Open Sans" w:cs="Open Sans"/>
                <w:sz w:val="18"/>
                <w:szCs w:val="18"/>
              </w:rPr>
              <w:t>n° 2020-105 du 10 février 2020 relative à la lutte contre le gaspillage et à l'économie circulaire</w:t>
            </w:r>
          </w:p>
          <w:p w14:paraId="57B8BB8F" w14:textId="77777777" w:rsidR="00454637" w:rsidRPr="002527AB" w:rsidRDefault="00454637" w:rsidP="00110ADB">
            <w:pPr>
              <w:widowControl w:val="0"/>
              <w:numPr>
                <w:ilvl w:val="0"/>
                <w:numId w:val="23"/>
              </w:numPr>
              <w:suppressAutoHyphens/>
              <w:contextualSpacing/>
              <w:rPr>
                <w:rFonts w:ascii="Open Sans" w:hAnsi="Open Sans" w:cs="Open Sans"/>
                <w:sz w:val="18"/>
              </w:rPr>
            </w:pPr>
            <w:r w:rsidRPr="002527AB">
              <w:rPr>
                <w:rFonts w:ascii="Open Sans" w:hAnsi="Open Sans" w:cs="Open Sans"/>
                <w:sz w:val="18"/>
              </w:rPr>
              <w:t>Lutte contre le gaspillage alimentaire (article 256) avec expérimentation de solutions de réservation de repas permettant de produire en ajustant le volume au nombre de repas nécessaires</w:t>
            </w:r>
          </w:p>
          <w:p w14:paraId="6500300B" w14:textId="77777777" w:rsidR="00454637" w:rsidRPr="002527AB" w:rsidRDefault="00454637" w:rsidP="00110ADB">
            <w:pPr>
              <w:widowControl w:val="0"/>
              <w:numPr>
                <w:ilvl w:val="0"/>
                <w:numId w:val="23"/>
              </w:numPr>
              <w:suppressAutoHyphens/>
              <w:contextualSpacing/>
              <w:rPr>
                <w:rFonts w:ascii="Open Sans" w:hAnsi="Open Sans" w:cs="Open Sans"/>
                <w:b/>
                <w:bCs/>
                <w:sz w:val="18"/>
                <w:szCs w:val="18"/>
              </w:rPr>
            </w:pPr>
            <w:r w:rsidRPr="002527AB">
              <w:rPr>
                <w:rFonts w:ascii="Open Sans" w:hAnsi="Open Sans" w:cs="Open Sans"/>
                <w:sz w:val="18"/>
                <w:szCs w:val="18"/>
              </w:rPr>
              <w:t>Décret n°2022-480 du 4 avril 2022 relatif à l’expérimentation réservation des repas</w:t>
            </w:r>
          </w:p>
          <w:p w14:paraId="534000B1" w14:textId="77777777" w:rsidR="00454637" w:rsidRPr="002527AB" w:rsidRDefault="00454637" w:rsidP="007D4FE2">
            <w:pPr>
              <w:widowControl w:val="0"/>
              <w:suppressAutoHyphens/>
              <w:rPr>
                <w:rFonts w:ascii="Open Sans" w:hAnsi="Open Sans" w:cs="Open Sans"/>
                <w:sz w:val="18"/>
                <w:szCs w:val="18"/>
                <w:highlight w:val="cyan"/>
              </w:rPr>
            </w:pPr>
          </w:p>
          <w:p w14:paraId="59677951" w14:textId="77777777" w:rsidR="00454637" w:rsidRPr="002527AB" w:rsidRDefault="00454637" w:rsidP="007D4FE2">
            <w:pPr>
              <w:widowControl w:val="0"/>
              <w:suppressAutoHyphens/>
              <w:rPr>
                <w:rFonts w:ascii="Open Sans" w:hAnsi="Open Sans" w:cs="Open Sans"/>
                <w:sz w:val="18"/>
                <w:szCs w:val="18"/>
              </w:rPr>
            </w:pPr>
            <w:r w:rsidRPr="002527AB">
              <w:rPr>
                <w:rFonts w:ascii="Open Sans" w:hAnsi="Open Sans" w:cs="Open Sans"/>
                <w:sz w:val="18"/>
                <w:szCs w:val="18"/>
              </w:rPr>
              <w:t>Articles L541-15-4 et L541-15-5 du Code de l’environnement</w:t>
            </w:r>
          </w:p>
          <w:p w14:paraId="71A5EB4B" w14:textId="77777777" w:rsidR="00454637" w:rsidRPr="002527AB" w:rsidRDefault="00454637" w:rsidP="00110ADB">
            <w:pPr>
              <w:widowControl w:val="0"/>
              <w:numPr>
                <w:ilvl w:val="0"/>
                <w:numId w:val="24"/>
              </w:numPr>
              <w:suppressAutoHyphens/>
              <w:contextualSpacing/>
              <w:rPr>
                <w:rFonts w:ascii="Open Sans" w:hAnsi="Open Sans" w:cs="Open Sans"/>
                <w:sz w:val="18"/>
                <w:szCs w:val="18"/>
              </w:rPr>
            </w:pPr>
            <w:r w:rsidRPr="002527AB">
              <w:rPr>
                <w:rFonts w:ascii="Open Sans" w:hAnsi="Open Sans" w:cs="Open Sans"/>
                <w:sz w:val="18"/>
                <w:szCs w:val="18"/>
              </w:rPr>
              <w:t xml:space="preserve">L’obligation de mettre en place une démarche de lutte contre le gaspillage alimentaire incombe à tous les opérateurs (cuisines centrales, restaurants satellites et restaurants avec cuisines sur place) de la restauration collective, publique et privée. </w:t>
            </w:r>
          </w:p>
          <w:p w14:paraId="05409868" w14:textId="77777777" w:rsidR="00454637" w:rsidRPr="002527AB" w:rsidRDefault="00454637" w:rsidP="00110ADB">
            <w:pPr>
              <w:widowControl w:val="0"/>
              <w:numPr>
                <w:ilvl w:val="0"/>
                <w:numId w:val="24"/>
              </w:numPr>
              <w:suppressAutoHyphens/>
              <w:contextualSpacing/>
              <w:rPr>
                <w:rFonts w:ascii="Open Sans" w:hAnsi="Open Sans" w:cs="Open Sans"/>
                <w:sz w:val="18"/>
                <w:szCs w:val="18"/>
              </w:rPr>
            </w:pPr>
            <w:r w:rsidRPr="002527AB">
              <w:rPr>
                <w:rFonts w:ascii="Open Sans" w:hAnsi="Open Sans" w:cs="Open Sans"/>
                <w:sz w:val="18"/>
                <w:szCs w:val="18"/>
              </w:rPr>
              <w:t>T</w:t>
            </w:r>
            <w:r w:rsidRPr="002527AB">
              <w:rPr>
                <w:rFonts w:ascii="Open Sans" w:hAnsi="Open Sans" w:cs="Open Sans"/>
                <w:sz w:val="18"/>
                <w:szCs w:val="18"/>
                <w:shd w:val="clear" w:color="auto" w:fill="FFFFFF"/>
              </w:rPr>
              <w:t>oute nourriture destinée à la consommation humaine qui, à une étape de la chaîne alimentaire, est perdue, jetée ou dégradée constitue le gaspillage alimentaire.</w:t>
            </w:r>
          </w:p>
          <w:p w14:paraId="5F05D3F1" w14:textId="6111EA1B" w:rsidR="00454637" w:rsidRPr="001576FE" w:rsidRDefault="00454637" w:rsidP="007D4FE2">
            <w:pPr>
              <w:widowControl w:val="0"/>
              <w:numPr>
                <w:ilvl w:val="0"/>
                <w:numId w:val="24"/>
              </w:numPr>
              <w:suppressAutoHyphens/>
              <w:contextualSpacing/>
              <w:rPr>
                <w:rFonts w:ascii="Open Sans" w:hAnsi="Open Sans" w:cs="Open Sans"/>
                <w:sz w:val="18"/>
                <w:szCs w:val="18"/>
              </w:rPr>
            </w:pPr>
            <w:r w:rsidRPr="002527AB">
              <w:rPr>
                <w:rFonts w:ascii="Open Sans" w:hAnsi="Open Sans" w:cs="Open Sans"/>
                <w:sz w:val="18"/>
                <w:szCs w:val="18"/>
              </w:rPr>
              <w:t>Par ailleurs, depuis le 1er janvier 2020, l’interdiction de rendre impropres à la consommation les excédents alimentaires encore consommables s’impose à la restauration collective</w:t>
            </w:r>
          </w:p>
        </w:tc>
      </w:tr>
      <w:tr w:rsidR="00454637" w:rsidRPr="002527AB" w14:paraId="69E951BE" w14:textId="77777777" w:rsidTr="007D4FE2">
        <w:trPr>
          <w:trHeight w:val="720"/>
        </w:trPr>
        <w:tc>
          <w:tcPr>
            <w:tcW w:w="1014" w:type="pct"/>
            <w:shd w:val="clear" w:color="auto" w:fill="auto"/>
            <w:vAlign w:val="center"/>
          </w:tcPr>
          <w:p w14:paraId="16452FDD" w14:textId="77777777" w:rsidR="00454637" w:rsidRPr="002527AB" w:rsidRDefault="00454637" w:rsidP="007D4FE2">
            <w:pPr>
              <w:widowControl w:val="0"/>
              <w:suppressAutoHyphens/>
              <w:jc w:val="left"/>
              <w:rPr>
                <w:rFonts w:ascii="Open Sans" w:hAnsi="Open Sans" w:cs="Open Sans"/>
                <w:color w:val="auto"/>
                <w:sz w:val="18"/>
                <w:szCs w:val="18"/>
                <w:highlight w:val="cyan"/>
              </w:rPr>
            </w:pPr>
            <w:r w:rsidRPr="002527AB">
              <w:rPr>
                <w:rFonts w:ascii="Open Sans" w:hAnsi="Open Sans" w:cs="Open Sans"/>
                <w:color w:val="auto"/>
                <w:sz w:val="18"/>
                <w:szCs w:val="18"/>
              </w:rPr>
              <w:t>Réduction de l’usage du plastique et de l’usage unique</w:t>
            </w:r>
          </w:p>
        </w:tc>
        <w:tc>
          <w:tcPr>
            <w:tcW w:w="3986" w:type="pct"/>
            <w:shd w:val="clear" w:color="auto" w:fill="auto"/>
            <w:vAlign w:val="bottom"/>
          </w:tcPr>
          <w:p w14:paraId="7749FA0A" w14:textId="77777777" w:rsidR="00454637" w:rsidRPr="002527AB" w:rsidRDefault="00454637" w:rsidP="007D4FE2">
            <w:pPr>
              <w:widowControl w:val="0"/>
              <w:suppressAutoHyphens/>
            </w:pPr>
            <w:r w:rsidRPr="002527AB">
              <w:rPr>
                <w:rFonts w:ascii="Open Sans" w:hAnsi="Open Sans" w:cs="Open Sans"/>
                <w:sz w:val="18"/>
                <w:szCs w:val="18"/>
              </w:rPr>
              <w:t xml:space="preserve">LOI AGEC n° 2020-105 du 10 février 2020 relative à la lutte contre le gaspillage et à l'économie circulaire </w:t>
            </w:r>
            <w:r w:rsidRPr="002527AB">
              <w:rPr>
                <w:rFonts w:ascii="Open Sans" w:hAnsi="Open Sans"/>
                <w:sz w:val="18"/>
                <w:szCs w:val="18"/>
              </w:rPr>
              <w:t>vise à</w:t>
            </w:r>
            <w:r w:rsidRPr="002527AB">
              <w:rPr>
                <w:rFonts w:ascii="Open Sans" w:hAnsi="Open Sans" w:cs="Open Sans"/>
                <w:sz w:val="18"/>
                <w:szCs w:val="18"/>
              </w:rPr>
              <w:t> </w:t>
            </w:r>
            <w:r w:rsidRPr="002527AB">
              <w:t>:</w:t>
            </w:r>
          </w:p>
          <w:p w14:paraId="6C0A39C8" w14:textId="77777777" w:rsidR="00454637" w:rsidRPr="002527AB" w:rsidRDefault="00454637" w:rsidP="00110ADB">
            <w:pPr>
              <w:widowControl w:val="0"/>
              <w:numPr>
                <w:ilvl w:val="0"/>
                <w:numId w:val="25"/>
              </w:numPr>
              <w:suppressAutoHyphens/>
              <w:contextualSpacing/>
              <w:rPr>
                <w:rFonts w:ascii="Open Sans" w:hAnsi="Open Sans" w:cs="Open Sans"/>
                <w:sz w:val="18"/>
                <w:szCs w:val="18"/>
              </w:rPr>
            </w:pPr>
            <w:r w:rsidRPr="002527AB">
              <w:rPr>
                <w:rFonts w:ascii="Open Sans" w:hAnsi="Open Sans" w:cs="Open Sans"/>
                <w:sz w:val="18"/>
                <w:szCs w:val="18"/>
              </w:rPr>
              <w:t>Réduire l’utilisation du plastique jetable et à favoriser la substitution du plastique par d’autres matériaux ou le développement d’emballages réutilisables ou recyclables et recyclés. Elle fixe comme objectif d’atteindre la fin de la mise sur le marché d’emballages en plastique à usage unique d’ici à 2040. Par ailleurs, certains produits en plastique à usage unique sont d’ores et déjà interdits et d’autres le seront dans les années à venir, de manière progressive</w:t>
            </w:r>
          </w:p>
          <w:p w14:paraId="5F579A13" w14:textId="77777777" w:rsidR="00454637" w:rsidRPr="002527AB" w:rsidRDefault="00454637" w:rsidP="00110ADB">
            <w:pPr>
              <w:widowControl w:val="0"/>
              <w:numPr>
                <w:ilvl w:val="0"/>
                <w:numId w:val="25"/>
              </w:numPr>
              <w:suppressAutoHyphens/>
              <w:contextualSpacing/>
              <w:rPr>
                <w:rFonts w:ascii="Open Sans" w:hAnsi="Open Sans" w:cs="Open Sans"/>
                <w:sz w:val="18"/>
                <w:szCs w:val="18"/>
              </w:rPr>
            </w:pPr>
            <w:r w:rsidRPr="002527AB">
              <w:rPr>
                <w:rFonts w:ascii="Open Sans" w:hAnsi="Open Sans" w:cs="Open Sans"/>
                <w:sz w:val="18"/>
                <w:szCs w:val="18"/>
              </w:rPr>
              <w:t>Interdire au 1</w:t>
            </w:r>
            <w:r w:rsidRPr="002527AB">
              <w:rPr>
                <w:rFonts w:ascii="Open Sans" w:hAnsi="Open Sans" w:cs="Open Sans"/>
                <w:sz w:val="18"/>
                <w:szCs w:val="18"/>
                <w:vertAlign w:val="superscript"/>
              </w:rPr>
              <w:t>er</w:t>
            </w:r>
            <w:r w:rsidRPr="002527AB">
              <w:rPr>
                <w:rFonts w:ascii="Open Sans" w:hAnsi="Open Sans" w:cs="Open Sans"/>
                <w:sz w:val="18"/>
                <w:szCs w:val="18"/>
              </w:rPr>
              <w:t xml:space="preserve"> janvier 2025 des contenants alimentaires de cuisson, de réchauffe et de service en matière plastique pour les services de pédiatrie, d’obstétrique et de maternité, tout service de santé maternelle et infantile et centres périnataux de proximité</w:t>
            </w:r>
          </w:p>
          <w:p w14:paraId="3EBEC4D0" w14:textId="77777777" w:rsidR="00454637" w:rsidRPr="002527AB" w:rsidRDefault="00454637" w:rsidP="00110ADB">
            <w:pPr>
              <w:widowControl w:val="0"/>
              <w:numPr>
                <w:ilvl w:val="0"/>
                <w:numId w:val="25"/>
              </w:numPr>
              <w:suppressAutoHyphens/>
              <w:contextualSpacing/>
              <w:rPr>
                <w:rFonts w:ascii="Open Sans" w:hAnsi="Open Sans" w:cs="Open Sans"/>
                <w:sz w:val="18"/>
                <w:szCs w:val="18"/>
              </w:rPr>
            </w:pPr>
            <w:r w:rsidRPr="002527AB">
              <w:rPr>
                <w:rFonts w:ascii="Open Sans" w:hAnsi="Open Sans" w:cs="Open Sans"/>
                <w:sz w:val="18"/>
                <w:szCs w:val="18"/>
              </w:rPr>
              <w:t>Obligation au 1</w:t>
            </w:r>
            <w:r w:rsidRPr="002527AB">
              <w:rPr>
                <w:rFonts w:ascii="Open Sans" w:hAnsi="Open Sans" w:cs="Open Sans"/>
                <w:sz w:val="18"/>
                <w:szCs w:val="18"/>
                <w:vertAlign w:val="superscript"/>
              </w:rPr>
              <w:t>er</w:t>
            </w:r>
            <w:r w:rsidRPr="002527AB">
              <w:rPr>
                <w:rFonts w:ascii="Open Sans" w:hAnsi="Open Sans" w:cs="Open Sans"/>
                <w:sz w:val="18"/>
                <w:szCs w:val="18"/>
              </w:rPr>
              <w:t xml:space="preserve"> janvier 2025 de proposer </w:t>
            </w:r>
            <w:bookmarkStart w:id="52" w:name="_Hlk161053379"/>
            <w:r w:rsidRPr="002527AB">
              <w:rPr>
                <w:rFonts w:ascii="Open Sans" w:hAnsi="Open Sans" w:cs="Open Sans"/>
                <w:sz w:val="18"/>
                <w:szCs w:val="18"/>
              </w:rPr>
              <w:t xml:space="preserve">un contenant réutilisable ou composé de matières recyclables pour la vente à emporter en restauration </w:t>
            </w:r>
            <w:bookmarkEnd w:id="52"/>
            <w:r w:rsidRPr="002527AB">
              <w:rPr>
                <w:rFonts w:ascii="Open Sans" w:hAnsi="Open Sans" w:cs="Open Sans"/>
                <w:sz w:val="18"/>
                <w:szCs w:val="18"/>
              </w:rPr>
              <w:t>collective</w:t>
            </w:r>
          </w:p>
          <w:p w14:paraId="34CAFA19" w14:textId="074EFBA8" w:rsidR="00454637" w:rsidRPr="001576FE" w:rsidRDefault="00454637" w:rsidP="001576FE">
            <w:pPr>
              <w:widowControl w:val="0"/>
              <w:suppressAutoHyphens/>
              <w:rPr>
                <w:rFonts w:ascii="Open Sans" w:hAnsi="Open Sans" w:cs="Open Sans"/>
                <w:sz w:val="18"/>
                <w:szCs w:val="18"/>
              </w:rPr>
            </w:pPr>
            <w:r w:rsidRPr="002527AB">
              <w:rPr>
                <w:rFonts w:ascii="Open Sans" w:hAnsi="Open Sans" w:cs="Open Sans"/>
                <w:sz w:val="18"/>
                <w:szCs w:val="18"/>
              </w:rPr>
              <w:t>Articles L541-1-1 et D541-330 du code de l’environnement sur l’interdiction de certains objets à usage uniques, sur la collecte, le tri, la valorisation et/ou le recyclage des déchets.</w:t>
            </w:r>
          </w:p>
        </w:tc>
      </w:tr>
      <w:tr w:rsidR="00454637" w:rsidRPr="002527AB" w14:paraId="4F81D09A" w14:textId="77777777" w:rsidTr="007D4FE2">
        <w:tc>
          <w:tcPr>
            <w:tcW w:w="1014" w:type="pct"/>
            <w:shd w:val="clear" w:color="auto" w:fill="auto"/>
            <w:vAlign w:val="center"/>
            <w:hideMark/>
          </w:tcPr>
          <w:p w14:paraId="36F1DCDC" w14:textId="77777777" w:rsidR="00454637" w:rsidRPr="002527AB" w:rsidRDefault="00454637" w:rsidP="007D4FE2">
            <w:pPr>
              <w:widowControl w:val="0"/>
              <w:suppressAutoHyphens/>
              <w:jc w:val="left"/>
              <w:rPr>
                <w:rFonts w:ascii="Open Sans" w:hAnsi="Open Sans" w:cs="Open Sans"/>
                <w:color w:val="auto"/>
                <w:sz w:val="18"/>
              </w:rPr>
            </w:pPr>
            <w:r w:rsidRPr="002527AB">
              <w:rPr>
                <w:rFonts w:ascii="Open Sans" w:hAnsi="Open Sans" w:cs="Open Sans"/>
                <w:color w:val="auto"/>
                <w:sz w:val="18"/>
              </w:rPr>
              <w:lastRenderedPageBreak/>
              <w:t>Respecter la réglementation hygiène</w:t>
            </w:r>
          </w:p>
        </w:tc>
        <w:tc>
          <w:tcPr>
            <w:tcW w:w="3986" w:type="pct"/>
            <w:shd w:val="clear" w:color="auto" w:fill="auto"/>
            <w:vAlign w:val="bottom"/>
            <w:hideMark/>
          </w:tcPr>
          <w:p w14:paraId="1F9F6E15"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Arrêté du 8 octobre 2013 relatif aux règles sanitaires applicables aux activités de commerce de détail, d’entreposage et de transport de produits et denrées alimentaires autres que les produits d’origine animale et les denrées alimentaires en contenant.</w:t>
            </w:r>
          </w:p>
          <w:p w14:paraId="424EE163" w14:textId="77777777" w:rsidR="00454637" w:rsidRPr="002527AB" w:rsidRDefault="00454637" w:rsidP="007D4FE2">
            <w:pPr>
              <w:widowControl w:val="0"/>
              <w:suppressAutoHyphens/>
              <w:rPr>
                <w:rFonts w:ascii="Century Gothic" w:hAnsi="Century Gothic"/>
                <w:color w:val="auto"/>
                <w:sz w:val="18"/>
                <w:highlight w:val="cyan"/>
              </w:rPr>
            </w:pPr>
          </w:p>
          <w:p w14:paraId="3BDE0565" w14:textId="7C191A71" w:rsidR="00454637" w:rsidRPr="002527AB" w:rsidRDefault="00454637" w:rsidP="001576FE">
            <w:pPr>
              <w:widowControl w:val="0"/>
              <w:suppressAutoHyphens/>
              <w:rPr>
                <w:rFonts w:ascii="Century Gothic" w:hAnsi="Century Gothic"/>
                <w:color w:val="auto"/>
                <w:sz w:val="18"/>
                <w:highlight w:val="cyan"/>
              </w:rPr>
            </w:pPr>
            <w:r w:rsidRPr="002527AB">
              <w:rPr>
                <w:rFonts w:ascii="Open Sans" w:hAnsi="Open Sans" w:cs="Open Sans"/>
                <w:color w:val="auto"/>
                <w:sz w:val="18"/>
              </w:rPr>
              <w:t>Arrêté du 21 décembre 2009 relatif aux règles sanitaires applicables aux activités de commerce de détail, d’entreposage et de transport de produits d’origine animale et denrées alimentaires en contenant.</w:t>
            </w:r>
          </w:p>
        </w:tc>
      </w:tr>
      <w:tr w:rsidR="00454637" w:rsidRPr="002527AB" w14:paraId="126757B1" w14:textId="77777777" w:rsidTr="007D4FE2">
        <w:tc>
          <w:tcPr>
            <w:tcW w:w="1014" w:type="pct"/>
            <w:shd w:val="clear" w:color="auto" w:fill="auto"/>
            <w:vAlign w:val="center"/>
          </w:tcPr>
          <w:p w14:paraId="422C86C7" w14:textId="77777777" w:rsidR="00454637" w:rsidRPr="002527AB" w:rsidRDefault="00454637" w:rsidP="007D4FE2">
            <w:pPr>
              <w:widowControl w:val="0"/>
              <w:suppressAutoHyphens/>
              <w:jc w:val="left"/>
              <w:rPr>
                <w:rFonts w:ascii="Open Sans" w:hAnsi="Open Sans" w:cs="Open Sans"/>
                <w:color w:val="auto"/>
                <w:sz w:val="18"/>
              </w:rPr>
            </w:pPr>
            <w:r w:rsidRPr="002527AB">
              <w:rPr>
                <w:rFonts w:ascii="Open Sans" w:hAnsi="Open Sans" w:cs="Open Sans"/>
                <w:color w:val="auto"/>
                <w:sz w:val="18"/>
              </w:rPr>
              <w:t>Maîtrise de la fabrication</w:t>
            </w:r>
          </w:p>
        </w:tc>
        <w:tc>
          <w:tcPr>
            <w:tcW w:w="3986" w:type="pct"/>
            <w:shd w:val="clear" w:color="auto" w:fill="auto"/>
            <w:vAlign w:val="bottom"/>
          </w:tcPr>
          <w:p w14:paraId="413B4A2C" w14:textId="77777777" w:rsidR="00454637" w:rsidRPr="002527AB" w:rsidRDefault="00454637" w:rsidP="00110ADB">
            <w:pPr>
              <w:widowControl w:val="0"/>
              <w:numPr>
                <w:ilvl w:val="0"/>
                <w:numId w:val="26"/>
              </w:numPr>
              <w:suppressAutoHyphens/>
              <w:contextualSpacing/>
              <w:rPr>
                <w:rFonts w:ascii="Century Gothic" w:hAnsi="Century Gothic"/>
                <w:color w:val="auto"/>
                <w:sz w:val="18"/>
              </w:rPr>
            </w:pPr>
            <w:r w:rsidRPr="002527AB">
              <w:rPr>
                <w:rFonts w:ascii="Century Gothic" w:hAnsi="Century Gothic"/>
                <w:color w:val="auto"/>
                <w:sz w:val="18"/>
              </w:rPr>
              <w:t>Règlement CE 178/2002 établissant les principes généraux et les prescriptions générales de la législation alimentaire, instituant l'Autorité européenne de sécurité des aliments et fixant des procédures relatives à la sécurité des denrées alimentaires</w:t>
            </w:r>
          </w:p>
          <w:p w14:paraId="1A995793" w14:textId="77777777" w:rsidR="00454637" w:rsidRPr="002527AB" w:rsidRDefault="00454637" w:rsidP="00110ADB">
            <w:pPr>
              <w:widowControl w:val="0"/>
              <w:numPr>
                <w:ilvl w:val="0"/>
                <w:numId w:val="26"/>
              </w:numPr>
              <w:suppressAutoHyphens/>
              <w:contextualSpacing/>
              <w:rPr>
                <w:rFonts w:ascii="Century Gothic" w:hAnsi="Century Gothic"/>
                <w:color w:val="auto"/>
                <w:sz w:val="18"/>
              </w:rPr>
            </w:pPr>
            <w:r w:rsidRPr="002527AB">
              <w:rPr>
                <w:rFonts w:ascii="Century Gothic" w:hAnsi="Century Gothic"/>
                <w:color w:val="auto"/>
                <w:sz w:val="18"/>
              </w:rPr>
              <w:t>Règlement CE 853/2004 du parlement européen et du conseil du 29 avril 2004, fixant des règles spécifiques d’hygiène applicables aux denrées alimentaires d’origine animale.</w:t>
            </w:r>
          </w:p>
          <w:p w14:paraId="07C150DD" w14:textId="77777777" w:rsidR="00454637" w:rsidRPr="002527AB" w:rsidRDefault="00454637" w:rsidP="00110ADB">
            <w:pPr>
              <w:widowControl w:val="0"/>
              <w:numPr>
                <w:ilvl w:val="0"/>
                <w:numId w:val="26"/>
              </w:numPr>
              <w:suppressAutoHyphens/>
              <w:contextualSpacing/>
              <w:rPr>
                <w:rFonts w:ascii="Century Gothic" w:hAnsi="Century Gothic"/>
                <w:color w:val="auto"/>
                <w:sz w:val="18"/>
              </w:rPr>
            </w:pPr>
            <w:r w:rsidRPr="002527AB">
              <w:rPr>
                <w:rFonts w:ascii="Century Gothic" w:hAnsi="Century Gothic"/>
                <w:color w:val="auto"/>
                <w:sz w:val="18"/>
              </w:rPr>
              <w:t>Règlement CE 852/2004 du parlement européen et du conseil du 29 avril 2004, relatif à l’hygiène des denrées alimentaires.</w:t>
            </w:r>
          </w:p>
          <w:p w14:paraId="1E47D314" w14:textId="77777777" w:rsidR="00454637" w:rsidRPr="002527AB" w:rsidRDefault="00454637" w:rsidP="00110ADB">
            <w:pPr>
              <w:widowControl w:val="0"/>
              <w:numPr>
                <w:ilvl w:val="0"/>
                <w:numId w:val="26"/>
              </w:numPr>
              <w:suppressAutoHyphens/>
              <w:contextualSpacing/>
              <w:rPr>
                <w:rFonts w:ascii="Century Gothic" w:hAnsi="Century Gothic"/>
                <w:color w:val="auto"/>
                <w:sz w:val="18"/>
              </w:rPr>
            </w:pPr>
            <w:r w:rsidRPr="002527AB">
              <w:rPr>
                <w:rFonts w:ascii="Century Gothic" w:hAnsi="Century Gothic"/>
                <w:color w:val="auto"/>
                <w:sz w:val="18"/>
              </w:rPr>
              <w:t>Règlement CE 2074/2005 de la commission du 05/12/2005 établissant les mesures d’application relatives à certains produits régis par les règlements précités, portant dérogation au règlement 852/2004 et modifiant les règlements 854/2004 et 853/2004.</w:t>
            </w:r>
          </w:p>
          <w:p w14:paraId="447960DC" w14:textId="77777777" w:rsidR="00454637" w:rsidRPr="002527AB" w:rsidRDefault="00454637" w:rsidP="00110ADB">
            <w:pPr>
              <w:widowControl w:val="0"/>
              <w:numPr>
                <w:ilvl w:val="0"/>
                <w:numId w:val="26"/>
              </w:numPr>
              <w:suppressAutoHyphens/>
              <w:contextualSpacing/>
              <w:rPr>
                <w:rFonts w:ascii="Century Gothic" w:hAnsi="Century Gothic"/>
                <w:color w:val="auto"/>
                <w:sz w:val="18"/>
              </w:rPr>
            </w:pPr>
            <w:r w:rsidRPr="002527AB">
              <w:rPr>
                <w:rFonts w:ascii="Century Gothic" w:hAnsi="Century Gothic"/>
                <w:color w:val="auto"/>
                <w:sz w:val="18"/>
              </w:rPr>
              <w:t>Arrêté du 8 juin 2006 relatif à l’agrément des établissements mettant sur le marché des produits d’origine animale ou des denrées contenant des produits d’origine animale.</w:t>
            </w:r>
          </w:p>
          <w:p w14:paraId="7F85B368" w14:textId="77777777" w:rsidR="00454637" w:rsidRPr="002527AB" w:rsidRDefault="00454637" w:rsidP="00110ADB">
            <w:pPr>
              <w:widowControl w:val="0"/>
              <w:numPr>
                <w:ilvl w:val="0"/>
                <w:numId w:val="26"/>
              </w:numPr>
              <w:suppressAutoHyphens/>
              <w:contextualSpacing/>
              <w:rPr>
                <w:rFonts w:ascii="Century Gothic" w:hAnsi="Century Gothic"/>
                <w:color w:val="auto"/>
                <w:sz w:val="18"/>
              </w:rPr>
            </w:pPr>
            <w:r w:rsidRPr="002527AB">
              <w:rPr>
                <w:rFonts w:ascii="Century Gothic" w:hAnsi="Century Gothic"/>
                <w:color w:val="auto"/>
                <w:sz w:val="18"/>
              </w:rPr>
              <w:t>Instruction technique DGAL DGAL/SDSSA/2022-349 du 25/04/2022 : Procédure d'agrément des établissements au titre du règlement (CE) n° 853/2004 et présentant les modalités d’application de l’Arrêté du 8 juin 2006 relatif à l’agrément des établissements mettant sur le marché des produits d’origine animale ou des denrées contenant des produits d’origine animale.</w:t>
            </w:r>
          </w:p>
          <w:p w14:paraId="474094AB" w14:textId="77777777" w:rsidR="00454637" w:rsidRPr="002527AB" w:rsidRDefault="00454637" w:rsidP="00110ADB">
            <w:pPr>
              <w:widowControl w:val="0"/>
              <w:numPr>
                <w:ilvl w:val="0"/>
                <w:numId w:val="26"/>
              </w:numPr>
              <w:suppressAutoHyphens/>
              <w:contextualSpacing/>
              <w:rPr>
                <w:rFonts w:ascii="Century Gothic" w:hAnsi="Century Gothic"/>
                <w:color w:val="auto"/>
                <w:sz w:val="18"/>
              </w:rPr>
            </w:pPr>
            <w:r w:rsidRPr="002527AB">
              <w:rPr>
                <w:rFonts w:ascii="Century Gothic" w:hAnsi="Century Gothic"/>
                <w:color w:val="auto"/>
                <w:sz w:val="18"/>
              </w:rPr>
              <w:t>Arrêté du 10/03/1977 relatif à l’état de santé et l’hygiène du personnel appelé à manipuler les denrées animales ou d’origine animale.</w:t>
            </w:r>
          </w:p>
          <w:p w14:paraId="13942F94" w14:textId="77777777" w:rsidR="00454637" w:rsidRPr="002527AB" w:rsidRDefault="00454637" w:rsidP="00110ADB">
            <w:pPr>
              <w:widowControl w:val="0"/>
              <w:numPr>
                <w:ilvl w:val="0"/>
                <w:numId w:val="26"/>
              </w:numPr>
              <w:suppressAutoHyphens/>
              <w:contextualSpacing/>
              <w:rPr>
                <w:rFonts w:ascii="Century Gothic" w:hAnsi="Century Gothic"/>
                <w:color w:val="auto"/>
                <w:sz w:val="18"/>
              </w:rPr>
            </w:pPr>
            <w:r w:rsidRPr="002527AB">
              <w:rPr>
                <w:rFonts w:ascii="Century Gothic" w:hAnsi="Century Gothic"/>
                <w:color w:val="auto"/>
                <w:sz w:val="18"/>
              </w:rPr>
              <w:t xml:space="preserve">Règlement CE 178/2002 du parlement européen et du conseil du 28 janvier 2002, établissant les principes généraux et les prescriptions générales de la législation alimentaire, instituant l’AESA et fixant des procédures relatives à la sécurité des denrées alimentaires. </w:t>
            </w:r>
          </w:p>
          <w:p w14:paraId="36F1F0DF" w14:textId="77777777" w:rsidR="00454637" w:rsidRPr="002527AB" w:rsidRDefault="00454637" w:rsidP="00110ADB">
            <w:pPr>
              <w:widowControl w:val="0"/>
              <w:numPr>
                <w:ilvl w:val="0"/>
                <w:numId w:val="26"/>
              </w:numPr>
              <w:suppressAutoHyphens/>
              <w:contextualSpacing/>
              <w:rPr>
                <w:rFonts w:ascii="Century Gothic" w:hAnsi="Century Gothic"/>
                <w:color w:val="auto"/>
                <w:sz w:val="18"/>
              </w:rPr>
            </w:pPr>
            <w:r w:rsidRPr="002527AB">
              <w:rPr>
                <w:rFonts w:ascii="Century Gothic" w:hAnsi="Century Gothic"/>
                <w:color w:val="auto"/>
                <w:sz w:val="18"/>
              </w:rPr>
              <w:t>Règlement (CE) No 2073/2005 de la commission du 15 novembre 2005 concernant les critères microbiologiques applicables aux denrées alimentaires.</w:t>
            </w:r>
          </w:p>
          <w:p w14:paraId="29007A7A" w14:textId="7F3EC27D" w:rsidR="00454637" w:rsidRPr="001576FE" w:rsidRDefault="00454637" w:rsidP="001576FE">
            <w:pPr>
              <w:widowControl w:val="0"/>
              <w:numPr>
                <w:ilvl w:val="0"/>
                <w:numId w:val="26"/>
              </w:numPr>
              <w:suppressAutoHyphens/>
              <w:contextualSpacing/>
              <w:rPr>
                <w:rFonts w:ascii="Century Gothic" w:hAnsi="Century Gothic"/>
                <w:color w:val="auto"/>
                <w:sz w:val="18"/>
              </w:rPr>
            </w:pPr>
            <w:r w:rsidRPr="002527AB">
              <w:rPr>
                <w:rFonts w:ascii="Century Gothic" w:hAnsi="Century Gothic"/>
                <w:color w:val="auto"/>
                <w:sz w:val="18"/>
              </w:rPr>
              <w:t>Arrêté du 21 décembre 2009 relatif aux règles sanitaires applicables aux activités de commerce de détail, d’entreposage et de transport de produits d’origine animale et denrées alimentaires en contenant.</w:t>
            </w:r>
          </w:p>
        </w:tc>
      </w:tr>
      <w:tr w:rsidR="00454637" w:rsidRPr="002527AB" w14:paraId="571E0910" w14:textId="77777777" w:rsidTr="007D4FE2">
        <w:tc>
          <w:tcPr>
            <w:tcW w:w="1014" w:type="pct"/>
            <w:shd w:val="clear" w:color="auto" w:fill="auto"/>
            <w:vAlign w:val="center"/>
            <w:hideMark/>
          </w:tcPr>
          <w:p w14:paraId="1702EB14" w14:textId="77777777" w:rsidR="00454637" w:rsidRPr="002527AB" w:rsidRDefault="00454637" w:rsidP="007D4FE2">
            <w:pPr>
              <w:widowControl w:val="0"/>
              <w:suppressAutoHyphens/>
              <w:jc w:val="left"/>
              <w:rPr>
                <w:rFonts w:ascii="Open Sans" w:hAnsi="Open Sans" w:cs="Open Sans"/>
                <w:color w:val="auto"/>
                <w:sz w:val="18"/>
              </w:rPr>
            </w:pPr>
            <w:r w:rsidRPr="002527AB">
              <w:rPr>
                <w:rFonts w:ascii="Open Sans" w:hAnsi="Open Sans" w:cs="Open Sans"/>
                <w:color w:val="auto"/>
                <w:sz w:val="18"/>
              </w:rPr>
              <w:t>Assurer hygiène des autres matières premières d’origine animale (gélatines, viandes séparées mécaniquement, graisses fondues, collagènes)</w:t>
            </w:r>
          </w:p>
        </w:tc>
        <w:tc>
          <w:tcPr>
            <w:tcW w:w="3986" w:type="pct"/>
            <w:shd w:val="clear" w:color="auto" w:fill="auto"/>
            <w:hideMark/>
          </w:tcPr>
          <w:p w14:paraId="6601103E" w14:textId="77777777" w:rsidR="00454637" w:rsidRPr="002527AB" w:rsidRDefault="00454637" w:rsidP="00110ADB">
            <w:pPr>
              <w:widowControl w:val="0"/>
              <w:numPr>
                <w:ilvl w:val="0"/>
                <w:numId w:val="27"/>
              </w:numPr>
              <w:suppressAutoHyphens/>
              <w:contextualSpacing/>
              <w:rPr>
                <w:rFonts w:ascii="Century Gothic" w:hAnsi="Century Gothic"/>
                <w:color w:val="auto"/>
                <w:sz w:val="18"/>
              </w:rPr>
            </w:pPr>
            <w:r w:rsidRPr="002527AB">
              <w:rPr>
                <w:rFonts w:ascii="Century Gothic" w:hAnsi="Century Gothic"/>
                <w:color w:val="auto"/>
                <w:sz w:val="18"/>
              </w:rPr>
              <w:t>Règlement CE 853/2004 du parlement européen et du conseil du 29 avril 2004, fixant des règles spécifiques d’hygiène applicables aux denrées alimentaires d’origine animale.</w:t>
            </w:r>
          </w:p>
          <w:p w14:paraId="51D8FA48" w14:textId="77777777" w:rsidR="00454637" w:rsidRPr="002527AB" w:rsidRDefault="00454637" w:rsidP="00110ADB">
            <w:pPr>
              <w:widowControl w:val="0"/>
              <w:numPr>
                <w:ilvl w:val="0"/>
                <w:numId w:val="27"/>
              </w:numPr>
              <w:suppressAutoHyphens/>
              <w:contextualSpacing/>
              <w:rPr>
                <w:rFonts w:ascii="Century Gothic" w:hAnsi="Century Gothic"/>
                <w:color w:val="auto"/>
                <w:sz w:val="18"/>
              </w:rPr>
            </w:pPr>
            <w:r w:rsidRPr="002527AB">
              <w:rPr>
                <w:rFonts w:ascii="Century Gothic" w:hAnsi="Century Gothic"/>
                <w:color w:val="auto"/>
                <w:sz w:val="18"/>
              </w:rPr>
              <w:t>Règlement CE 852/2004 du parlement européen et du conseil du 29 avril 2004, relatif à l’hygiène des denrées alimentaires.</w:t>
            </w:r>
          </w:p>
          <w:p w14:paraId="0C067B3E" w14:textId="77777777" w:rsidR="00454637" w:rsidRPr="002527AB" w:rsidRDefault="00454637" w:rsidP="00110ADB">
            <w:pPr>
              <w:widowControl w:val="0"/>
              <w:numPr>
                <w:ilvl w:val="0"/>
                <w:numId w:val="27"/>
              </w:numPr>
              <w:suppressAutoHyphens/>
              <w:contextualSpacing/>
              <w:rPr>
                <w:rFonts w:ascii="Century Gothic" w:hAnsi="Century Gothic"/>
                <w:color w:val="auto"/>
                <w:sz w:val="18"/>
              </w:rPr>
            </w:pPr>
            <w:r w:rsidRPr="002527AB">
              <w:rPr>
                <w:rFonts w:ascii="Century Gothic" w:hAnsi="Century Gothic"/>
                <w:bCs/>
                <w:color w:val="auto"/>
                <w:sz w:val="18"/>
              </w:rPr>
              <w:t>Règlement CE 2076/2005 de la commission du 05/12/2005 portant les dispositions de mesures transitoires des règlements précités.</w:t>
            </w:r>
          </w:p>
          <w:p w14:paraId="6FB2C041" w14:textId="77777777" w:rsidR="00454637" w:rsidRPr="002527AB" w:rsidRDefault="00454637" w:rsidP="00110ADB">
            <w:pPr>
              <w:widowControl w:val="0"/>
              <w:numPr>
                <w:ilvl w:val="0"/>
                <w:numId w:val="27"/>
              </w:numPr>
              <w:suppressAutoHyphens/>
              <w:contextualSpacing/>
              <w:rPr>
                <w:rFonts w:ascii="Century Gothic" w:hAnsi="Century Gothic"/>
                <w:color w:val="auto"/>
                <w:sz w:val="18"/>
              </w:rPr>
            </w:pPr>
            <w:r w:rsidRPr="002527AB">
              <w:rPr>
                <w:rFonts w:ascii="Century Gothic" w:hAnsi="Century Gothic"/>
                <w:color w:val="auto"/>
                <w:sz w:val="18"/>
              </w:rPr>
              <w:t>Règlement CE 2074/2005 de la commission du 05/12/2005 établissant les mesures d’application relatives à certains produits régis par les règlements précités, portant dérogation au règlement 852/2004 et modifiant les règlements 854/2004 et 853/2004.</w:t>
            </w:r>
          </w:p>
          <w:p w14:paraId="37866970" w14:textId="77777777" w:rsidR="00454637" w:rsidRPr="002527AB" w:rsidRDefault="00454637" w:rsidP="00110ADB">
            <w:pPr>
              <w:widowControl w:val="0"/>
              <w:numPr>
                <w:ilvl w:val="0"/>
                <w:numId w:val="27"/>
              </w:numPr>
              <w:suppressAutoHyphens/>
              <w:contextualSpacing/>
              <w:rPr>
                <w:rFonts w:ascii="Century Gothic" w:hAnsi="Century Gothic"/>
                <w:color w:val="auto"/>
                <w:sz w:val="18"/>
              </w:rPr>
            </w:pPr>
            <w:r w:rsidRPr="002527AB">
              <w:rPr>
                <w:rFonts w:ascii="Century Gothic" w:hAnsi="Century Gothic"/>
                <w:color w:val="auto"/>
                <w:sz w:val="18"/>
              </w:rPr>
              <w:t>Règlement CE 1243/2007 du 24/10/2007 (matières premières destinées à la production de gélatines).</w:t>
            </w:r>
          </w:p>
          <w:p w14:paraId="3A87AFDA" w14:textId="77777777" w:rsidR="00454637" w:rsidRPr="002527AB" w:rsidRDefault="00454637" w:rsidP="00110ADB">
            <w:pPr>
              <w:widowControl w:val="0"/>
              <w:numPr>
                <w:ilvl w:val="0"/>
                <w:numId w:val="27"/>
              </w:numPr>
              <w:suppressAutoHyphens/>
              <w:contextualSpacing/>
              <w:rPr>
                <w:rFonts w:ascii="Century Gothic" w:hAnsi="Century Gothic"/>
                <w:color w:val="auto"/>
                <w:sz w:val="18"/>
              </w:rPr>
            </w:pPr>
            <w:r w:rsidRPr="002527AB">
              <w:rPr>
                <w:rFonts w:ascii="Century Gothic" w:hAnsi="Century Gothic"/>
                <w:color w:val="auto"/>
                <w:sz w:val="18"/>
              </w:rPr>
              <w:t>Règlement CE 1662/2006 (collagènes).</w:t>
            </w:r>
          </w:p>
          <w:p w14:paraId="02720096" w14:textId="77777777" w:rsidR="00454637" w:rsidRPr="002527AB" w:rsidRDefault="00454637" w:rsidP="00110ADB">
            <w:pPr>
              <w:widowControl w:val="0"/>
              <w:numPr>
                <w:ilvl w:val="0"/>
                <w:numId w:val="27"/>
              </w:numPr>
              <w:suppressAutoHyphens/>
              <w:contextualSpacing/>
              <w:rPr>
                <w:rFonts w:ascii="Century Gothic" w:hAnsi="Century Gothic"/>
                <w:color w:val="auto"/>
                <w:sz w:val="18"/>
              </w:rPr>
            </w:pPr>
            <w:r w:rsidRPr="002527AB">
              <w:rPr>
                <w:rFonts w:ascii="Century Gothic" w:hAnsi="Century Gothic"/>
                <w:color w:val="auto"/>
                <w:sz w:val="18"/>
              </w:rPr>
              <w:t>NS DGAL/SDSSA/N2005-8269 du 29/11/2005 (critères de fabrication des VSM).</w:t>
            </w:r>
          </w:p>
          <w:p w14:paraId="6A8D2B6B" w14:textId="77777777" w:rsidR="00454637" w:rsidRPr="002527AB" w:rsidRDefault="00454637" w:rsidP="00110ADB">
            <w:pPr>
              <w:widowControl w:val="0"/>
              <w:numPr>
                <w:ilvl w:val="0"/>
                <w:numId w:val="27"/>
              </w:numPr>
              <w:suppressAutoHyphens/>
              <w:contextualSpacing/>
              <w:rPr>
                <w:rFonts w:ascii="Century Gothic" w:hAnsi="Century Gothic"/>
                <w:color w:val="auto"/>
                <w:sz w:val="18"/>
              </w:rPr>
            </w:pPr>
            <w:r w:rsidRPr="002527AB">
              <w:rPr>
                <w:rFonts w:ascii="Century Gothic" w:hAnsi="Century Gothic"/>
                <w:color w:val="auto"/>
                <w:sz w:val="18"/>
              </w:rPr>
              <w:t xml:space="preserve">Décision 2000/20 du 10/12/99 de la Commission, établissant les certificats sanitaires pour l’importation en provenance des pays tiers de gélatine </w:t>
            </w:r>
            <w:r w:rsidRPr="002527AB">
              <w:rPr>
                <w:rFonts w:ascii="Century Gothic" w:hAnsi="Century Gothic"/>
                <w:color w:val="auto"/>
                <w:sz w:val="18"/>
              </w:rPr>
              <w:lastRenderedPageBreak/>
              <w:t>destinée à la consommation humaine et de matières premières destinées à la fabrication de gélatine pour la consommation humaine.</w:t>
            </w:r>
          </w:p>
          <w:p w14:paraId="44C7992A" w14:textId="77777777" w:rsidR="00454637" w:rsidRPr="002527AB" w:rsidRDefault="00454637" w:rsidP="00110ADB">
            <w:pPr>
              <w:widowControl w:val="0"/>
              <w:numPr>
                <w:ilvl w:val="0"/>
                <w:numId w:val="27"/>
              </w:numPr>
              <w:suppressAutoHyphens/>
              <w:contextualSpacing/>
              <w:rPr>
                <w:rFonts w:ascii="Century Gothic" w:hAnsi="Century Gothic"/>
                <w:color w:val="auto"/>
                <w:sz w:val="18"/>
              </w:rPr>
            </w:pPr>
            <w:r w:rsidRPr="002527AB">
              <w:rPr>
                <w:rFonts w:ascii="Century Gothic" w:hAnsi="Century Gothic"/>
                <w:color w:val="auto"/>
                <w:sz w:val="18"/>
              </w:rPr>
              <w:t>Arrêté du 23 novembre 2000 modifiant l’arrêté du 22 décembre 1992 relatif aux conditions hygiéniques et sanitaires de production et d’échanges de graisses animales fondues, d’extraits de viandes ou de produits à base d’issues autres que ceux présentés à l’état frais, réfrigérés ou congelés.</w:t>
            </w:r>
          </w:p>
          <w:p w14:paraId="384BC350" w14:textId="77777777" w:rsidR="00454637" w:rsidRPr="002527AB" w:rsidRDefault="00454637" w:rsidP="00110ADB">
            <w:pPr>
              <w:widowControl w:val="0"/>
              <w:numPr>
                <w:ilvl w:val="0"/>
                <w:numId w:val="27"/>
              </w:numPr>
              <w:suppressAutoHyphens/>
              <w:contextualSpacing/>
              <w:rPr>
                <w:rFonts w:ascii="Century Gothic" w:hAnsi="Century Gothic"/>
                <w:color w:val="auto"/>
                <w:sz w:val="18"/>
              </w:rPr>
            </w:pPr>
            <w:r w:rsidRPr="002527AB">
              <w:rPr>
                <w:rFonts w:ascii="Century Gothic" w:hAnsi="Century Gothic"/>
                <w:color w:val="auto"/>
                <w:sz w:val="18"/>
              </w:rPr>
              <w:t>Arrêté du 06/06/2001 relatif aux conditions hygiéniques et sanitaires de production et d’échanges de graisses animales fondues, d’extraits de viandes ou de produits à base d’issues autres que ceux présentés à l’état frais, réfrigérés ou congelés.</w:t>
            </w:r>
          </w:p>
          <w:p w14:paraId="4D90B2D9" w14:textId="77777777" w:rsidR="00454637" w:rsidRDefault="00454637" w:rsidP="00110ADB">
            <w:pPr>
              <w:widowControl w:val="0"/>
              <w:numPr>
                <w:ilvl w:val="0"/>
                <w:numId w:val="27"/>
              </w:numPr>
              <w:suppressAutoHyphens/>
              <w:contextualSpacing/>
              <w:rPr>
                <w:rFonts w:ascii="Century Gothic" w:hAnsi="Century Gothic"/>
                <w:color w:val="auto"/>
                <w:sz w:val="18"/>
              </w:rPr>
            </w:pPr>
            <w:r w:rsidRPr="002527AB">
              <w:rPr>
                <w:rFonts w:ascii="Century Gothic" w:hAnsi="Century Gothic"/>
                <w:color w:val="auto"/>
                <w:sz w:val="18"/>
              </w:rPr>
              <w:t>Décision 2001/556/CE du 11/07/01 de la Commission établissant des listes provisoires d’établissements de pays tiers en provenance desquels les Etats Membres autorisent les importations de gélatine destinée à la consommation humaine.</w:t>
            </w:r>
          </w:p>
          <w:p w14:paraId="432A000E" w14:textId="77777777" w:rsidR="00454637" w:rsidRPr="00E87039" w:rsidRDefault="00454637" w:rsidP="00110ADB">
            <w:pPr>
              <w:widowControl w:val="0"/>
              <w:numPr>
                <w:ilvl w:val="0"/>
                <w:numId w:val="27"/>
              </w:numPr>
              <w:suppressAutoHyphens/>
              <w:contextualSpacing/>
              <w:rPr>
                <w:rFonts w:ascii="Century Gothic" w:hAnsi="Century Gothic"/>
                <w:sz w:val="18"/>
              </w:rPr>
            </w:pPr>
            <w:r w:rsidRPr="00220DC9">
              <w:rPr>
                <w:rFonts w:ascii="Century Gothic" w:hAnsi="Century Gothic"/>
                <w:color w:val="auto"/>
                <w:sz w:val="18"/>
              </w:rPr>
              <w:t>La réglementation française (</w:t>
            </w:r>
            <w:hyperlink r:id="rId10" w:tgtFrame="_blank" w:history="1">
              <w:r w:rsidRPr="00220DC9">
                <w:rPr>
                  <w:rFonts w:ascii="Century Gothic" w:hAnsi="Century Gothic"/>
                  <w:color w:val="auto"/>
                  <w:sz w:val="18"/>
                </w:rPr>
                <w:t>Décret n° 2008-184 du 26 février 2008</w:t>
              </w:r>
            </w:hyperlink>
            <w:r w:rsidRPr="00220DC9">
              <w:rPr>
                <w:rFonts w:ascii="Century Gothic" w:hAnsi="Century Gothic"/>
                <w:color w:val="auto"/>
                <w:sz w:val="18"/>
              </w:rPr>
              <w:t>), déclare comme impropres à la consommation humaine toutes les huiles dont la teneur en composés polaires est supérieure à 25 %.</w:t>
            </w:r>
          </w:p>
          <w:p w14:paraId="3D50EF07" w14:textId="77777777" w:rsidR="00454637" w:rsidRPr="002527AB" w:rsidRDefault="00454637" w:rsidP="00110ADB">
            <w:pPr>
              <w:widowControl w:val="0"/>
              <w:numPr>
                <w:ilvl w:val="0"/>
                <w:numId w:val="27"/>
              </w:numPr>
              <w:suppressAutoHyphens/>
              <w:contextualSpacing/>
              <w:rPr>
                <w:rFonts w:ascii="Century Gothic" w:hAnsi="Century Gothic"/>
                <w:color w:val="auto"/>
                <w:sz w:val="18"/>
              </w:rPr>
            </w:pPr>
            <w:r w:rsidRPr="002527AB">
              <w:rPr>
                <w:rFonts w:ascii="Century Gothic" w:hAnsi="Century Gothic"/>
                <w:color w:val="auto"/>
                <w:sz w:val="18"/>
              </w:rPr>
              <w:t>Décision 2000/418 de la Commission du 29 juin 2000 réglementant l’utilisation de matériels présentant des risques au regard des encéphalopathies spongiformes transmissibles et modifiant la décision 94/474/CE.</w:t>
            </w:r>
          </w:p>
          <w:p w14:paraId="64EEC67E" w14:textId="77777777" w:rsidR="00454637" w:rsidRPr="002527AB" w:rsidRDefault="00454637" w:rsidP="00110ADB">
            <w:pPr>
              <w:widowControl w:val="0"/>
              <w:numPr>
                <w:ilvl w:val="0"/>
                <w:numId w:val="27"/>
              </w:numPr>
              <w:suppressAutoHyphens/>
              <w:contextualSpacing/>
              <w:rPr>
                <w:rFonts w:ascii="Century Gothic" w:hAnsi="Century Gothic"/>
                <w:color w:val="auto"/>
                <w:sz w:val="18"/>
              </w:rPr>
            </w:pPr>
            <w:r w:rsidRPr="002527AB">
              <w:rPr>
                <w:rFonts w:ascii="Century Gothic" w:hAnsi="Century Gothic"/>
                <w:color w:val="auto"/>
                <w:sz w:val="18"/>
              </w:rPr>
              <w:t>Décision 2001/2 CE de la Commission du 27 décembre 2000 modifiant la Décision 2000/418 du 29 juin 2000 réglementant l’utilisation de matériels présentant des risques au regard des encéphalopathies spongiformes transmissibles et modifiant la décision 94/474/CE.</w:t>
            </w:r>
          </w:p>
          <w:p w14:paraId="3741BFA4" w14:textId="77777777" w:rsidR="00454637" w:rsidRPr="002527AB" w:rsidRDefault="00454637" w:rsidP="00110ADB">
            <w:pPr>
              <w:widowControl w:val="0"/>
              <w:numPr>
                <w:ilvl w:val="0"/>
                <w:numId w:val="27"/>
              </w:numPr>
              <w:suppressAutoHyphens/>
              <w:contextualSpacing/>
              <w:rPr>
                <w:rFonts w:ascii="Century Gothic" w:hAnsi="Century Gothic"/>
                <w:color w:val="auto"/>
                <w:sz w:val="18"/>
              </w:rPr>
            </w:pPr>
            <w:r w:rsidRPr="002527AB">
              <w:rPr>
                <w:rFonts w:ascii="Century Gothic" w:hAnsi="Century Gothic"/>
                <w:color w:val="auto"/>
                <w:sz w:val="18"/>
              </w:rPr>
              <w:t>Règlement (CE) n° 270/2002 de la Commission du 14 février 2002 modifiant, d’une part, le règlement (CE) n° 999/2001 du Parlement européen et du Conseil en ce qui concerne les matériels à risque spécifiés et la surveillance épidémiologique des encéphalopathies spongiformes transmissibles et, d’autre part, le règlement (CE) n°1326/2001 en ce qui concerne l’alimentation des animaux et la mise sur le marché des ovins et des caprins et des produits qui en sont dérivés.</w:t>
            </w:r>
          </w:p>
          <w:p w14:paraId="7061D7AF" w14:textId="77777777" w:rsidR="00454637" w:rsidRPr="002527AB" w:rsidRDefault="00454637" w:rsidP="00110ADB">
            <w:pPr>
              <w:widowControl w:val="0"/>
              <w:numPr>
                <w:ilvl w:val="0"/>
                <w:numId w:val="27"/>
              </w:numPr>
              <w:suppressAutoHyphens/>
              <w:contextualSpacing/>
              <w:rPr>
                <w:rFonts w:ascii="Century Gothic" w:hAnsi="Century Gothic"/>
                <w:color w:val="auto"/>
                <w:sz w:val="18"/>
              </w:rPr>
            </w:pPr>
            <w:r w:rsidRPr="002527AB">
              <w:rPr>
                <w:rFonts w:ascii="Century Gothic" w:hAnsi="Century Gothic"/>
                <w:color w:val="auto"/>
                <w:sz w:val="18"/>
              </w:rPr>
              <w:t>L’arrêté du 24 juillet 1991 portant interdiction de l’emploi de certaines protéines et graisses d’origine animale dans l’alimentation et la fabrication d’aliments des animaux, et fixant des conditions supplémentaires à la commercialisation, aux importations et exportations de certains produits d’origine animale et à la fabrication d’aliments pour animaux.</w:t>
            </w:r>
          </w:p>
          <w:p w14:paraId="749C3DFF" w14:textId="77777777" w:rsidR="00454637" w:rsidRPr="002527AB" w:rsidRDefault="00454637" w:rsidP="00110ADB">
            <w:pPr>
              <w:widowControl w:val="0"/>
              <w:numPr>
                <w:ilvl w:val="0"/>
                <w:numId w:val="27"/>
              </w:numPr>
              <w:suppressAutoHyphens/>
              <w:contextualSpacing/>
              <w:rPr>
                <w:rFonts w:ascii="Century Gothic" w:hAnsi="Century Gothic"/>
                <w:color w:val="auto"/>
                <w:sz w:val="18"/>
              </w:rPr>
            </w:pPr>
            <w:r w:rsidRPr="002527AB">
              <w:rPr>
                <w:rFonts w:ascii="Century Gothic" w:hAnsi="Century Gothic"/>
                <w:color w:val="auto"/>
                <w:sz w:val="18"/>
              </w:rPr>
              <w:t>Arrêté du 14 novembre 2001 modifiant l’arrêté du 24 juillet 1991 précité.</w:t>
            </w:r>
          </w:p>
          <w:p w14:paraId="29034F5B" w14:textId="77777777" w:rsidR="00454637" w:rsidRPr="002527AB" w:rsidRDefault="00454637" w:rsidP="00110ADB">
            <w:pPr>
              <w:widowControl w:val="0"/>
              <w:numPr>
                <w:ilvl w:val="0"/>
                <w:numId w:val="27"/>
              </w:numPr>
              <w:suppressAutoHyphens/>
              <w:contextualSpacing/>
              <w:rPr>
                <w:rFonts w:ascii="Century Gothic" w:hAnsi="Century Gothic"/>
                <w:color w:val="auto"/>
                <w:sz w:val="18"/>
              </w:rPr>
            </w:pPr>
            <w:r w:rsidRPr="002527AB">
              <w:rPr>
                <w:rFonts w:ascii="Century Gothic" w:hAnsi="Century Gothic"/>
                <w:color w:val="auto"/>
                <w:sz w:val="18"/>
              </w:rPr>
              <w:t>Arrêté du 13 février 2001 modifiant l’arrêté du 24 juillet 1990.</w:t>
            </w:r>
          </w:p>
          <w:p w14:paraId="7F08294D" w14:textId="77777777" w:rsidR="00454637" w:rsidRPr="002527AB" w:rsidRDefault="00454637" w:rsidP="00110ADB">
            <w:pPr>
              <w:widowControl w:val="0"/>
              <w:numPr>
                <w:ilvl w:val="0"/>
                <w:numId w:val="27"/>
              </w:numPr>
              <w:suppressAutoHyphens/>
              <w:contextualSpacing/>
              <w:rPr>
                <w:rFonts w:ascii="Century Gothic" w:hAnsi="Century Gothic"/>
                <w:color w:val="auto"/>
                <w:sz w:val="18"/>
              </w:rPr>
            </w:pPr>
            <w:r w:rsidRPr="002527AB">
              <w:rPr>
                <w:rFonts w:ascii="Century Gothic" w:hAnsi="Century Gothic"/>
                <w:color w:val="auto"/>
                <w:sz w:val="18"/>
              </w:rPr>
              <w:t>Arrêté du 15 juin 2001 modifiant l’arrêté du 24 juillet 1990.</w:t>
            </w:r>
          </w:p>
          <w:p w14:paraId="7725679B" w14:textId="77777777" w:rsidR="00454637" w:rsidRPr="002527AB" w:rsidRDefault="00454637" w:rsidP="00110ADB">
            <w:pPr>
              <w:widowControl w:val="0"/>
              <w:numPr>
                <w:ilvl w:val="0"/>
                <w:numId w:val="27"/>
              </w:numPr>
              <w:suppressAutoHyphens/>
              <w:contextualSpacing/>
              <w:rPr>
                <w:rFonts w:ascii="Century Gothic" w:hAnsi="Century Gothic"/>
                <w:color w:val="auto"/>
                <w:sz w:val="18"/>
              </w:rPr>
            </w:pPr>
            <w:r w:rsidRPr="002527AB">
              <w:rPr>
                <w:rFonts w:ascii="Century Gothic" w:hAnsi="Century Gothic"/>
                <w:color w:val="auto"/>
                <w:sz w:val="18"/>
              </w:rPr>
              <w:t>Arrêté du 10 novembre 2000 relatif aux conditions sanitaires régissant l’emploi, la commercialisation, les échanges, les importations et les exportations de certains produits d’origine animale destinés à l’alimentation animale et à la fabrication d’aliments des animaux.</w:t>
            </w:r>
          </w:p>
          <w:p w14:paraId="7104903B" w14:textId="77777777" w:rsidR="00454637" w:rsidRPr="002527AB" w:rsidRDefault="00454637" w:rsidP="00110ADB">
            <w:pPr>
              <w:widowControl w:val="0"/>
              <w:numPr>
                <w:ilvl w:val="0"/>
                <w:numId w:val="27"/>
              </w:numPr>
              <w:suppressAutoHyphens/>
              <w:contextualSpacing/>
              <w:rPr>
                <w:rFonts w:ascii="Century Gothic" w:hAnsi="Century Gothic"/>
                <w:color w:val="auto"/>
                <w:sz w:val="18"/>
              </w:rPr>
            </w:pPr>
            <w:r w:rsidRPr="002527AB">
              <w:rPr>
                <w:rFonts w:ascii="Century Gothic" w:hAnsi="Century Gothic"/>
                <w:color w:val="auto"/>
                <w:sz w:val="18"/>
              </w:rPr>
              <w:t>Arrêté du 22 décembre 1992 modifié relatif aux conditions hygiéniques et sanitaires de production et d’échanges de graisses animales fondues, d’extraits de viandes ou de produits à base d’issues autres que ceux présentés à l’état frais, réfrigérés ou congelés.</w:t>
            </w:r>
          </w:p>
        </w:tc>
      </w:tr>
      <w:tr w:rsidR="00454637" w:rsidRPr="002527AB" w14:paraId="14BAF0F3" w14:textId="77777777" w:rsidTr="007D4FE2">
        <w:tc>
          <w:tcPr>
            <w:tcW w:w="1014" w:type="pct"/>
            <w:shd w:val="clear" w:color="auto" w:fill="auto"/>
            <w:vAlign w:val="center"/>
            <w:hideMark/>
          </w:tcPr>
          <w:p w14:paraId="364E9EBA" w14:textId="77777777" w:rsidR="00454637" w:rsidRPr="002527AB" w:rsidRDefault="00454637" w:rsidP="007D4FE2">
            <w:pPr>
              <w:widowControl w:val="0"/>
              <w:suppressAutoHyphens/>
              <w:jc w:val="left"/>
              <w:rPr>
                <w:rFonts w:ascii="Open Sans" w:hAnsi="Open Sans" w:cs="Open Sans"/>
                <w:color w:val="auto"/>
                <w:sz w:val="18"/>
              </w:rPr>
            </w:pPr>
            <w:r w:rsidRPr="002527AB">
              <w:rPr>
                <w:rFonts w:ascii="Open Sans" w:hAnsi="Open Sans" w:cs="Open Sans"/>
                <w:color w:val="auto"/>
                <w:sz w:val="18"/>
              </w:rPr>
              <w:lastRenderedPageBreak/>
              <w:t>Maîtriser le stockage</w:t>
            </w:r>
          </w:p>
        </w:tc>
        <w:tc>
          <w:tcPr>
            <w:tcW w:w="3986" w:type="pct"/>
            <w:shd w:val="clear" w:color="auto" w:fill="auto"/>
            <w:vAlign w:val="bottom"/>
            <w:hideMark/>
          </w:tcPr>
          <w:p w14:paraId="012C1F57" w14:textId="77777777" w:rsidR="00454637" w:rsidRPr="002527AB" w:rsidRDefault="00454637" w:rsidP="007D4FE2">
            <w:pPr>
              <w:widowControl w:val="0"/>
              <w:suppressAutoHyphens/>
              <w:rPr>
                <w:rFonts w:ascii="Century Gothic" w:hAnsi="Century Gothic"/>
                <w:color w:val="auto"/>
                <w:sz w:val="18"/>
              </w:rPr>
            </w:pPr>
            <w:r w:rsidRPr="002527AB">
              <w:rPr>
                <w:rFonts w:ascii="Century Gothic" w:hAnsi="Century Gothic"/>
                <w:color w:val="auto"/>
                <w:sz w:val="18"/>
              </w:rPr>
              <w:t>Arrêté du 21 décembre 2009 relatif aux règles sanitaires applicables aux activités de commerce de détail, d’entreposage et de transport de produits d’origine animale et denrées alimentaires en contenant</w:t>
            </w:r>
          </w:p>
        </w:tc>
      </w:tr>
      <w:tr w:rsidR="00454637" w:rsidRPr="002527AB" w14:paraId="4AB5973D" w14:textId="77777777" w:rsidTr="007D4FE2">
        <w:tc>
          <w:tcPr>
            <w:tcW w:w="1014" w:type="pct"/>
            <w:shd w:val="clear" w:color="auto" w:fill="auto"/>
            <w:vAlign w:val="center"/>
            <w:hideMark/>
          </w:tcPr>
          <w:p w14:paraId="62BA516D" w14:textId="77777777" w:rsidR="00454637" w:rsidRPr="002527AB" w:rsidRDefault="00454637" w:rsidP="007D4FE2">
            <w:pPr>
              <w:widowControl w:val="0"/>
              <w:suppressAutoHyphens/>
              <w:jc w:val="left"/>
              <w:rPr>
                <w:rFonts w:ascii="Open Sans" w:hAnsi="Open Sans" w:cs="Open Sans"/>
                <w:color w:val="auto"/>
                <w:sz w:val="18"/>
              </w:rPr>
            </w:pPr>
            <w:r w:rsidRPr="002527AB">
              <w:rPr>
                <w:rFonts w:ascii="Open Sans" w:hAnsi="Open Sans" w:cs="Open Sans"/>
                <w:color w:val="auto"/>
                <w:sz w:val="18"/>
              </w:rPr>
              <w:t>Maîtriser le transport</w:t>
            </w:r>
          </w:p>
        </w:tc>
        <w:tc>
          <w:tcPr>
            <w:tcW w:w="3986" w:type="pct"/>
            <w:shd w:val="clear" w:color="auto" w:fill="auto"/>
            <w:vAlign w:val="bottom"/>
            <w:hideMark/>
          </w:tcPr>
          <w:p w14:paraId="20D29BF4" w14:textId="77777777" w:rsidR="00454637" w:rsidRPr="002527AB" w:rsidRDefault="00454637" w:rsidP="007D4FE2">
            <w:pPr>
              <w:widowControl w:val="0"/>
              <w:suppressAutoHyphens/>
              <w:rPr>
                <w:rFonts w:ascii="Century Gothic" w:hAnsi="Century Gothic"/>
                <w:color w:val="auto"/>
                <w:sz w:val="18"/>
              </w:rPr>
            </w:pPr>
            <w:r w:rsidRPr="002527AB">
              <w:rPr>
                <w:rFonts w:ascii="Century Gothic" w:hAnsi="Century Gothic"/>
                <w:color w:val="auto"/>
                <w:sz w:val="18"/>
              </w:rPr>
              <w:t>Arrêté du 21 décembre 2009 relatif aux règles sanitaires applicables aux activités de commerce de détail, d’entreposage et de transport de produits d’origine animale et denrées alimentaires en contenant</w:t>
            </w:r>
          </w:p>
        </w:tc>
      </w:tr>
      <w:tr w:rsidR="00454637" w:rsidRPr="002527AB" w14:paraId="6FE14BD7" w14:textId="77777777" w:rsidTr="001576FE">
        <w:tc>
          <w:tcPr>
            <w:tcW w:w="1014" w:type="pct"/>
            <w:shd w:val="clear" w:color="auto" w:fill="auto"/>
            <w:vAlign w:val="center"/>
            <w:hideMark/>
          </w:tcPr>
          <w:p w14:paraId="29C23B30" w14:textId="4749FE53" w:rsidR="00454637" w:rsidRPr="002527AB" w:rsidRDefault="00454637" w:rsidP="001576FE">
            <w:pPr>
              <w:pageBreakBefore/>
              <w:widowControl w:val="0"/>
              <w:suppressAutoHyphens/>
              <w:jc w:val="left"/>
              <w:rPr>
                <w:rFonts w:ascii="Open Sans" w:hAnsi="Open Sans" w:cs="Open Sans"/>
                <w:color w:val="auto"/>
                <w:sz w:val="18"/>
              </w:rPr>
            </w:pPr>
            <w:r w:rsidRPr="002527AB">
              <w:rPr>
                <w:rFonts w:ascii="Open Sans" w:hAnsi="Open Sans" w:cs="Open Sans"/>
                <w:color w:val="auto"/>
                <w:sz w:val="18"/>
              </w:rPr>
              <w:lastRenderedPageBreak/>
              <w:t>Maîtriser le taux de sodium pour les produits hyposodés ou à teneur réduite en sodium, sans gluten et faible en teneur en matières grasse</w:t>
            </w:r>
          </w:p>
        </w:tc>
        <w:tc>
          <w:tcPr>
            <w:tcW w:w="3986" w:type="pct"/>
            <w:shd w:val="clear" w:color="auto" w:fill="auto"/>
            <w:vAlign w:val="bottom"/>
            <w:hideMark/>
          </w:tcPr>
          <w:p w14:paraId="1B657063" w14:textId="77777777" w:rsidR="00454637" w:rsidRPr="002527AB" w:rsidRDefault="00454637" w:rsidP="007D4FE2">
            <w:pPr>
              <w:widowControl w:val="0"/>
              <w:suppressAutoHyphens/>
              <w:rPr>
                <w:rFonts w:ascii="Century Gothic" w:hAnsi="Century Gothic"/>
                <w:color w:val="auto"/>
                <w:sz w:val="18"/>
              </w:rPr>
            </w:pPr>
            <w:r w:rsidRPr="002527AB">
              <w:rPr>
                <w:rFonts w:ascii="Century Gothic" w:hAnsi="Century Gothic"/>
                <w:color w:val="auto"/>
                <w:sz w:val="18"/>
              </w:rPr>
              <w:t>Règlement (CE) n° 1924/2006 du Parlement européen et du Conseil du 20 décembre 2006 concernant les allégations nutritionnelles et de santé portant sur les denrées alimentaires.</w:t>
            </w:r>
          </w:p>
          <w:p w14:paraId="1D95588A" w14:textId="77777777" w:rsidR="00454637" w:rsidRPr="002527AB" w:rsidRDefault="00454637" w:rsidP="007D4FE2">
            <w:pPr>
              <w:widowControl w:val="0"/>
              <w:suppressAutoHyphens/>
              <w:rPr>
                <w:rFonts w:ascii="Century Gothic" w:hAnsi="Century Gothic"/>
                <w:color w:val="auto"/>
                <w:sz w:val="18"/>
              </w:rPr>
            </w:pPr>
            <w:r w:rsidRPr="002527AB">
              <w:rPr>
                <w:rFonts w:ascii="Century Gothic" w:hAnsi="Century Gothic"/>
                <w:color w:val="auto"/>
                <w:sz w:val="18"/>
              </w:rPr>
              <w:t>Pauvre en sodium ou en sel</w:t>
            </w:r>
          </w:p>
          <w:p w14:paraId="0572600E" w14:textId="77777777" w:rsidR="00454637" w:rsidRPr="002527AB" w:rsidRDefault="00454637" w:rsidP="007D4FE2">
            <w:pPr>
              <w:widowControl w:val="0"/>
              <w:suppressAutoHyphens/>
              <w:rPr>
                <w:rFonts w:ascii="Century Gothic" w:hAnsi="Century Gothic"/>
                <w:color w:val="auto"/>
                <w:sz w:val="18"/>
              </w:rPr>
            </w:pPr>
            <w:r w:rsidRPr="002527AB">
              <w:rPr>
                <w:rFonts w:ascii="Century Gothic" w:hAnsi="Century Gothic"/>
                <w:color w:val="auto"/>
                <w:sz w:val="18"/>
              </w:rPr>
              <w:t xml:space="preserve">Une allégation selon laquelle une denrée alimentaire est pauvre en sodium ou en sel, ou toute autre allégation susceptible d’avoir le même sens pour le consommateur, ne peut être faite que si le produit ne contient pas plus de 0,12 g de sodium ou de l’équivalent en sel par 100 g ou par 100 ml. En ce qui concerne les eaux, autres que les eaux minérales naturelles relevant du champ d’application de la directive CEE no 80/777 (remplacée depuis par la directive CE no 2009/54, voir étude no 545), cette valeur ne devrait pas être supérieure à </w:t>
            </w:r>
            <w:r w:rsidRPr="002527AB">
              <w:rPr>
                <w:rFonts w:ascii="Century Gothic" w:hAnsi="Century Gothic"/>
                <w:color w:val="auto"/>
                <w:sz w:val="18"/>
              </w:rPr>
              <w:br/>
              <w:t>2 mg de sodium par 100 ml.</w:t>
            </w:r>
          </w:p>
          <w:p w14:paraId="0FDBBC3A" w14:textId="77777777" w:rsidR="00454637" w:rsidRPr="002527AB" w:rsidRDefault="00454637" w:rsidP="007D4FE2">
            <w:pPr>
              <w:widowControl w:val="0"/>
              <w:suppressAutoHyphens/>
              <w:rPr>
                <w:rFonts w:ascii="Century Gothic" w:hAnsi="Century Gothic"/>
                <w:color w:val="auto"/>
                <w:sz w:val="18"/>
              </w:rPr>
            </w:pPr>
            <w:r w:rsidRPr="002527AB">
              <w:rPr>
                <w:rFonts w:ascii="Century Gothic" w:hAnsi="Century Gothic"/>
                <w:color w:val="auto"/>
                <w:sz w:val="18"/>
              </w:rPr>
              <w:t>Très pauvre en sodium ou en sel</w:t>
            </w:r>
          </w:p>
          <w:p w14:paraId="7BD0A6F4" w14:textId="77777777" w:rsidR="00454637" w:rsidRPr="002527AB" w:rsidRDefault="00454637" w:rsidP="007D4FE2">
            <w:pPr>
              <w:widowControl w:val="0"/>
              <w:suppressAutoHyphens/>
              <w:rPr>
                <w:rFonts w:ascii="Century Gothic" w:hAnsi="Century Gothic"/>
                <w:color w:val="auto"/>
                <w:sz w:val="18"/>
              </w:rPr>
            </w:pPr>
            <w:r w:rsidRPr="002527AB">
              <w:rPr>
                <w:rFonts w:ascii="Century Gothic" w:hAnsi="Century Gothic"/>
                <w:color w:val="auto"/>
                <w:sz w:val="18"/>
              </w:rPr>
              <w:t>Une allégation selon laquelle une denrée alimentaire est très pauvre en sodium ou en sel, ou toute autre allégation susceptible d’avoir le même sens pour le consommateur, ne peut être faite que si le produit ne contient pas plus de 0,04 g de sodium ou de l’équivalent en sel par 100 g ou 100 ml. Il est interdit d’utiliser cette allégation pour les eaux minérales naturelles et les autres eaux.</w:t>
            </w:r>
          </w:p>
          <w:p w14:paraId="0EA1CD17" w14:textId="77777777" w:rsidR="00454637" w:rsidRPr="002527AB" w:rsidRDefault="00454637" w:rsidP="007D4FE2">
            <w:pPr>
              <w:widowControl w:val="0"/>
              <w:suppressAutoHyphens/>
              <w:rPr>
                <w:rFonts w:ascii="Century Gothic" w:hAnsi="Century Gothic"/>
                <w:color w:val="auto"/>
                <w:sz w:val="18"/>
              </w:rPr>
            </w:pPr>
            <w:r w:rsidRPr="002527AB">
              <w:rPr>
                <w:rFonts w:ascii="Century Gothic" w:hAnsi="Century Gothic"/>
                <w:color w:val="auto"/>
                <w:sz w:val="18"/>
              </w:rPr>
              <w:t>Sans sodium ou sans sel</w:t>
            </w:r>
          </w:p>
          <w:p w14:paraId="704594F0" w14:textId="77777777" w:rsidR="00454637" w:rsidRPr="002527AB" w:rsidRDefault="00454637" w:rsidP="007D4FE2">
            <w:pPr>
              <w:widowControl w:val="0"/>
              <w:suppressAutoHyphens/>
              <w:rPr>
                <w:rFonts w:ascii="Century Gothic" w:hAnsi="Century Gothic"/>
                <w:color w:val="auto"/>
                <w:sz w:val="18"/>
              </w:rPr>
            </w:pPr>
            <w:r w:rsidRPr="002527AB">
              <w:rPr>
                <w:rFonts w:ascii="Century Gothic" w:hAnsi="Century Gothic"/>
                <w:color w:val="auto"/>
                <w:sz w:val="18"/>
              </w:rPr>
              <w:t xml:space="preserve">Une allégation selon laquelle une denrée alimentaire ne contient pas de sodium ou de sel, ou toute autre allégation susceptible d’avoir le même sens pour le consommateur, ne peut être faite que si le produit ne contient pas plus de </w:t>
            </w:r>
            <w:r w:rsidRPr="002527AB">
              <w:rPr>
                <w:rFonts w:ascii="Century Gothic" w:hAnsi="Century Gothic"/>
                <w:color w:val="auto"/>
                <w:sz w:val="18"/>
              </w:rPr>
              <w:br/>
              <w:t>0,005 g de sodium ou de l’équivalent en sel par 100 g.</w:t>
            </w:r>
          </w:p>
          <w:p w14:paraId="386FB41F" w14:textId="77777777" w:rsidR="00454637" w:rsidRPr="002527AB" w:rsidRDefault="00454637" w:rsidP="007D4FE2">
            <w:pPr>
              <w:widowControl w:val="0"/>
              <w:suppressAutoHyphens/>
              <w:rPr>
                <w:rFonts w:ascii="Century Gothic" w:hAnsi="Century Gothic"/>
                <w:color w:val="auto"/>
                <w:sz w:val="18"/>
              </w:rPr>
            </w:pPr>
            <w:r w:rsidRPr="002527AB">
              <w:rPr>
                <w:rFonts w:ascii="Century Gothic" w:hAnsi="Century Gothic"/>
                <w:color w:val="auto"/>
                <w:sz w:val="18"/>
              </w:rPr>
              <w:t>Sans sodium ou sel ajouté</w:t>
            </w:r>
          </w:p>
          <w:p w14:paraId="305DE9B2" w14:textId="77777777" w:rsidR="00454637" w:rsidRPr="002527AB" w:rsidRDefault="00454637" w:rsidP="007D4FE2">
            <w:pPr>
              <w:widowControl w:val="0"/>
              <w:suppressAutoHyphens/>
              <w:rPr>
                <w:rFonts w:ascii="Century Gothic" w:hAnsi="Century Gothic"/>
                <w:color w:val="auto"/>
                <w:sz w:val="18"/>
              </w:rPr>
            </w:pPr>
            <w:r w:rsidRPr="002527AB">
              <w:rPr>
                <w:rFonts w:ascii="Century Gothic" w:hAnsi="Century Gothic"/>
                <w:color w:val="auto"/>
                <w:sz w:val="18"/>
              </w:rPr>
              <w:t>Une allégation selon laquelle il n’a pas été ajouté de sodium ou de sel à une denrée alimentaire, ou toute autre allégation susceptible d’avoir le même sens pour le consommateur, ne peut être faite que si le produit ne contient pas de sodium ou de sel ajouté ou tout autre ingrédient contenant du sodium ou du sel ajouté et si le produit ne contient pas plus de 0,12 g de sodium ou de l’équivalent en sel par 100 g ou par 100 ml.</w:t>
            </w:r>
          </w:p>
          <w:p w14:paraId="1DDB22BD" w14:textId="77777777" w:rsidR="00454637" w:rsidRPr="002527AB" w:rsidRDefault="00454637" w:rsidP="007D4FE2">
            <w:pPr>
              <w:widowControl w:val="0"/>
              <w:suppressAutoHyphens/>
              <w:rPr>
                <w:rFonts w:ascii="Century Gothic" w:hAnsi="Century Gothic"/>
                <w:color w:val="auto"/>
                <w:sz w:val="18"/>
              </w:rPr>
            </w:pPr>
            <w:r w:rsidRPr="002527AB">
              <w:rPr>
                <w:rFonts w:ascii="Century Gothic" w:hAnsi="Century Gothic"/>
                <w:color w:val="auto"/>
                <w:sz w:val="18"/>
              </w:rPr>
              <w:t>Règlement Communautaire UE no 828/2014, 30 juill. 2014</w:t>
            </w:r>
          </w:p>
          <w:p w14:paraId="7AD074AA" w14:textId="77777777" w:rsidR="00454637" w:rsidRPr="002527AB" w:rsidRDefault="00454637" w:rsidP="007D4FE2">
            <w:pPr>
              <w:widowControl w:val="0"/>
              <w:suppressAutoHyphens/>
              <w:rPr>
                <w:rFonts w:ascii="Century Gothic" w:hAnsi="Century Gothic"/>
                <w:color w:val="auto"/>
                <w:sz w:val="18"/>
              </w:rPr>
            </w:pPr>
            <w:r w:rsidRPr="002527AB">
              <w:rPr>
                <w:rFonts w:ascii="Century Gothic" w:hAnsi="Century Gothic"/>
                <w:color w:val="auto"/>
                <w:sz w:val="18"/>
              </w:rPr>
              <w:t>La mention « très faible teneur en gluten » ne peut être apposée que si l’aliment, constitué d’un ou de plusieurs ingrédients fabriqués à partir de blé, de seigle, d’orge, d’avoine ou de leurs variétés croisées et spécialement traités pour offrir une teneur réduite en gluten, ou contenant de tels ingrédients, possède une teneur en gluten qui ne dépasse pas 100 mg/kg dans l’aliment vendu au consommateur final.</w:t>
            </w:r>
          </w:p>
          <w:p w14:paraId="2A188CF4" w14:textId="77777777" w:rsidR="00454637" w:rsidRPr="002527AB" w:rsidRDefault="00454637" w:rsidP="007D4FE2">
            <w:pPr>
              <w:widowControl w:val="0"/>
              <w:suppressAutoHyphens/>
              <w:rPr>
                <w:rFonts w:ascii="Century Gothic" w:hAnsi="Century Gothic"/>
                <w:color w:val="auto"/>
                <w:sz w:val="18"/>
              </w:rPr>
            </w:pPr>
            <w:r w:rsidRPr="002527AB">
              <w:rPr>
                <w:rFonts w:ascii="Century Gothic" w:hAnsi="Century Gothic"/>
                <w:color w:val="auto"/>
                <w:sz w:val="18"/>
              </w:rPr>
              <w:t>Faible teneur en matières grasses</w:t>
            </w:r>
          </w:p>
          <w:p w14:paraId="0AE43566" w14:textId="77777777" w:rsidR="00454637" w:rsidRPr="002527AB" w:rsidRDefault="00454637" w:rsidP="007D4FE2">
            <w:pPr>
              <w:widowControl w:val="0"/>
              <w:suppressAutoHyphens/>
              <w:rPr>
                <w:rFonts w:ascii="Century Gothic" w:hAnsi="Century Gothic"/>
                <w:color w:val="auto"/>
                <w:sz w:val="18"/>
              </w:rPr>
            </w:pPr>
            <w:r w:rsidRPr="002527AB">
              <w:rPr>
                <w:rFonts w:ascii="Century Gothic" w:hAnsi="Century Gothic"/>
                <w:color w:val="auto"/>
                <w:sz w:val="18"/>
              </w:rPr>
              <w:t>Une allégation selon laquelle une denrée alimentaire a une faible teneur en matières grasses, ou toute autre allégation susceptible d’avoir le même sens pour le consommateur, ne peut être faite que si le produit ne contient pas plus de 3 g de matières grasses par 100 g dans le cas des solides ou 1,5 g de matières grasses par 100 ml dans le cas des liquides (1,8 g de matières grasses par 100 ml pour le lait demi-écrémé).</w:t>
            </w:r>
          </w:p>
        </w:tc>
      </w:tr>
      <w:tr w:rsidR="00454637" w:rsidRPr="002527AB" w14:paraId="6A6D00B8" w14:textId="77777777" w:rsidTr="007D4FE2">
        <w:tc>
          <w:tcPr>
            <w:tcW w:w="1014" w:type="pct"/>
            <w:shd w:val="clear" w:color="auto" w:fill="auto"/>
            <w:vAlign w:val="center"/>
          </w:tcPr>
          <w:p w14:paraId="31276361" w14:textId="77777777" w:rsidR="00454637" w:rsidRPr="002527AB" w:rsidRDefault="00454637" w:rsidP="007D4FE2">
            <w:pPr>
              <w:widowControl w:val="0"/>
              <w:suppressAutoHyphens/>
              <w:jc w:val="left"/>
              <w:rPr>
                <w:rFonts w:ascii="Open Sans" w:hAnsi="Open Sans" w:cs="Open Sans"/>
                <w:color w:val="auto"/>
                <w:sz w:val="18"/>
              </w:rPr>
            </w:pPr>
            <w:r w:rsidRPr="002527AB">
              <w:rPr>
                <w:rFonts w:ascii="Open Sans" w:hAnsi="Open Sans" w:cs="Open Sans"/>
                <w:color w:val="auto"/>
                <w:sz w:val="18"/>
              </w:rPr>
              <w:t>Maîtriser les autres allégations nutritionnelles admises</w:t>
            </w:r>
          </w:p>
        </w:tc>
        <w:tc>
          <w:tcPr>
            <w:tcW w:w="3986" w:type="pct"/>
            <w:shd w:val="clear" w:color="auto" w:fill="auto"/>
            <w:vAlign w:val="bottom"/>
          </w:tcPr>
          <w:p w14:paraId="4F1C45D9" w14:textId="77777777" w:rsidR="00454637" w:rsidRPr="002527AB" w:rsidRDefault="00454637" w:rsidP="007D4FE2">
            <w:pPr>
              <w:widowControl w:val="0"/>
              <w:suppressAutoHyphens/>
              <w:rPr>
                <w:rFonts w:ascii="Open Sans" w:hAnsi="Open Sans" w:cs="Open Sans"/>
                <w:b/>
                <w:color w:val="auto"/>
                <w:sz w:val="18"/>
              </w:rPr>
            </w:pPr>
            <w:r w:rsidRPr="002527AB">
              <w:rPr>
                <w:rFonts w:ascii="Open Sans" w:hAnsi="Open Sans" w:cs="Open Sans"/>
                <w:b/>
                <w:color w:val="auto"/>
                <w:sz w:val="18"/>
              </w:rPr>
              <w:t>Faible valeur énergétique</w:t>
            </w:r>
          </w:p>
          <w:p w14:paraId="0AB065DC" w14:textId="25B82FEB"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 xml:space="preserve">Une allégation selon laquelle une denrée alimentaire a une faible valeur énergétique, ou toute autre allégation susceptible d’avoir le même sens pour le consommateur, ne peut être faite que pour un produit contenant au maximum 40 kcal (170 </w:t>
            </w:r>
            <w:proofErr w:type="gramStart"/>
            <w:r w:rsidRPr="002527AB">
              <w:rPr>
                <w:rFonts w:ascii="Open Sans" w:hAnsi="Open Sans" w:cs="Open Sans"/>
                <w:color w:val="auto"/>
                <w:sz w:val="18"/>
              </w:rPr>
              <w:t>kJ)/</w:t>
            </w:r>
            <w:proofErr w:type="gramEnd"/>
            <w:r w:rsidRPr="002527AB">
              <w:rPr>
                <w:rFonts w:ascii="Open Sans" w:hAnsi="Open Sans" w:cs="Open Sans"/>
                <w:color w:val="auto"/>
                <w:sz w:val="18"/>
              </w:rPr>
              <w:t xml:space="preserve">100 g dans le cas des solides ou au maximum 20 kcal (80 kJ)/100 ml dans le cas des liquides. Dans le cas des édulcorants de table, la limite de 4 kcal (17 </w:t>
            </w:r>
            <w:proofErr w:type="gramStart"/>
            <w:r w:rsidRPr="002527AB">
              <w:rPr>
                <w:rFonts w:ascii="Open Sans" w:hAnsi="Open Sans" w:cs="Open Sans"/>
                <w:color w:val="auto"/>
                <w:sz w:val="18"/>
              </w:rPr>
              <w:t>kJ)/</w:t>
            </w:r>
            <w:proofErr w:type="gramEnd"/>
            <w:r w:rsidRPr="002527AB">
              <w:rPr>
                <w:rFonts w:ascii="Open Sans" w:hAnsi="Open Sans" w:cs="Open Sans"/>
                <w:color w:val="auto"/>
                <w:sz w:val="18"/>
              </w:rPr>
              <w:t>portion, avec des propriétés édulcorantes équivalentes à 6 g de saccharose (approximativement 1 petite cuillérée de saccharose), s’applique.</w:t>
            </w:r>
          </w:p>
          <w:p w14:paraId="2C405C19" w14:textId="77777777" w:rsidR="00454637" w:rsidRPr="002527AB" w:rsidRDefault="00454637" w:rsidP="007D4FE2">
            <w:pPr>
              <w:widowControl w:val="0"/>
              <w:suppressAutoHyphens/>
              <w:rPr>
                <w:rFonts w:ascii="Open Sans" w:hAnsi="Open Sans" w:cs="Open Sans"/>
                <w:b/>
                <w:color w:val="auto"/>
                <w:sz w:val="18"/>
              </w:rPr>
            </w:pPr>
            <w:r w:rsidRPr="002527AB">
              <w:rPr>
                <w:rFonts w:ascii="Open Sans" w:hAnsi="Open Sans" w:cs="Open Sans"/>
                <w:b/>
                <w:color w:val="auto"/>
                <w:sz w:val="18"/>
              </w:rPr>
              <w:t>Sans apport énergétique</w:t>
            </w:r>
          </w:p>
          <w:p w14:paraId="3C1A073F"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Une allégation selon laquelle une denrée alimentaire n’a pas d’apport énergétique, ou toute autre allégation susceptible d’avoir le même sens pour le consommateur, ne peut être faite que si le produit contient au maximum 4 kcal (17 kJ) / 100 ml. Dans le cas des édulcorants de table, la limite de 0,4 kcal (1,7 kJ) /portion, ayant des propriétés édulcorantes équivalentes à 6 g de saccharose (approximativement 1 petite cuillérée de saccharose), s’applique.</w:t>
            </w:r>
          </w:p>
          <w:p w14:paraId="4D94BF66" w14:textId="77777777" w:rsidR="00454637" w:rsidRPr="002527AB" w:rsidRDefault="00454637" w:rsidP="007D4FE2">
            <w:pPr>
              <w:widowControl w:val="0"/>
              <w:suppressAutoHyphens/>
              <w:rPr>
                <w:rFonts w:ascii="Open Sans" w:hAnsi="Open Sans" w:cs="Open Sans"/>
                <w:b/>
                <w:color w:val="auto"/>
                <w:sz w:val="18"/>
              </w:rPr>
            </w:pPr>
            <w:r w:rsidRPr="002527AB">
              <w:rPr>
                <w:rFonts w:ascii="Open Sans" w:hAnsi="Open Sans" w:cs="Open Sans"/>
                <w:b/>
                <w:color w:val="auto"/>
                <w:sz w:val="18"/>
              </w:rPr>
              <w:lastRenderedPageBreak/>
              <w:t>Sans matières grasses</w:t>
            </w:r>
          </w:p>
          <w:p w14:paraId="5E7F78C8"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Une allégation selon laquelle une denrée alimentaire ne contient pas de matières grasses, ou toute autre allégation susceptible d’avoir le même sens pour le consommateur, ne peut être faite que si le produit ne contient pas plus de 0,5 g de matières grasses par 100 g ou par 100 ml. Cependant, les allégations du type « à X % sans matières grasses » sont interdites.</w:t>
            </w:r>
          </w:p>
          <w:p w14:paraId="5B496A7E" w14:textId="77777777" w:rsidR="00454637" w:rsidRPr="002527AB" w:rsidRDefault="00454637" w:rsidP="007D4FE2">
            <w:pPr>
              <w:widowControl w:val="0"/>
              <w:suppressAutoHyphens/>
              <w:rPr>
                <w:rFonts w:ascii="Open Sans" w:hAnsi="Open Sans" w:cs="Open Sans"/>
                <w:b/>
                <w:color w:val="auto"/>
                <w:sz w:val="18"/>
              </w:rPr>
            </w:pPr>
            <w:r w:rsidRPr="002527AB">
              <w:rPr>
                <w:rFonts w:ascii="Open Sans" w:hAnsi="Open Sans" w:cs="Open Sans"/>
                <w:b/>
                <w:color w:val="auto"/>
                <w:sz w:val="18"/>
              </w:rPr>
              <w:t>Faible teneur en graisses saturées</w:t>
            </w:r>
          </w:p>
          <w:p w14:paraId="2A875BCF"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Une allégation selon laquelle une denrée alimentaire a une faible teneur en graisses saturées, ou toute autre allégation susceptible d’avoir le même sens pour le consommateur, ne peut être faite que si la somme des acides gras saturés et des acides gras trans contenus dans le produit n’est pas supérieure à 1,5 g par 100 g de solide ou à 0,75 g par 100 ml de liquide, la somme des acides gras saturés et des acides gras trans ne pouvant pas produire, dans les deux cas, plus de 10 % de l’énergie.</w:t>
            </w:r>
          </w:p>
          <w:p w14:paraId="25D9ED97" w14:textId="77777777" w:rsidR="00454637" w:rsidRPr="002527AB" w:rsidRDefault="00454637" w:rsidP="007D4FE2">
            <w:pPr>
              <w:widowControl w:val="0"/>
              <w:suppressAutoHyphens/>
              <w:rPr>
                <w:rFonts w:ascii="Open Sans" w:hAnsi="Open Sans" w:cs="Open Sans"/>
                <w:b/>
                <w:color w:val="auto"/>
                <w:sz w:val="18"/>
              </w:rPr>
            </w:pPr>
            <w:r w:rsidRPr="002527AB">
              <w:rPr>
                <w:rFonts w:ascii="Open Sans" w:hAnsi="Open Sans" w:cs="Open Sans"/>
                <w:b/>
                <w:color w:val="auto"/>
                <w:sz w:val="18"/>
              </w:rPr>
              <w:t>Sans graisses saturées</w:t>
            </w:r>
          </w:p>
          <w:p w14:paraId="347C8815"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 xml:space="preserve">Une allégation selon laquelle une denrée alimentaire ne contient pas de graisses saturées, ou toute autre allégation susceptible d’avoir le même sens pour le consommateur, ne peut être faite que si la somme des acides gras saturés et des acides gras trans n’excède pas 0,1 g de graisses saturées par 100 g ou par </w:t>
            </w:r>
            <w:r w:rsidRPr="002527AB">
              <w:rPr>
                <w:rFonts w:ascii="Open Sans" w:hAnsi="Open Sans" w:cs="Open Sans"/>
                <w:color w:val="auto"/>
                <w:sz w:val="18"/>
              </w:rPr>
              <w:br/>
              <w:t>100 ml.</w:t>
            </w:r>
          </w:p>
          <w:p w14:paraId="287D5962" w14:textId="77777777" w:rsidR="00454637" w:rsidRPr="002527AB" w:rsidRDefault="00454637" w:rsidP="007D4FE2">
            <w:pPr>
              <w:widowControl w:val="0"/>
              <w:suppressAutoHyphens/>
              <w:rPr>
                <w:rFonts w:ascii="Open Sans" w:hAnsi="Open Sans" w:cs="Open Sans"/>
                <w:b/>
                <w:color w:val="auto"/>
                <w:sz w:val="18"/>
              </w:rPr>
            </w:pPr>
            <w:r w:rsidRPr="002527AB">
              <w:rPr>
                <w:rFonts w:ascii="Open Sans" w:hAnsi="Open Sans" w:cs="Open Sans"/>
                <w:b/>
                <w:color w:val="auto"/>
                <w:sz w:val="18"/>
              </w:rPr>
              <w:t>Source d’acides gras oméga-3</w:t>
            </w:r>
          </w:p>
          <w:p w14:paraId="6BDAD094" w14:textId="44AE9B11"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 xml:space="preserve">Une allégation selon laquelle une denrée alimentaire est une source d’acides gras oméga-3, ou toute autre allégation susceptible d’avoir le même sens pour le consommateur, ne peut être faite que si le produit contient au moins à 0,3 g d’acide </w:t>
            </w:r>
            <w:r w:rsidR="00110ADB" w:rsidRPr="002527AB">
              <w:rPr>
                <w:rFonts w:ascii="Open Sans" w:hAnsi="Open Sans" w:cs="Open Sans"/>
                <w:color w:val="auto"/>
                <w:sz w:val="18"/>
              </w:rPr>
              <w:t>alpha linolénique</w:t>
            </w:r>
            <w:r w:rsidRPr="002527AB">
              <w:rPr>
                <w:rFonts w:ascii="Open Sans" w:hAnsi="Open Sans" w:cs="Open Sans"/>
                <w:color w:val="auto"/>
                <w:sz w:val="18"/>
              </w:rPr>
              <w:t xml:space="preserve"> pour 100 g et 100 kcal, ou au moins 40 mg d’acide eicosapentaénoïque et d’acide </w:t>
            </w:r>
            <w:r w:rsidR="00110ADB" w:rsidRPr="002527AB">
              <w:rPr>
                <w:rFonts w:ascii="Open Sans" w:hAnsi="Open Sans" w:cs="Open Sans"/>
                <w:color w:val="auto"/>
                <w:sz w:val="18"/>
              </w:rPr>
              <w:t>docosahexaénoïque</w:t>
            </w:r>
            <w:r w:rsidRPr="002527AB">
              <w:rPr>
                <w:rFonts w:ascii="Open Sans" w:hAnsi="Open Sans" w:cs="Open Sans"/>
                <w:color w:val="auto"/>
                <w:sz w:val="18"/>
              </w:rPr>
              <w:t xml:space="preserve"> combinés pour 100 g et </w:t>
            </w:r>
            <w:r w:rsidRPr="002527AB">
              <w:rPr>
                <w:rFonts w:ascii="Open Sans" w:hAnsi="Open Sans" w:cs="Open Sans"/>
                <w:color w:val="auto"/>
                <w:sz w:val="18"/>
              </w:rPr>
              <w:br/>
              <w:t>100 kcal.</w:t>
            </w:r>
          </w:p>
          <w:p w14:paraId="44809EA6" w14:textId="77777777" w:rsidR="00454637" w:rsidRPr="002527AB" w:rsidRDefault="00454637" w:rsidP="007D4FE2">
            <w:pPr>
              <w:pageBreakBefore/>
              <w:widowControl w:val="0"/>
              <w:suppressAutoHyphens/>
              <w:rPr>
                <w:rFonts w:ascii="Open Sans" w:hAnsi="Open Sans" w:cs="Open Sans"/>
                <w:b/>
                <w:color w:val="auto"/>
                <w:sz w:val="18"/>
              </w:rPr>
            </w:pPr>
            <w:r w:rsidRPr="002527AB">
              <w:rPr>
                <w:rFonts w:ascii="Open Sans" w:hAnsi="Open Sans" w:cs="Open Sans"/>
                <w:b/>
                <w:color w:val="auto"/>
                <w:sz w:val="18"/>
              </w:rPr>
              <w:t>Riche en acides gras oméga-3</w:t>
            </w:r>
          </w:p>
          <w:p w14:paraId="15531AE7" w14:textId="0FD2DB59"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 xml:space="preserve">Une allégation selon laquelle une denrée alimentaire est une source d’acides gras oméga-3, ou toute autre allégation susceptible d’avoir le même sens pour le consommateur, ne peut être faite que si le produit contient au moins à 0,6 g d’acide </w:t>
            </w:r>
            <w:r w:rsidR="00110ADB" w:rsidRPr="002527AB">
              <w:rPr>
                <w:rFonts w:ascii="Open Sans" w:hAnsi="Open Sans" w:cs="Open Sans"/>
                <w:color w:val="auto"/>
                <w:sz w:val="18"/>
              </w:rPr>
              <w:t>alpha linolénique</w:t>
            </w:r>
            <w:r w:rsidRPr="002527AB">
              <w:rPr>
                <w:rFonts w:ascii="Open Sans" w:hAnsi="Open Sans" w:cs="Open Sans"/>
                <w:color w:val="auto"/>
                <w:sz w:val="18"/>
              </w:rPr>
              <w:t xml:space="preserve"> pour 100 g et 100 kcal, ou au moins 80 mg d’acide eicosapentaénoïque et d’acide </w:t>
            </w:r>
            <w:r w:rsidR="00110ADB" w:rsidRPr="002527AB">
              <w:rPr>
                <w:rFonts w:ascii="Open Sans" w:hAnsi="Open Sans" w:cs="Open Sans"/>
                <w:color w:val="auto"/>
                <w:sz w:val="18"/>
              </w:rPr>
              <w:t>docosahexaénoïque</w:t>
            </w:r>
            <w:r w:rsidRPr="002527AB">
              <w:rPr>
                <w:rFonts w:ascii="Open Sans" w:hAnsi="Open Sans" w:cs="Open Sans"/>
                <w:color w:val="auto"/>
                <w:sz w:val="18"/>
              </w:rPr>
              <w:t xml:space="preserve"> combinés pour 100 g et </w:t>
            </w:r>
            <w:r w:rsidRPr="002527AB">
              <w:rPr>
                <w:rFonts w:ascii="Open Sans" w:hAnsi="Open Sans" w:cs="Open Sans"/>
                <w:color w:val="auto"/>
                <w:sz w:val="18"/>
              </w:rPr>
              <w:br/>
              <w:t>100 kcal.</w:t>
            </w:r>
          </w:p>
          <w:p w14:paraId="303BC62B"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Riche en graisses mono insaturées</w:t>
            </w:r>
          </w:p>
          <w:p w14:paraId="002E2695"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Une allégation selon laquelle une denrée alimentaire est riche en graisses mono insaturées, ou toute autre allégation susceptible d’avoir le même sens pour le consommateur, ne peut être faite que si le produit contient au moins 45 % d’acides gras dérivés de graisses mono insaturées et si l’énergie fournie par les graisses mono insaturées représente plus de 20 % de l’apport énergétique du produit.</w:t>
            </w:r>
          </w:p>
          <w:p w14:paraId="058AD622" w14:textId="77777777" w:rsidR="00454637" w:rsidRPr="002527AB" w:rsidRDefault="00454637" w:rsidP="007D4FE2">
            <w:pPr>
              <w:widowControl w:val="0"/>
              <w:suppressAutoHyphens/>
              <w:rPr>
                <w:rFonts w:ascii="Open Sans" w:hAnsi="Open Sans" w:cs="Open Sans"/>
                <w:b/>
                <w:color w:val="auto"/>
                <w:sz w:val="18"/>
              </w:rPr>
            </w:pPr>
            <w:r w:rsidRPr="002527AB">
              <w:rPr>
                <w:rFonts w:ascii="Open Sans" w:hAnsi="Open Sans" w:cs="Open Sans"/>
                <w:b/>
                <w:color w:val="auto"/>
                <w:sz w:val="18"/>
              </w:rPr>
              <w:t>Riche en graisses polyinsaturées</w:t>
            </w:r>
          </w:p>
          <w:p w14:paraId="3A458C14"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Une allégation selon laquelle une denrée alimentaire est riche en graisses polyinsaturées, ou toute autre allégation susceptible d’avoir le même sens pour le consommateur, ne peut être faite que si le produit contient au moins 45 % d’acides gras dérivés de graisses polyinsaturées et si l’énergie fournie par les graisses polyinsaturées représente plus de 20 % de l’apport énergétique du produit.</w:t>
            </w:r>
          </w:p>
          <w:p w14:paraId="191BA62F" w14:textId="77777777" w:rsidR="00454637" w:rsidRPr="002527AB" w:rsidRDefault="00454637" w:rsidP="007D4FE2">
            <w:pPr>
              <w:widowControl w:val="0"/>
              <w:suppressAutoHyphens/>
              <w:rPr>
                <w:rFonts w:ascii="Open Sans" w:hAnsi="Open Sans" w:cs="Open Sans"/>
                <w:b/>
                <w:color w:val="auto"/>
                <w:sz w:val="18"/>
              </w:rPr>
            </w:pPr>
            <w:r w:rsidRPr="002527AB">
              <w:rPr>
                <w:rFonts w:ascii="Open Sans" w:hAnsi="Open Sans" w:cs="Open Sans"/>
                <w:b/>
                <w:color w:val="auto"/>
                <w:sz w:val="18"/>
              </w:rPr>
              <w:t>Riche en graisses insaturées</w:t>
            </w:r>
          </w:p>
          <w:p w14:paraId="54C30E46"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Une allégation selon laquelle une denrée alimentaire est riche en graisses insaturées, ou toute autre allégation susceptible d’avoir le même sens pour le consommateur, ne peut être faite que si le produit contient au moins 70 % d’acides gras dérivés de graisses insaturées et si l’énergie fournie par les graisses insaturées représente plus de 20 % de l’apport énergétique du produit.</w:t>
            </w:r>
          </w:p>
          <w:p w14:paraId="5A076BEB" w14:textId="77777777" w:rsidR="00454637" w:rsidRPr="002527AB" w:rsidRDefault="00454637" w:rsidP="007D4FE2">
            <w:pPr>
              <w:widowControl w:val="0"/>
              <w:suppressAutoHyphens/>
              <w:rPr>
                <w:rFonts w:ascii="Open Sans" w:hAnsi="Open Sans" w:cs="Open Sans"/>
                <w:b/>
                <w:color w:val="auto"/>
                <w:sz w:val="18"/>
              </w:rPr>
            </w:pPr>
            <w:r w:rsidRPr="002527AB">
              <w:rPr>
                <w:rFonts w:ascii="Open Sans" w:hAnsi="Open Sans" w:cs="Open Sans"/>
                <w:b/>
                <w:color w:val="auto"/>
                <w:sz w:val="18"/>
              </w:rPr>
              <w:t>Faible teneur en sucres</w:t>
            </w:r>
          </w:p>
          <w:p w14:paraId="69C40410"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 xml:space="preserve">Une allégation selon laquelle une denrée alimentaire a une faible teneur en sucres, ou toute autre allégation susceptible d’avoir le même sens pour le consommateur, ne </w:t>
            </w:r>
            <w:r w:rsidRPr="002527AB">
              <w:rPr>
                <w:rFonts w:ascii="Open Sans" w:hAnsi="Open Sans" w:cs="Open Sans"/>
                <w:color w:val="auto"/>
                <w:sz w:val="18"/>
              </w:rPr>
              <w:lastRenderedPageBreak/>
              <w:t>peut être faite que si le produit ne contient pas plus de 5 g de sucres par 100 g dans le cas des solides ou 2,5 g de sucres par 100 ml dans le cas des liquides.</w:t>
            </w:r>
          </w:p>
          <w:p w14:paraId="1FDCD705" w14:textId="77777777" w:rsidR="00454637" w:rsidRPr="002527AB" w:rsidRDefault="00454637" w:rsidP="007D4FE2">
            <w:pPr>
              <w:widowControl w:val="0"/>
              <w:suppressAutoHyphens/>
              <w:rPr>
                <w:rFonts w:ascii="Open Sans" w:hAnsi="Open Sans" w:cs="Open Sans"/>
                <w:b/>
                <w:color w:val="auto"/>
                <w:sz w:val="18"/>
              </w:rPr>
            </w:pPr>
            <w:r w:rsidRPr="002527AB">
              <w:rPr>
                <w:rFonts w:ascii="Open Sans" w:hAnsi="Open Sans" w:cs="Open Sans"/>
                <w:b/>
                <w:color w:val="auto"/>
                <w:sz w:val="18"/>
              </w:rPr>
              <w:t>Sans sucres</w:t>
            </w:r>
          </w:p>
          <w:p w14:paraId="7631A24C"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Une allégation selon laquelle une denrée alimentaire ne contient pas de sucres, ou toute autre allégation susceptible d’avoir le même sens pour le consommateur, ne peut être faite que si le produit ne contient pas plus de 0,5 g de sucres par 100 g ou par 100 ml.</w:t>
            </w:r>
          </w:p>
          <w:p w14:paraId="692C2263" w14:textId="77777777" w:rsidR="00454637" w:rsidRPr="002527AB" w:rsidRDefault="00454637" w:rsidP="007D4FE2">
            <w:pPr>
              <w:widowControl w:val="0"/>
              <w:suppressAutoHyphens/>
              <w:rPr>
                <w:rFonts w:ascii="Open Sans" w:hAnsi="Open Sans" w:cs="Open Sans"/>
                <w:b/>
                <w:color w:val="auto"/>
                <w:sz w:val="18"/>
              </w:rPr>
            </w:pPr>
            <w:r w:rsidRPr="002527AB">
              <w:rPr>
                <w:rFonts w:ascii="Open Sans" w:hAnsi="Open Sans" w:cs="Open Sans"/>
                <w:b/>
                <w:color w:val="auto"/>
                <w:sz w:val="18"/>
              </w:rPr>
              <w:t>Sans sucres ajoutés</w:t>
            </w:r>
          </w:p>
          <w:p w14:paraId="5D3015A4"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Une allégation selon laquelle il n’a pas été ajouté de sucres à une denrée alimentaire, ou toute autre allégation susceptible d’avoir le même sens pour le consommateur, ne peut être faite que si le produit ne contient pas de monosaccharides ou disaccharides ajoutés ou toute autre denrée alimentaire utilisée pour ses propriétés édulcorantes. Si les sucres sont naturellement présents dans la denrée alimentaire, l’indication suivante devrait également figurer sur l’étiquette : « Contient des sucres naturellement présents ».</w:t>
            </w:r>
          </w:p>
          <w:p w14:paraId="18BB2114"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Source de fibres</w:t>
            </w:r>
          </w:p>
          <w:p w14:paraId="5DF0B057"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Une allégation selon laquelle une denrée alimentaire est une source de fibres, ou toute autre allégation susceptible d’avoir le même sens pour le consommateur, ne peut être faite que si le produit contient au moins 3 g de fibres par 100 g ou au moins 1,5 g de fibres par 100 kcal.</w:t>
            </w:r>
          </w:p>
          <w:p w14:paraId="75A9DCA8" w14:textId="77777777" w:rsidR="00454637" w:rsidRPr="002527AB" w:rsidRDefault="00454637" w:rsidP="007D4FE2">
            <w:pPr>
              <w:widowControl w:val="0"/>
              <w:suppressAutoHyphens/>
              <w:rPr>
                <w:rFonts w:ascii="Open Sans" w:hAnsi="Open Sans" w:cs="Open Sans"/>
                <w:b/>
                <w:color w:val="auto"/>
                <w:sz w:val="18"/>
              </w:rPr>
            </w:pPr>
            <w:r w:rsidRPr="002527AB">
              <w:rPr>
                <w:rFonts w:ascii="Open Sans" w:hAnsi="Open Sans" w:cs="Open Sans"/>
                <w:b/>
                <w:color w:val="auto"/>
                <w:sz w:val="18"/>
              </w:rPr>
              <w:t>Riche en fibres</w:t>
            </w:r>
          </w:p>
          <w:p w14:paraId="10831E2F"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Une allégation selon laquelle une denrée alimentaire est riche en fibres, ou toute autre allégation susceptible d’avoir le même sens pour le consommateur, ne peut être faite que si le produit contient au moins 6 g de fibres par 100 g ou au moins 3 g de fibres par 100 kcal.</w:t>
            </w:r>
          </w:p>
          <w:p w14:paraId="11299C03" w14:textId="77777777" w:rsidR="00454637" w:rsidRPr="002527AB" w:rsidRDefault="00454637" w:rsidP="007D4FE2">
            <w:pPr>
              <w:widowControl w:val="0"/>
              <w:suppressAutoHyphens/>
              <w:rPr>
                <w:rFonts w:ascii="Open Sans" w:hAnsi="Open Sans" w:cs="Open Sans"/>
                <w:b/>
                <w:color w:val="auto"/>
                <w:sz w:val="18"/>
              </w:rPr>
            </w:pPr>
            <w:r w:rsidRPr="002527AB">
              <w:rPr>
                <w:rFonts w:ascii="Open Sans" w:hAnsi="Open Sans" w:cs="Open Sans"/>
                <w:b/>
                <w:color w:val="auto"/>
                <w:sz w:val="18"/>
              </w:rPr>
              <w:t>Source de protéines</w:t>
            </w:r>
          </w:p>
          <w:p w14:paraId="0452D5A4" w14:textId="77777777" w:rsidR="00454637" w:rsidRPr="002527AB" w:rsidRDefault="00454637" w:rsidP="007D4FE2">
            <w:pPr>
              <w:widowControl w:val="0"/>
              <w:suppressAutoHyphens/>
              <w:rPr>
                <w:rFonts w:ascii="Open Sans" w:hAnsi="Open Sans" w:cs="Open Sans"/>
                <w:b/>
                <w:color w:val="auto"/>
                <w:sz w:val="18"/>
              </w:rPr>
            </w:pPr>
            <w:r w:rsidRPr="002527AB">
              <w:rPr>
                <w:rFonts w:ascii="Open Sans" w:hAnsi="Open Sans" w:cs="Open Sans"/>
                <w:color w:val="auto"/>
                <w:sz w:val="18"/>
              </w:rPr>
              <w:t>Une allégation selon laquelle une denrée alimentaire est une source de protéines, ou toute autre allégation susceptible d’avoir le même sens pour le consommateur, ne peut être faite que si 12 % au moins de la valeur énergétique de la denrée alimentaire sont produits par des protéines.</w:t>
            </w:r>
          </w:p>
          <w:p w14:paraId="78DAB10B" w14:textId="77777777" w:rsidR="00454637" w:rsidRPr="002527AB" w:rsidRDefault="00454637" w:rsidP="007D4FE2">
            <w:pPr>
              <w:widowControl w:val="0"/>
              <w:suppressAutoHyphens/>
              <w:rPr>
                <w:rFonts w:ascii="Open Sans" w:hAnsi="Open Sans" w:cs="Open Sans"/>
                <w:b/>
                <w:color w:val="auto"/>
                <w:sz w:val="18"/>
              </w:rPr>
            </w:pPr>
            <w:r w:rsidRPr="002527AB">
              <w:rPr>
                <w:rFonts w:ascii="Open Sans" w:hAnsi="Open Sans" w:cs="Open Sans"/>
                <w:b/>
                <w:color w:val="auto"/>
                <w:sz w:val="18"/>
              </w:rPr>
              <w:t>Riche en protéines</w:t>
            </w:r>
          </w:p>
          <w:p w14:paraId="78C6E33C"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Une allégation selon laquelle une denrée alimentaire est riche en protéines, ou toute autre allégation susceptible d’avoir le même sens pour le consommateur, ne peut être faite que si 20 % au moins de la valeur énergétique de la denrée alimentaire sont produits par des protéines.</w:t>
            </w:r>
          </w:p>
          <w:p w14:paraId="010878E6" w14:textId="77777777" w:rsidR="00454637" w:rsidRPr="002527AB" w:rsidRDefault="00454637" w:rsidP="007D4FE2">
            <w:pPr>
              <w:widowControl w:val="0"/>
              <w:suppressAutoHyphens/>
              <w:rPr>
                <w:rFonts w:ascii="Open Sans" w:hAnsi="Open Sans" w:cs="Open Sans"/>
                <w:b/>
                <w:color w:val="auto"/>
                <w:sz w:val="18"/>
              </w:rPr>
            </w:pPr>
            <w:r w:rsidRPr="002527AB">
              <w:rPr>
                <w:rFonts w:ascii="Open Sans" w:hAnsi="Open Sans" w:cs="Open Sans"/>
                <w:b/>
                <w:color w:val="auto"/>
                <w:sz w:val="18"/>
              </w:rPr>
              <w:t>Source de (nom des vitamines) et/ou (nom des minéraux)</w:t>
            </w:r>
          </w:p>
          <w:p w14:paraId="3D12CC06"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Une allégation selon laquelle une denrée alimentaire est une source de vitamines et/ou de minéraux, ou toute autre allégation susceptible d’avoir le même sens pour le consommateur, ne peut être faite que si le produit contient au moins la quantité significative définie à l’annexe de la directive CEE no 90/496 (voir no 285-100 et à partir du 14 décembre 2014, par le règlement UE no 1169/2011 INCO, voir étude no 281) ou une quantité prévue au titre de dérogations accordées conformément aux dispositions prévues (en matière d’additifs nutritionnels, voir étude no 255).</w:t>
            </w:r>
          </w:p>
          <w:p w14:paraId="1529CC10" w14:textId="77777777" w:rsidR="00454637" w:rsidRPr="002527AB" w:rsidRDefault="00454637" w:rsidP="007D4FE2">
            <w:pPr>
              <w:widowControl w:val="0"/>
              <w:suppressAutoHyphens/>
              <w:rPr>
                <w:rFonts w:ascii="Open Sans" w:hAnsi="Open Sans" w:cs="Open Sans"/>
                <w:b/>
                <w:color w:val="auto"/>
                <w:sz w:val="18"/>
              </w:rPr>
            </w:pPr>
            <w:r w:rsidRPr="002527AB">
              <w:rPr>
                <w:rFonts w:ascii="Open Sans" w:hAnsi="Open Sans" w:cs="Open Sans"/>
                <w:b/>
                <w:color w:val="auto"/>
                <w:sz w:val="18"/>
              </w:rPr>
              <w:t>Riche en (nom des vitamines) et/ou en (nom des minéraux)</w:t>
            </w:r>
          </w:p>
          <w:p w14:paraId="7F86447F"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Une allégation selon laquelle une denrée alimentaire est riche en vitamines et/ou en minéraux, ou toute autre allégation susceptible d’avoir le même sens pour le consommateur, ne peut être faite que si le produit contient au moins deux fois la teneur requise pour l’allégation « source de (nom des vitamines) et/ou (nom des minéraux) ».</w:t>
            </w:r>
          </w:p>
          <w:p w14:paraId="5CFEAF4D"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Contient (nom du nutriment ou d’une autre substance)</w:t>
            </w:r>
          </w:p>
          <w:p w14:paraId="3197FDDB"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 xml:space="preserve">Une allégation selon laquelle une denrée alimentaire contient un nutriment ou une autre substance pour lequel ou laquelle les présentes dispositions ne fixent pas de conditions particulières, ou toute autre allégation susceptible d’avoir le même sens pour le consommateur, ne peut être faite que si le produit respecte toutes les présentes dispositions applicables (voir notamment no 285-150, no 285-152 et no </w:t>
            </w:r>
            <w:r w:rsidRPr="002527AB">
              <w:rPr>
                <w:rFonts w:ascii="Open Sans" w:hAnsi="Open Sans" w:cs="Open Sans"/>
                <w:color w:val="auto"/>
                <w:sz w:val="18"/>
              </w:rPr>
              <w:lastRenderedPageBreak/>
              <w:t>285-154). Pour les vitamines et les minéraux, les conditions prévues pour l’allégation « source de » s’appliquent.</w:t>
            </w:r>
          </w:p>
          <w:p w14:paraId="2EF28F14" w14:textId="77777777" w:rsidR="00454637" w:rsidRPr="002527AB" w:rsidRDefault="00454637" w:rsidP="007D4FE2">
            <w:pPr>
              <w:widowControl w:val="0"/>
              <w:suppressAutoHyphens/>
              <w:rPr>
                <w:rFonts w:ascii="Open Sans" w:hAnsi="Open Sans" w:cs="Open Sans"/>
                <w:b/>
                <w:color w:val="auto"/>
                <w:sz w:val="18"/>
              </w:rPr>
            </w:pPr>
            <w:r w:rsidRPr="002527AB">
              <w:rPr>
                <w:rFonts w:ascii="Open Sans" w:hAnsi="Open Sans" w:cs="Open Sans"/>
                <w:b/>
                <w:color w:val="auto"/>
                <w:sz w:val="18"/>
              </w:rPr>
              <w:t>Naturellement/Naturel</w:t>
            </w:r>
          </w:p>
          <w:p w14:paraId="2A67C7E9"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Lorsqu’une denrée alimentaire remplit naturellement la ou les conditions fixées dans la présente annexe pour l’utilisation d’une allégation nutritionnelle, le terme « naturellement/naturel » peut accompagner cette allégation (</w:t>
            </w:r>
            <w:proofErr w:type="spellStart"/>
            <w:r w:rsidRPr="002527AB">
              <w:rPr>
                <w:rFonts w:ascii="Open Sans" w:hAnsi="Open Sans" w:cs="Open Sans"/>
                <w:color w:val="auto"/>
                <w:sz w:val="18"/>
              </w:rPr>
              <w:t>Règl</w:t>
            </w:r>
            <w:proofErr w:type="spellEnd"/>
            <w:r w:rsidRPr="002527AB">
              <w:rPr>
                <w:rFonts w:ascii="Open Sans" w:hAnsi="Open Sans" w:cs="Open Sans"/>
                <w:color w:val="auto"/>
                <w:sz w:val="18"/>
              </w:rPr>
              <w:t xml:space="preserve">. </w:t>
            </w:r>
            <w:proofErr w:type="spellStart"/>
            <w:r w:rsidRPr="002527AB">
              <w:rPr>
                <w:rFonts w:ascii="Open Sans" w:hAnsi="Open Sans" w:cs="Open Sans"/>
                <w:color w:val="auto"/>
                <w:sz w:val="18"/>
              </w:rPr>
              <w:t>Parl</w:t>
            </w:r>
            <w:proofErr w:type="spellEnd"/>
            <w:r w:rsidRPr="002527AB">
              <w:rPr>
                <w:rFonts w:ascii="Open Sans" w:hAnsi="Open Sans" w:cs="Open Sans"/>
                <w:color w:val="auto"/>
                <w:sz w:val="18"/>
              </w:rPr>
              <w:t xml:space="preserve">. Et Cons. CE no 1924/2006, 20 déc. 2006, </w:t>
            </w:r>
            <w:proofErr w:type="spellStart"/>
            <w:r w:rsidRPr="002527AB">
              <w:rPr>
                <w:rFonts w:ascii="Open Sans" w:hAnsi="Open Sans" w:cs="Open Sans"/>
                <w:color w:val="auto"/>
                <w:sz w:val="18"/>
              </w:rPr>
              <w:t>ext</w:t>
            </w:r>
            <w:proofErr w:type="spellEnd"/>
            <w:r w:rsidRPr="002527AB">
              <w:rPr>
                <w:rFonts w:ascii="Open Sans" w:hAnsi="Open Sans" w:cs="Open Sans"/>
                <w:color w:val="auto"/>
                <w:sz w:val="18"/>
              </w:rPr>
              <w:t xml:space="preserve">. Annexe, JOUE 18 janv. 2007, no L 12 modifié par </w:t>
            </w:r>
            <w:proofErr w:type="spellStart"/>
            <w:r w:rsidRPr="002527AB">
              <w:rPr>
                <w:rFonts w:ascii="Open Sans" w:hAnsi="Open Sans" w:cs="Open Sans"/>
                <w:color w:val="auto"/>
                <w:sz w:val="18"/>
              </w:rPr>
              <w:t>Règl</w:t>
            </w:r>
            <w:proofErr w:type="spellEnd"/>
            <w:r w:rsidRPr="002527AB">
              <w:rPr>
                <w:rFonts w:ascii="Open Sans" w:hAnsi="Open Sans" w:cs="Open Sans"/>
                <w:color w:val="auto"/>
                <w:sz w:val="18"/>
              </w:rPr>
              <w:t xml:space="preserve">. </w:t>
            </w:r>
            <w:proofErr w:type="spellStart"/>
            <w:r w:rsidRPr="002527AB">
              <w:rPr>
                <w:rFonts w:ascii="Open Sans" w:hAnsi="Open Sans" w:cs="Open Sans"/>
                <w:color w:val="auto"/>
                <w:sz w:val="18"/>
              </w:rPr>
              <w:t>Comm</w:t>
            </w:r>
            <w:proofErr w:type="spellEnd"/>
            <w:r w:rsidRPr="002527AB">
              <w:rPr>
                <w:rFonts w:ascii="Open Sans" w:hAnsi="Open Sans" w:cs="Open Sans"/>
                <w:color w:val="auto"/>
                <w:sz w:val="18"/>
              </w:rPr>
              <w:t xml:space="preserve">. UE no 116/2010, 9 févr. 2010, JOUE 10 </w:t>
            </w:r>
            <w:proofErr w:type="spellStart"/>
            <w:r w:rsidRPr="002527AB">
              <w:rPr>
                <w:rFonts w:ascii="Open Sans" w:hAnsi="Open Sans" w:cs="Open Sans"/>
                <w:color w:val="auto"/>
                <w:sz w:val="18"/>
              </w:rPr>
              <w:t>févr</w:t>
            </w:r>
            <w:proofErr w:type="spellEnd"/>
            <w:r w:rsidRPr="002527AB">
              <w:rPr>
                <w:rFonts w:ascii="Open Sans" w:hAnsi="Open Sans" w:cs="Open Sans"/>
                <w:color w:val="auto"/>
                <w:sz w:val="18"/>
              </w:rPr>
              <w:t xml:space="preserve">, no L 37 et par </w:t>
            </w:r>
            <w:proofErr w:type="spellStart"/>
            <w:r w:rsidRPr="002527AB">
              <w:rPr>
                <w:rFonts w:ascii="Open Sans" w:hAnsi="Open Sans" w:cs="Open Sans"/>
                <w:color w:val="auto"/>
                <w:sz w:val="18"/>
              </w:rPr>
              <w:t>Règl</w:t>
            </w:r>
            <w:proofErr w:type="spellEnd"/>
            <w:r w:rsidRPr="002527AB">
              <w:rPr>
                <w:rFonts w:ascii="Open Sans" w:hAnsi="Open Sans" w:cs="Open Sans"/>
                <w:color w:val="auto"/>
                <w:sz w:val="18"/>
              </w:rPr>
              <w:t xml:space="preserve">. </w:t>
            </w:r>
            <w:proofErr w:type="spellStart"/>
            <w:r w:rsidRPr="002527AB">
              <w:rPr>
                <w:rFonts w:ascii="Open Sans" w:hAnsi="Open Sans" w:cs="Open Sans"/>
                <w:color w:val="auto"/>
                <w:sz w:val="18"/>
              </w:rPr>
              <w:t>Comm</w:t>
            </w:r>
            <w:proofErr w:type="spellEnd"/>
            <w:r w:rsidRPr="002527AB">
              <w:rPr>
                <w:rFonts w:ascii="Open Sans" w:hAnsi="Open Sans" w:cs="Open Sans"/>
                <w:color w:val="auto"/>
                <w:sz w:val="18"/>
              </w:rPr>
              <w:t xml:space="preserve">. UE no 1047/2012, 8 nov. 2012, JOUE 9 </w:t>
            </w:r>
            <w:proofErr w:type="spellStart"/>
            <w:r w:rsidRPr="002527AB">
              <w:rPr>
                <w:rFonts w:ascii="Open Sans" w:hAnsi="Open Sans" w:cs="Open Sans"/>
                <w:color w:val="auto"/>
                <w:sz w:val="18"/>
              </w:rPr>
              <w:t>nov</w:t>
            </w:r>
            <w:proofErr w:type="spellEnd"/>
            <w:r w:rsidRPr="002527AB">
              <w:rPr>
                <w:rFonts w:ascii="Open Sans" w:hAnsi="Open Sans" w:cs="Open Sans"/>
                <w:color w:val="auto"/>
                <w:sz w:val="18"/>
              </w:rPr>
              <w:t>, no L 310).</w:t>
            </w:r>
          </w:p>
        </w:tc>
      </w:tr>
      <w:tr w:rsidR="00454637" w:rsidRPr="002527AB" w14:paraId="24B1D7AC" w14:textId="77777777" w:rsidTr="007D4FE2">
        <w:trPr>
          <w:trHeight w:val="349"/>
        </w:trPr>
        <w:tc>
          <w:tcPr>
            <w:tcW w:w="1014" w:type="pct"/>
            <w:shd w:val="clear" w:color="auto" w:fill="auto"/>
            <w:vAlign w:val="center"/>
            <w:hideMark/>
          </w:tcPr>
          <w:p w14:paraId="72C19331" w14:textId="77777777" w:rsidR="00454637" w:rsidRPr="002527AB" w:rsidRDefault="00454637" w:rsidP="007D4FE2">
            <w:pPr>
              <w:widowControl w:val="0"/>
              <w:suppressAutoHyphens/>
              <w:jc w:val="left"/>
              <w:rPr>
                <w:rFonts w:ascii="Open Sans" w:hAnsi="Open Sans" w:cs="Open Sans"/>
                <w:color w:val="auto"/>
                <w:sz w:val="18"/>
              </w:rPr>
            </w:pPr>
            <w:r w:rsidRPr="002527AB">
              <w:rPr>
                <w:rFonts w:ascii="Open Sans" w:hAnsi="Open Sans" w:cs="Open Sans"/>
                <w:color w:val="auto"/>
                <w:sz w:val="18"/>
              </w:rPr>
              <w:lastRenderedPageBreak/>
              <w:t>Maîtriser les additifs</w:t>
            </w:r>
          </w:p>
        </w:tc>
        <w:tc>
          <w:tcPr>
            <w:tcW w:w="3986" w:type="pct"/>
            <w:shd w:val="clear" w:color="auto" w:fill="auto"/>
            <w:vAlign w:val="center"/>
            <w:hideMark/>
          </w:tcPr>
          <w:p w14:paraId="0738C4C7"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Règlement CE n°1333/2008 du 16 décembre 2008 sur les « additifs alimentaires »</w:t>
            </w:r>
          </w:p>
          <w:p w14:paraId="27E1B114" w14:textId="77777777" w:rsidR="00454637" w:rsidRPr="002527AB" w:rsidRDefault="00454637" w:rsidP="007D4FE2">
            <w:pPr>
              <w:widowControl w:val="0"/>
              <w:suppressAutoHyphens/>
              <w:rPr>
                <w:rFonts w:ascii="Open Sans" w:hAnsi="Open Sans" w:cs="Open Sans"/>
                <w:color w:val="auto"/>
                <w:sz w:val="18"/>
              </w:rPr>
            </w:pPr>
          </w:p>
          <w:p w14:paraId="18531B3E" w14:textId="77777777" w:rsidR="00454637" w:rsidRPr="00243D8E"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Les produits proposés doivent contenir le moins possible d’additifs (colorants, conservateurs, arômes, exhausteur de goût…)</w:t>
            </w:r>
          </w:p>
          <w:p w14:paraId="4748DE3C" w14:textId="77777777" w:rsidR="00454637" w:rsidRDefault="00454637" w:rsidP="007D4FE2">
            <w:pPr>
              <w:widowControl w:val="0"/>
              <w:suppressAutoHyphens/>
              <w:jc w:val="left"/>
              <w:rPr>
                <w:rFonts w:ascii="Open Sans" w:hAnsi="Open Sans" w:cs="Open Sans"/>
                <w:color w:val="auto"/>
                <w:sz w:val="18"/>
              </w:rPr>
            </w:pPr>
          </w:p>
          <w:p w14:paraId="51826CED" w14:textId="77777777" w:rsidR="00454637" w:rsidRPr="002527AB" w:rsidRDefault="00454637" w:rsidP="007D4FE2">
            <w:pPr>
              <w:widowControl w:val="0"/>
              <w:suppressAutoHyphens/>
              <w:jc w:val="left"/>
              <w:rPr>
                <w:rFonts w:ascii="Open Sans" w:hAnsi="Open Sans" w:cs="Open Sans"/>
                <w:color w:val="auto"/>
                <w:sz w:val="18"/>
              </w:rPr>
            </w:pPr>
            <w:r w:rsidRPr="002527AB">
              <w:rPr>
                <w:rFonts w:ascii="Open Sans" w:hAnsi="Open Sans" w:cs="Open Sans"/>
                <w:color w:val="auto"/>
                <w:sz w:val="18"/>
              </w:rPr>
              <w:t xml:space="preserve">Liste d’additifs concernés :  </w:t>
            </w:r>
          </w:p>
          <w:p w14:paraId="08514B3D" w14:textId="77777777" w:rsidR="00454637" w:rsidRDefault="00454637" w:rsidP="00110ADB">
            <w:pPr>
              <w:widowControl w:val="0"/>
              <w:numPr>
                <w:ilvl w:val="0"/>
                <w:numId w:val="28"/>
              </w:numPr>
              <w:suppressAutoHyphens/>
              <w:contextualSpacing/>
              <w:jc w:val="left"/>
              <w:rPr>
                <w:rFonts w:ascii="Open Sans" w:hAnsi="Open Sans" w:cs="Open Sans"/>
                <w:color w:val="auto"/>
                <w:sz w:val="18"/>
              </w:rPr>
            </w:pPr>
            <w:r w:rsidRPr="002527AB">
              <w:rPr>
                <w:rFonts w:ascii="Open Sans" w:hAnsi="Open Sans" w:cs="Open Sans"/>
                <w:color w:val="auto"/>
                <w:sz w:val="18"/>
              </w:rPr>
              <w:t xml:space="preserve">Les colorants rouge carmin E120 </w:t>
            </w:r>
          </w:p>
          <w:p w14:paraId="31C02A91" w14:textId="77777777" w:rsidR="00454637" w:rsidRPr="002527AB" w:rsidRDefault="00454637" w:rsidP="00110ADB">
            <w:pPr>
              <w:widowControl w:val="0"/>
              <w:numPr>
                <w:ilvl w:val="0"/>
                <w:numId w:val="28"/>
              </w:numPr>
              <w:suppressAutoHyphens/>
              <w:contextualSpacing/>
              <w:jc w:val="left"/>
              <w:rPr>
                <w:rFonts w:ascii="Open Sans" w:hAnsi="Open Sans" w:cs="Open Sans"/>
                <w:color w:val="auto"/>
                <w:sz w:val="18"/>
              </w:rPr>
            </w:pPr>
            <w:r>
              <w:t>E621/nanoparticules /E150</w:t>
            </w:r>
          </w:p>
          <w:p w14:paraId="342DDA7D" w14:textId="77777777" w:rsidR="00454637" w:rsidRPr="002527AB" w:rsidRDefault="00454637" w:rsidP="00110ADB">
            <w:pPr>
              <w:widowControl w:val="0"/>
              <w:numPr>
                <w:ilvl w:val="0"/>
                <w:numId w:val="28"/>
              </w:numPr>
              <w:suppressAutoHyphens/>
              <w:contextualSpacing/>
              <w:jc w:val="left"/>
              <w:rPr>
                <w:rFonts w:ascii="Open Sans" w:hAnsi="Open Sans" w:cs="Open Sans"/>
                <w:color w:val="auto"/>
                <w:sz w:val="18"/>
              </w:rPr>
            </w:pPr>
            <w:r w:rsidRPr="002527AB">
              <w:rPr>
                <w:rFonts w:ascii="Open Sans" w:hAnsi="Open Sans" w:cs="Open Sans"/>
                <w:color w:val="auto"/>
                <w:sz w:val="18"/>
              </w:rPr>
              <w:t xml:space="preserve">Le bleu brillant E133 </w:t>
            </w:r>
          </w:p>
          <w:p w14:paraId="5E23B0C5" w14:textId="77777777" w:rsidR="00454637" w:rsidRPr="002527AB" w:rsidRDefault="00454637" w:rsidP="00110ADB">
            <w:pPr>
              <w:widowControl w:val="0"/>
              <w:numPr>
                <w:ilvl w:val="0"/>
                <w:numId w:val="28"/>
              </w:numPr>
              <w:suppressAutoHyphens/>
              <w:contextualSpacing/>
              <w:jc w:val="left"/>
              <w:rPr>
                <w:rFonts w:ascii="Open Sans" w:hAnsi="Open Sans" w:cs="Open Sans"/>
                <w:color w:val="auto"/>
                <w:sz w:val="18"/>
              </w:rPr>
            </w:pPr>
            <w:r w:rsidRPr="002527AB">
              <w:rPr>
                <w:rFonts w:ascii="Open Sans" w:hAnsi="Open Sans" w:cs="Open Sans"/>
                <w:color w:val="auto"/>
                <w:sz w:val="18"/>
              </w:rPr>
              <w:t xml:space="preserve">Le sucre ammoniacal E150C </w:t>
            </w:r>
          </w:p>
          <w:p w14:paraId="1A415AB9" w14:textId="77777777" w:rsidR="00454637" w:rsidRPr="002527AB" w:rsidRDefault="00454637" w:rsidP="00110ADB">
            <w:pPr>
              <w:widowControl w:val="0"/>
              <w:numPr>
                <w:ilvl w:val="0"/>
                <w:numId w:val="28"/>
              </w:numPr>
              <w:suppressAutoHyphens/>
              <w:contextualSpacing/>
              <w:jc w:val="left"/>
              <w:rPr>
                <w:rFonts w:ascii="Open Sans" w:hAnsi="Open Sans" w:cs="Open Sans"/>
                <w:color w:val="auto"/>
                <w:sz w:val="18"/>
              </w:rPr>
            </w:pPr>
            <w:r w:rsidRPr="002527AB">
              <w:rPr>
                <w:rFonts w:ascii="Open Sans" w:hAnsi="Open Sans" w:cs="Open Sans"/>
                <w:color w:val="auto"/>
                <w:sz w:val="18"/>
              </w:rPr>
              <w:t>Antiagglomérants E535, E540</w:t>
            </w:r>
            <w:r w:rsidRPr="00243D8E">
              <w:rPr>
                <w:rFonts w:ascii="Open Sans" w:hAnsi="Open Sans" w:cs="Open Sans"/>
                <w:color w:val="auto"/>
              </w:rPr>
              <w:t>, E551,</w:t>
            </w:r>
            <w:r>
              <w:rPr>
                <w:rFonts w:ascii="Open Sans" w:hAnsi="Open Sans" w:cs="Open Sans"/>
                <w:color w:val="auto"/>
              </w:rPr>
              <w:t xml:space="preserve"> </w:t>
            </w:r>
            <w:r w:rsidRPr="00243D8E">
              <w:rPr>
                <w:rFonts w:ascii="Open Sans" w:hAnsi="Open Sans" w:cs="Open Sans"/>
              </w:rPr>
              <w:t>E452</w:t>
            </w:r>
          </w:p>
          <w:p w14:paraId="584226EC" w14:textId="5016AF04" w:rsidR="00454637" w:rsidRPr="002527AB" w:rsidRDefault="00454637" w:rsidP="00110ADB">
            <w:pPr>
              <w:widowControl w:val="0"/>
              <w:numPr>
                <w:ilvl w:val="0"/>
                <w:numId w:val="28"/>
              </w:numPr>
              <w:suppressAutoHyphens/>
              <w:contextualSpacing/>
              <w:jc w:val="left"/>
              <w:rPr>
                <w:rFonts w:ascii="Open Sans" w:hAnsi="Open Sans" w:cs="Open Sans"/>
                <w:color w:val="auto"/>
                <w:sz w:val="18"/>
              </w:rPr>
            </w:pPr>
            <w:r w:rsidRPr="002527AB">
              <w:rPr>
                <w:rFonts w:ascii="Open Sans" w:hAnsi="Open Sans" w:cs="Open Sans"/>
                <w:color w:val="auto"/>
                <w:sz w:val="18"/>
              </w:rPr>
              <w:t xml:space="preserve">Sel de fonte </w:t>
            </w:r>
            <w:r w:rsidR="005350B4" w:rsidRPr="002527AB">
              <w:rPr>
                <w:rFonts w:ascii="Open Sans" w:hAnsi="Open Sans" w:cs="Open Sans"/>
                <w:color w:val="auto"/>
                <w:sz w:val="18"/>
              </w:rPr>
              <w:t>poly phosphate</w:t>
            </w:r>
            <w:r w:rsidRPr="002527AB">
              <w:rPr>
                <w:rFonts w:ascii="Open Sans" w:hAnsi="Open Sans" w:cs="Open Sans"/>
                <w:color w:val="auto"/>
                <w:sz w:val="18"/>
              </w:rPr>
              <w:t xml:space="preserve"> E452, E331 </w:t>
            </w:r>
          </w:p>
          <w:p w14:paraId="7CDC2304" w14:textId="77777777" w:rsidR="00454637" w:rsidRPr="002527AB" w:rsidRDefault="00454637" w:rsidP="00110ADB">
            <w:pPr>
              <w:widowControl w:val="0"/>
              <w:numPr>
                <w:ilvl w:val="0"/>
                <w:numId w:val="28"/>
              </w:numPr>
              <w:suppressAutoHyphens/>
              <w:contextualSpacing/>
              <w:jc w:val="left"/>
              <w:rPr>
                <w:rFonts w:ascii="Open Sans" w:hAnsi="Open Sans" w:cs="Open Sans"/>
                <w:color w:val="auto"/>
                <w:sz w:val="18"/>
              </w:rPr>
            </w:pPr>
            <w:r w:rsidRPr="002527AB">
              <w:rPr>
                <w:rFonts w:ascii="Open Sans" w:hAnsi="Open Sans" w:cs="Open Sans"/>
                <w:color w:val="auto"/>
                <w:sz w:val="18"/>
              </w:rPr>
              <w:t xml:space="preserve">Exhausteur de goût E621 </w:t>
            </w:r>
          </w:p>
          <w:p w14:paraId="24385740" w14:textId="77777777" w:rsidR="00454637" w:rsidRPr="002527AB" w:rsidRDefault="00454637" w:rsidP="007D4FE2">
            <w:pPr>
              <w:widowControl w:val="0"/>
              <w:suppressAutoHyphens/>
              <w:jc w:val="left"/>
              <w:rPr>
                <w:rFonts w:ascii="Open Sans" w:hAnsi="Open Sans" w:cs="Open Sans"/>
                <w:color w:val="auto"/>
                <w:sz w:val="18"/>
                <w:highlight w:val="cyan"/>
              </w:rPr>
            </w:pPr>
          </w:p>
          <w:p w14:paraId="4E581887" w14:textId="6480EC00" w:rsidR="00454637" w:rsidRPr="002527AB" w:rsidRDefault="00454637" w:rsidP="001576FE">
            <w:pPr>
              <w:widowControl w:val="0"/>
              <w:suppressAutoHyphens/>
              <w:jc w:val="left"/>
              <w:rPr>
                <w:rFonts w:ascii="Open Sans" w:hAnsi="Open Sans" w:cs="Open Sans"/>
                <w:color w:val="auto"/>
                <w:sz w:val="18"/>
              </w:rPr>
            </w:pPr>
            <w:r w:rsidRPr="002527AB">
              <w:rPr>
                <w:rFonts w:ascii="Open Sans" w:hAnsi="Open Sans" w:cs="Open Sans"/>
                <w:color w:val="auto"/>
                <w:sz w:val="18"/>
              </w:rPr>
              <w:t>Aucune présence de perturbateurs endocriniens.</w:t>
            </w:r>
          </w:p>
        </w:tc>
      </w:tr>
      <w:tr w:rsidR="00454637" w:rsidRPr="002527AB" w14:paraId="4B9105BC" w14:textId="77777777" w:rsidTr="007D4FE2">
        <w:tc>
          <w:tcPr>
            <w:tcW w:w="1014" w:type="pct"/>
            <w:shd w:val="clear" w:color="auto" w:fill="auto"/>
            <w:vAlign w:val="center"/>
            <w:hideMark/>
          </w:tcPr>
          <w:p w14:paraId="55ABB926" w14:textId="77777777" w:rsidR="00454637" w:rsidRPr="002527AB" w:rsidRDefault="00454637" w:rsidP="007D4FE2">
            <w:pPr>
              <w:widowControl w:val="0"/>
              <w:suppressAutoHyphens/>
              <w:jc w:val="left"/>
              <w:rPr>
                <w:rFonts w:ascii="Open Sans" w:hAnsi="Open Sans" w:cs="Open Sans"/>
                <w:color w:val="auto"/>
                <w:sz w:val="18"/>
              </w:rPr>
            </w:pPr>
            <w:r w:rsidRPr="002527AB">
              <w:rPr>
                <w:rFonts w:ascii="Open Sans" w:hAnsi="Open Sans" w:cs="Open Sans"/>
                <w:color w:val="auto"/>
                <w:sz w:val="18"/>
              </w:rPr>
              <w:t>Maîtriser l’étiquetage</w:t>
            </w:r>
          </w:p>
        </w:tc>
        <w:tc>
          <w:tcPr>
            <w:tcW w:w="3986" w:type="pct"/>
            <w:shd w:val="clear" w:color="auto" w:fill="auto"/>
            <w:vAlign w:val="bottom"/>
            <w:hideMark/>
          </w:tcPr>
          <w:p w14:paraId="37EAD493" w14:textId="77777777" w:rsidR="00454637" w:rsidRPr="002527AB" w:rsidRDefault="00454637" w:rsidP="00110ADB">
            <w:pPr>
              <w:widowControl w:val="0"/>
              <w:numPr>
                <w:ilvl w:val="0"/>
                <w:numId w:val="29"/>
              </w:numPr>
              <w:suppressAutoHyphens/>
              <w:contextualSpacing/>
              <w:rPr>
                <w:rFonts w:ascii="Open Sans" w:hAnsi="Open Sans" w:cs="Open Sans"/>
                <w:color w:val="auto"/>
                <w:sz w:val="18"/>
              </w:rPr>
            </w:pPr>
            <w:r w:rsidRPr="002527AB">
              <w:rPr>
                <w:rFonts w:ascii="Open Sans" w:hAnsi="Open Sans" w:cs="Open Sans"/>
                <w:color w:val="auto"/>
                <w:sz w:val="18"/>
              </w:rPr>
              <w:t>Décret n° 84-1147 du 07 décembre 1984, modifié par le décret du 19 février 1991 et du 23 mars 1997 sur les fraudes et falsifications en matière de produits ou de services en ce qui concerne l'étiquetage et la présentation des denrées alimentaires</w:t>
            </w:r>
          </w:p>
          <w:p w14:paraId="46E9E936" w14:textId="77777777" w:rsidR="00454637" w:rsidRPr="002527AB" w:rsidRDefault="00454637" w:rsidP="00110ADB">
            <w:pPr>
              <w:widowControl w:val="0"/>
              <w:numPr>
                <w:ilvl w:val="0"/>
                <w:numId w:val="29"/>
              </w:numPr>
              <w:suppressAutoHyphens/>
              <w:contextualSpacing/>
              <w:rPr>
                <w:rFonts w:ascii="Open Sans" w:hAnsi="Open Sans" w:cs="Open Sans"/>
                <w:color w:val="auto"/>
                <w:sz w:val="18"/>
              </w:rPr>
            </w:pPr>
            <w:r w:rsidRPr="002527AB">
              <w:rPr>
                <w:rFonts w:ascii="Open Sans" w:hAnsi="Open Sans" w:cs="Open Sans"/>
                <w:color w:val="auto"/>
                <w:sz w:val="18"/>
              </w:rPr>
              <w:t>Décret n° 2018-1239 du 24 décembre 2018 relatif à l'indication de l'origine du lait et du lait et des viandes utilisés en tant qu'ingrédient</w:t>
            </w:r>
          </w:p>
          <w:p w14:paraId="16A4A658" w14:textId="77777777" w:rsidR="00454637" w:rsidRPr="002527AB" w:rsidRDefault="00454637" w:rsidP="00110ADB">
            <w:pPr>
              <w:widowControl w:val="0"/>
              <w:numPr>
                <w:ilvl w:val="0"/>
                <w:numId w:val="29"/>
              </w:numPr>
              <w:suppressAutoHyphens/>
              <w:contextualSpacing/>
              <w:rPr>
                <w:rFonts w:ascii="Open Sans" w:hAnsi="Open Sans" w:cs="Open Sans"/>
                <w:color w:val="auto"/>
                <w:sz w:val="18"/>
              </w:rPr>
            </w:pPr>
            <w:r w:rsidRPr="002527AB">
              <w:rPr>
                <w:rFonts w:ascii="Open Sans" w:hAnsi="Open Sans" w:cs="Open Sans"/>
                <w:color w:val="auto"/>
                <w:sz w:val="18"/>
              </w:rPr>
              <w:t>Décret n°93-1130 du 27 septembre 1993 concernant l'étiquetage relatif aux qualités nutritionnelles des denrées alimentaires</w:t>
            </w:r>
          </w:p>
          <w:p w14:paraId="458E3CC2" w14:textId="77777777" w:rsidR="00454637" w:rsidRPr="002527AB" w:rsidRDefault="00454637" w:rsidP="00110ADB">
            <w:pPr>
              <w:widowControl w:val="0"/>
              <w:numPr>
                <w:ilvl w:val="0"/>
                <w:numId w:val="29"/>
              </w:numPr>
              <w:suppressAutoHyphens/>
              <w:contextualSpacing/>
              <w:rPr>
                <w:rFonts w:ascii="Open Sans" w:hAnsi="Open Sans" w:cs="Open Sans"/>
                <w:color w:val="auto"/>
                <w:sz w:val="18"/>
              </w:rPr>
            </w:pPr>
            <w:r w:rsidRPr="002527AB">
              <w:rPr>
                <w:rFonts w:ascii="Open Sans" w:hAnsi="Open Sans" w:cs="Open Sans"/>
                <w:color w:val="auto"/>
                <w:sz w:val="18"/>
              </w:rPr>
              <w:t>Arrêté du 29 septembre 1998 modifiant l'arrêté du 7 décembre 1984 relatif aux modalités d'expression des ingrédients dans l'étiquetage des denrées alimentaires préemballées et abrogeant diverses dispositions concernant l'étiquetage des denrées contenant des édulcorants</w:t>
            </w:r>
          </w:p>
          <w:p w14:paraId="7CBDC08E" w14:textId="77777777" w:rsidR="00454637" w:rsidRPr="002527AB" w:rsidRDefault="00454637" w:rsidP="00110ADB">
            <w:pPr>
              <w:widowControl w:val="0"/>
              <w:numPr>
                <w:ilvl w:val="0"/>
                <w:numId w:val="29"/>
              </w:numPr>
              <w:suppressAutoHyphens/>
              <w:contextualSpacing/>
              <w:rPr>
                <w:rFonts w:ascii="Open Sans" w:hAnsi="Open Sans" w:cs="Open Sans"/>
                <w:color w:val="auto"/>
                <w:sz w:val="18"/>
              </w:rPr>
            </w:pPr>
            <w:r w:rsidRPr="002527AB">
              <w:rPr>
                <w:rFonts w:ascii="Open Sans" w:hAnsi="Open Sans" w:cs="Open Sans"/>
                <w:color w:val="auto"/>
                <w:sz w:val="18"/>
              </w:rPr>
              <w:t>Les Règlements CE n° 258/97 et n° 1139/98 (“</w:t>
            </w:r>
            <w:proofErr w:type="spellStart"/>
            <w:r w:rsidRPr="002527AB">
              <w:rPr>
                <w:rFonts w:ascii="Open Sans" w:hAnsi="Open Sans" w:cs="Open Sans"/>
                <w:color w:val="auto"/>
                <w:sz w:val="18"/>
              </w:rPr>
              <w:t>novel</w:t>
            </w:r>
            <w:proofErr w:type="spellEnd"/>
            <w:r w:rsidRPr="002527AB">
              <w:rPr>
                <w:rFonts w:ascii="Open Sans" w:hAnsi="Open Sans" w:cs="Open Sans"/>
                <w:color w:val="auto"/>
                <w:sz w:val="18"/>
              </w:rPr>
              <w:t xml:space="preserve"> </w:t>
            </w:r>
            <w:proofErr w:type="spellStart"/>
            <w:r w:rsidRPr="002527AB">
              <w:rPr>
                <w:rFonts w:ascii="Open Sans" w:hAnsi="Open Sans" w:cs="Open Sans"/>
                <w:color w:val="auto"/>
                <w:sz w:val="18"/>
              </w:rPr>
              <w:t>foods</w:t>
            </w:r>
            <w:proofErr w:type="spellEnd"/>
            <w:r w:rsidRPr="002527AB">
              <w:rPr>
                <w:rFonts w:ascii="Open Sans" w:hAnsi="Open Sans" w:cs="Open Sans"/>
                <w:color w:val="auto"/>
                <w:sz w:val="18"/>
              </w:rPr>
              <w:t>” et O.G.M.) relatifs aux nouveaux aliments et aux nouveaux ingrédients alimentaires.</w:t>
            </w:r>
          </w:p>
          <w:p w14:paraId="1690FEE0" w14:textId="77777777" w:rsidR="00454637" w:rsidRPr="002527AB" w:rsidRDefault="00454637" w:rsidP="00110ADB">
            <w:pPr>
              <w:widowControl w:val="0"/>
              <w:numPr>
                <w:ilvl w:val="0"/>
                <w:numId w:val="29"/>
              </w:numPr>
              <w:suppressAutoHyphens/>
              <w:contextualSpacing/>
              <w:rPr>
                <w:rFonts w:ascii="Open Sans" w:hAnsi="Open Sans" w:cs="Open Sans"/>
                <w:color w:val="auto"/>
                <w:sz w:val="18"/>
              </w:rPr>
            </w:pPr>
            <w:r w:rsidRPr="002527AB">
              <w:rPr>
                <w:rFonts w:ascii="Open Sans" w:hAnsi="Open Sans" w:cs="Open Sans"/>
                <w:color w:val="auto"/>
                <w:sz w:val="18"/>
              </w:rPr>
              <w:t>Directive : 2003/89/CE modifiant la directive 2000/13/CE, modifiée par la directive 2006/142 concernant l’indication des ingrédients présents dans les denrées alimentaires et notamment l’étiquetage des allergènes.</w:t>
            </w:r>
          </w:p>
          <w:p w14:paraId="538E9172" w14:textId="77777777" w:rsidR="00454637" w:rsidRPr="002527AB" w:rsidRDefault="00454637" w:rsidP="00110ADB">
            <w:pPr>
              <w:widowControl w:val="0"/>
              <w:numPr>
                <w:ilvl w:val="0"/>
                <w:numId w:val="29"/>
              </w:numPr>
              <w:suppressAutoHyphens/>
              <w:contextualSpacing/>
              <w:rPr>
                <w:rFonts w:ascii="Open Sans" w:hAnsi="Open Sans" w:cs="Open Sans"/>
                <w:color w:val="auto"/>
                <w:sz w:val="18"/>
              </w:rPr>
            </w:pPr>
            <w:r w:rsidRPr="002527AB">
              <w:rPr>
                <w:rFonts w:ascii="Open Sans" w:hAnsi="Open Sans" w:cs="Open Sans"/>
                <w:color w:val="auto"/>
                <w:sz w:val="18"/>
              </w:rPr>
              <w:t>Décret n° 2008-1153 du 7 novembre 2008 modifiant l’annexe IV mentionnée à l’article R. 112-16-1 du code de la consommation, concernant la liste des ingrédients allergènes majeurs devant figurer sur l’étiquetage des denrées alimentaires.</w:t>
            </w:r>
          </w:p>
          <w:p w14:paraId="1F6E937D" w14:textId="77777777" w:rsidR="00454637" w:rsidRPr="002527AB" w:rsidRDefault="00454637" w:rsidP="00110ADB">
            <w:pPr>
              <w:widowControl w:val="0"/>
              <w:numPr>
                <w:ilvl w:val="0"/>
                <w:numId w:val="29"/>
              </w:numPr>
              <w:suppressAutoHyphens/>
              <w:contextualSpacing/>
              <w:rPr>
                <w:rFonts w:ascii="Open Sans" w:hAnsi="Open Sans" w:cs="Open Sans"/>
                <w:color w:val="auto"/>
                <w:sz w:val="18"/>
              </w:rPr>
            </w:pPr>
            <w:r w:rsidRPr="002527AB">
              <w:rPr>
                <w:rFonts w:ascii="Open Sans" w:hAnsi="Open Sans" w:cs="Open Sans"/>
                <w:b/>
                <w:bCs/>
                <w:color w:val="auto"/>
                <w:sz w:val="18"/>
              </w:rPr>
              <w:t>Les produits OGM</w:t>
            </w:r>
            <w:r w:rsidRPr="002527AB">
              <w:rPr>
                <w:rFonts w:ascii="Open Sans" w:hAnsi="Open Sans" w:cs="Open Sans"/>
                <w:color w:val="auto"/>
                <w:sz w:val="18"/>
              </w:rPr>
              <w:t xml:space="preserve"> ou contenant des ingrédients ou additifs produits à partir d’OGM soumis à étiquetage au sens des règlements suivants </w:t>
            </w:r>
            <w:r w:rsidRPr="002527AB">
              <w:rPr>
                <w:rFonts w:ascii="Open Sans" w:hAnsi="Open Sans" w:cs="Open Sans"/>
                <w:b/>
                <w:bCs/>
                <w:color w:val="auto"/>
                <w:sz w:val="18"/>
              </w:rPr>
              <w:t>sont EXCLUS</w:t>
            </w:r>
            <w:r w:rsidRPr="002527AB">
              <w:rPr>
                <w:rFonts w:ascii="Open Sans" w:hAnsi="Open Sans" w:cs="Open Sans"/>
                <w:color w:val="auto"/>
                <w:sz w:val="18"/>
              </w:rPr>
              <w:t xml:space="preserve"> </w:t>
            </w:r>
            <w:r w:rsidRPr="002527AB">
              <w:rPr>
                <w:rFonts w:ascii="Open Sans" w:hAnsi="Open Sans" w:cs="Open Sans"/>
                <w:color w:val="auto"/>
                <w:sz w:val="18"/>
              </w:rPr>
              <w:br/>
              <w:t>CE n°258/97 du 27 Janvier 1997, CE n°49/2000 du 10 Janvier 2000 modifiant le Règlement CE n°1139/98 du Conseil concernant la mention obligatoire dans l’étiquetage de certaines denrées alimentaires produites à partir d’OGM.</w:t>
            </w:r>
            <w:r w:rsidRPr="002527AB">
              <w:rPr>
                <w:rFonts w:ascii="Open Sans" w:hAnsi="Open Sans" w:cs="Open Sans"/>
                <w:color w:val="auto"/>
                <w:sz w:val="18"/>
              </w:rPr>
              <w:br/>
              <w:t>CE n°50/2000 du 10 Janvier 2000 concernant l’étiquetage des denrées et ingrédients alimentaires contenant des additifs et arômes génétiquement modifiés ou produits à partir d’organismes génétiquement modifiés.</w:t>
            </w:r>
          </w:p>
          <w:p w14:paraId="701CEA6A" w14:textId="77777777" w:rsidR="00454637" w:rsidRPr="002527AB" w:rsidRDefault="00454637" w:rsidP="00110ADB">
            <w:pPr>
              <w:widowControl w:val="0"/>
              <w:numPr>
                <w:ilvl w:val="0"/>
                <w:numId w:val="29"/>
              </w:numPr>
              <w:suppressAutoHyphens/>
              <w:contextualSpacing/>
              <w:rPr>
                <w:rFonts w:ascii="Open Sans" w:hAnsi="Open Sans" w:cs="Open Sans"/>
                <w:color w:val="auto"/>
                <w:sz w:val="18"/>
              </w:rPr>
            </w:pPr>
            <w:r w:rsidRPr="002527AB">
              <w:rPr>
                <w:rFonts w:ascii="Open Sans" w:hAnsi="Open Sans" w:cs="Open Sans"/>
                <w:color w:val="auto"/>
                <w:sz w:val="18"/>
              </w:rPr>
              <w:t xml:space="preserve">CE n° 1829/2003 concernant les denrées alimentaires et les aliments pour </w:t>
            </w:r>
            <w:r w:rsidRPr="002527AB">
              <w:rPr>
                <w:rFonts w:ascii="Open Sans" w:hAnsi="Open Sans" w:cs="Open Sans"/>
                <w:color w:val="auto"/>
                <w:sz w:val="18"/>
              </w:rPr>
              <w:lastRenderedPageBreak/>
              <w:t>animaux génétiquement modifiés.</w:t>
            </w:r>
          </w:p>
          <w:p w14:paraId="2059D3B4" w14:textId="77777777" w:rsidR="00454637" w:rsidRPr="002527AB" w:rsidRDefault="00454637" w:rsidP="00110ADB">
            <w:pPr>
              <w:widowControl w:val="0"/>
              <w:numPr>
                <w:ilvl w:val="0"/>
                <w:numId w:val="29"/>
              </w:numPr>
              <w:suppressAutoHyphens/>
              <w:contextualSpacing/>
              <w:rPr>
                <w:rFonts w:ascii="Open Sans" w:hAnsi="Open Sans" w:cs="Open Sans"/>
                <w:color w:val="auto"/>
                <w:sz w:val="18"/>
              </w:rPr>
            </w:pPr>
            <w:r w:rsidRPr="002527AB">
              <w:rPr>
                <w:rFonts w:ascii="Open Sans" w:hAnsi="Open Sans" w:cs="Open Sans"/>
                <w:color w:val="auto"/>
                <w:sz w:val="18"/>
              </w:rPr>
              <w:t>CE N° 183/2003 concernant la traçabilité et l’étiquetage des organismes génétiquement modifiés et la traçabilité des produits destinés à l’alimentation humaine ou animale produits à partir d’organismes génétiquement modifiés, et modifiant la directive 2001/18/CE.</w:t>
            </w:r>
          </w:p>
          <w:p w14:paraId="311B6926" w14:textId="77777777" w:rsidR="00454637" w:rsidRPr="002527AB" w:rsidRDefault="00454637" w:rsidP="00110ADB">
            <w:pPr>
              <w:widowControl w:val="0"/>
              <w:numPr>
                <w:ilvl w:val="0"/>
                <w:numId w:val="29"/>
              </w:numPr>
              <w:suppressAutoHyphens/>
              <w:contextualSpacing/>
              <w:rPr>
                <w:rFonts w:ascii="Open Sans" w:hAnsi="Open Sans" w:cs="Open Sans"/>
                <w:color w:val="auto"/>
                <w:sz w:val="18"/>
              </w:rPr>
            </w:pPr>
            <w:r w:rsidRPr="002527AB">
              <w:rPr>
                <w:rFonts w:ascii="Open Sans" w:hAnsi="Open Sans" w:cs="Open Sans"/>
                <w:color w:val="auto"/>
                <w:sz w:val="18"/>
              </w:rPr>
              <w:t>Décret n°2000-838 du 28 Août 2000 portant application du code de la consommation en ce qui concerne les nouveaux aliments et les nouveaux ingrédients alimentaires ainsi que l’étiquetage de certaines denrées alimentaires produites à partir d’organismes génétiquement modifiés.</w:t>
            </w:r>
          </w:p>
          <w:p w14:paraId="039D9899" w14:textId="77777777" w:rsidR="00454637" w:rsidRPr="002527AB" w:rsidRDefault="00454637" w:rsidP="00110ADB">
            <w:pPr>
              <w:widowControl w:val="0"/>
              <w:numPr>
                <w:ilvl w:val="0"/>
                <w:numId w:val="29"/>
              </w:numPr>
              <w:suppressAutoHyphens/>
              <w:contextualSpacing/>
              <w:rPr>
                <w:rFonts w:ascii="Open Sans" w:hAnsi="Open Sans" w:cs="Open Sans"/>
                <w:color w:val="auto"/>
                <w:sz w:val="18"/>
              </w:rPr>
            </w:pPr>
            <w:r w:rsidRPr="002527AB">
              <w:rPr>
                <w:rFonts w:ascii="Open Sans" w:hAnsi="Open Sans" w:cs="Open Sans"/>
                <w:color w:val="auto"/>
                <w:sz w:val="18"/>
              </w:rPr>
              <w:t>Règlement 1825/2000 de la Commission du 25 août 2000 portant modalités d’application du Règlement CE 1760/2000 du Parlement Européen et du Conseil du 17 juillet 2000 en ce qui concerne l’étiquetage de la viande bovine et des produits à base de viande bovine.</w:t>
            </w:r>
          </w:p>
          <w:p w14:paraId="4FF3C520" w14:textId="77777777" w:rsidR="00454637" w:rsidRPr="002527AB" w:rsidRDefault="00454637" w:rsidP="00110ADB">
            <w:pPr>
              <w:widowControl w:val="0"/>
              <w:numPr>
                <w:ilvl w:val="0"/>
                <w:numId w:val="29"/>
              </w:numPr>
              <w:suppressAutoHyphens/>
              <w:contextualSpacing/>
              <w:rPr>
                <w:rFonts w:ascii="Open Sans" w:hAnsi="Open Sans" w:cs="Open Sans"/>
                <w:color w:val="auto"/>
                <w:sz w:val="18"/>
              </w:rPr>
            </w:pPr>
            <w:r w:rsidRPr="002527AB">
              <w:rPr>
                <w:rFonts w:ascii="Open Sans" w:hAnsi="Open Sans" w:cs="Open Sans"/>
                <w:color w:val="auto"/>
                <w:sz w:val="18"/>
              </w:rPr>
              <w:t>Règlement CE 1760/2000 du Parlement Européen et du Conseil du 17 juillet 2000 en ce qui concernant l‘étiquetage de la viande bovine et des produits à base de viande bovine.</w:t>
            </w:r>
          </w:p>
          <w:p w14:paraId="55DE4885" w14:textId="77777777" w:rsidR="00454637" w:rsidRPr="002527AB" w:rsidRDefault="00454637" w:rsidP="00110ADB">
            <w:pPr>
              <w:widowControl w:val="0"/>
              <w:numPr>
                <w:ilvl w:val="0"/>
                <w:numId w:val="29"/>
              </w:numPr>
              <w:suppressAutoHyphens/>
              <w:contextualSpacing/>
              <w:rPr>
                <w:rFonts w:ascii="Open Sans" w:hAnsi="Open Sans" w:cs="Open Sans"/>
                <w:color w:val="auto"/>
                <w:sz w:val="18"/>
              </w:rPr>
            </w:pPr>
            <w:r w:rsidRPr="002527AB">
              <w:rPr>
                <w:rFonts w:ascii="Open Sans" w:hAnsi="Open Sans" w:cs="Open Sans"/>
                <w:color w:val="auto"/>
                <w:sz w:val="18"/>
              </w:rPr>
              <w:t>RÈGLEMENT (UE) 1169/2011 DU PARLEMENT EUROPÉEN ET DU CONSEIL du 25 octobre 2011 concernant l’information des consommateurs sur les denrées alimentaires.</w:t>
            </w:r>
          </w:p>
        </w:tc>
      </w:tr>
      <w:tr w:rsidR="00454637" w:rsidRPr="002527AB" w14:paraId="1922EF18" w14:textId="77777777" w:rsidTr="007D4FE2">
        <w:tc>
          <w:tcPr>
            <w:tcW w:w="1014" w:type="pct"/>
            <w:shd w:val="clear" w:color="auto" w:fill="auto"/>
            <w:vAlign w:val="center"/>
            <w:hideMark/>
          </w:tcPr>
          <w:p w14:paraId="1595DAF6" w14:textId="77777777" w:rsidR="00454637" w:rsidRPr="002527AB" w:rsidRDefault="00454637" w:rsidP="007D4FE2">
            <w:pPr>
              <w:widowControl w:val="0"/>
              <w:suppressAutoHyphens/>
              <w:jc w:val="left"/>
              <w:rPr>
                <w:rFonts w:ascii="Open Sans" w:hAnsi="Open Sans" w:cs="Open Sans"/>
                <w:color w:val="auto"/>
                <w:sz w:val="18"/>
              </w:rPr>
            </w:pPr>
            <w:r w:rsidRPr="002527AB">
              <w:rPr>
                <w:rFonts w:ascii="Open Sans" w:hAnsi="Open Sans" w:cs="Open Sans"/>
                <w:color w:val="auto"/>
                <w:sz w:val="18"/>
              </w:rPr>
              <w:lastRenderedPageBreak/>
              <w:t>Maîtriser les pesticides</w:t>
            </w:r>
          </w:p>
        </w:tc>
        <w:tc>
          <w:tcPr>
            <w:tcW w:w="3986" w:type="pct"/>
            <w:shd w:val="clear" w:color="auto" w:fill="auto"/>
            <w:vAlign w:val="bottom"/>
            <w:hideMark/>
          </w:tcPr>
          <w:p w14:paraId="30FDC4CB" w14:textId="77777777" w:rsidR="00454637" w:rsidRPr="002527AB" w:rsidRDefault="00454637" w:rsidP="00110ADB">
            <w:pPr>
              <w:widowControl w:val="0"/>
              <w:numPr>
                <w:ilvl w:val="0"/>
                <w:numId w:val="30"/>
              </w:numPr>
              <w:suppressAutoHyphens/>
              <w:contextualSpacing/>
              <w:rPr>
                <w:rFonts w:ascii="Open Sans" w:hAnsi="Open Sans" w:cs="Open Sans"/>
                <w:color w:val="auto"/>
                <w:sz w:val="18"/>
              </w:rPr>
            </w:pPr>
            <w:r w:rsidRPr="002527AB">
              <w:rPr>
                <w:rFonts w:ascii="Open Sans" w:hAnsi="Open Sans" w:cs="Open Sans"/>
                <w:color w:val="auto"/>
                <w:sz w:val="18"/>
              </w:rPr>
              <w:t>Arrêté du 6 mai 2008 modifiant l¹arrêté du 5 août 1992 relatif aux teneurs maximales en résidus de pesticides admissibles sur et dans certains produits d¹origine végétale.</w:t>
            </w:r>
          </w:p>
          <w:p w14:paraId="127366C8" w14:textId="77777777" w:rsidR="00454637" w:rsidRPr="002527AB" w:rsidRDefault="00454637" w:rsidP="00110ADB">
            <w:pPr>
              <w:widowControl w:val="0"/>
              <w:numPr>
                <w:ilvl w:val="0"/>
                <w:numId w:val="30"/>
              </w:numPr>
              <w:suppressAutoHyphens/>
              <w:contextualSpacing/>
              <w:rPr>
                <w:rFonts w:ascii="Open Sans" w:hAnsi="Open Sans" w:cs="Open Sans"/>
                <w:color w:val="auto"/>
                <w:sz w:val="18"/>
              </w:rPr>
            </w:pPr>
            <w:r w:rsidRPr="002527AB">
              <w:rPr>
                <w:rFonts w:ascii="Open Sans" w:hAnsi="Open Sans" w:cs="Open Sans"/>
                <w:color w:val="auto"/>
                <w:sz w:val="18"/>
              </w:rPr>
              <w:t>Arrêté du 20 novembre 2007 modifiant l'arrêté du 5 août 1992 relatif aux teneurs maximales en résidus de pesticides admissibles sur et dans certains produits d'origine végétale.</w:t>
            </w:r>
          </w:p>
          <w:p w14:paraId="703AC19F" w14:textId="77777777" w:rsidR="00454637" w:rsidRPr="002527AB" w:rsidRDefault="00454637" w:rsidP="00110ADB">
            <w:pPr>
              <w:widowControl w:val="0"/>
              <w:numPr>
                <w:ilvl w:val="0"/>
                <w:numId w:val="30"/>
              </w:numPr>
              <w:suppressAutoHyphens/>
              <w:contextualSpacing/>
              <w:rPr>
                <w:rFonts w:ascii="Open Sans" w:hAnsi="Open Sans" w:cs="Open Sans"/>
                <w:color w:val="auto"/>
                <w:sz w:val="18"/>
              </w:rPr>
            </w:pPr>
            <w:r w:rsidRPr="002527AB">
              <w:rPr>
                <w:rFonts w:ascii="Open Sans" w:hAnsi="Open Sans" w:cs="Open Sans"/>
                <w:color w:val="auto"/>
                <w:sz w:val="18"/>
              </w:rPr>
              <w:t>Arrêté du 20 novembre 2007 modifiant l'arrêté du 10 février 1989 relatif aux teneurs maximales en résidus de pesticides admissibles sur et dans les céréales destinées à la consommation humaine.</w:t>
            </w:r>
          </w:p>
        </w:tc>
      </w:tr>
      <w:tr w:rsidR="00454637" w:rsidRPr="002527AB" w14:paraId="2F468D49" w14:textId="77777777" w:rsidTr="007D4FE2">
        <w:tc>
          <w:tcPr>
            <w:tcW w:w="1014" w:type="pct"/>
            <w:shd w:val="clear" w:color="auto" w:fill="auto"/>
            <w:vAlign w:val="center"/>
          </w:tcPr>
          <w:p w14:paraId="6C3B28C8" w14:textId="77777777" w:rsidR="00454637" w:rsidRPr="002527AB" w:rsidRDefault="00454637" w:rsidP="007D4FE2">
            <w:pPr>
              <w:widowControl w:val="0"/>
              <w:suppressAutoHyphens/>
              <w:jc w:val="left"/>
              <w:rPr>
                <w:rFonts w:ascii="Open Sans" w:hAnsi="Open Sans" w:cs="Open Sans"/>
                <w:color w:val="auto"/>
                <w:sz w:val="18"/>
              </w:rPr>
            </w:pPr>
            <w:r w:rsidRPr="002527AB">
              <w:rPr>
                <w:rFonts w:ascii="Open Sans" w:hAnsi="Open Sans" w:cs="Open Sans"/>
                <w:color w:val="auto"/>
                <w:sz w:val="18"/>
              </w:rPr>
              <w:t>Respecter la réglementation relative au traitement des BIODECHETS</w:t>
            </w:r>
          </w:p>
        </w:tc>
        <w:tc>
          <w:tcPr>
            <w:tcW w:w="3986" w:type="pct"/>
            <w:shd w:val="clear" w:color="auto" w:fill="auto"/>
            <w:vAlign w:val="bottom"/>
          </w:tcPr>
          <w:p w14:paraId="34988249" w14:textId="77777777" w:rsidR="00454637" w:rsidRPr="002527AB" w:rsidRDefault="00454637" w:rsidP="00110ADB">
            <w:pPr>
              <w:widowControl w:val="0"/>
              <w:numPr>
                <w:ilvl w:val="0"/>
                <w:numId w:val="31"/>
              </w:numPr>
              <w:suppressAutoHyphens/>
              <w:contextualSpacing/>
              <w:rPr>
                <w:rFonts w:ascii="Open Sans" w:hAnsi="Open Sans" w:cs="Open Sans"/>
                <w:color w:val="auto"/>
                <w:sz w:val="18"/>
              </w:rPr>
            </w:pPr>
            <w:r w:rsidRPr="002527AB">
              <w:rPr>
                <w:rFonts w:ascii="Open Sans" w:hAnsi="Open Sans" w:cs="Open Sans"/>
                <w:color w:val="auto"/>
                <w:sz w:val="18"/>
              </w:rPr>
              <w:t>Loi n° 2020-105 du 10 février 2020 relative à la lutte contre le gaspillage et à l'économie circulaire</w:t>
            </w:r>
          </w:p>
          <w:p w14:paraId="59CAE749" w14:textId="77777777" w:rsidR="00454637" w:rsidRPr="002527AB" w:rsidRDefault="00454637" w:rsidP="00110ADB">
            <w:pPr>
              <w:widowControl w:val="0"/>
              <w:numPr>
                <w:ilvl w:val="0"/>
                <w:numId w:val="31"/>
              </w:numPr>
              <w:suppressAutoHyphens/>
              <w:contextualSpacing/>
              <w:rPr>
                <w:rFonts w:ascii="Open Sans" w:hAnsi="Open Sans" w:cs="Open Sans"/>
                <w:color w:val="auto"/>
                <w:sz w:val="18"/>
              </w:rPr>
            </w:pPr>
            <w:r w:rsidRPr="002527AB">
              <w:rPr>
                <w:rFonts w:ascii="Open Sans" w:hAnsi="Open Sans" w:cs="Open Sans"/>
                <w:color w:val="auto"/>
                <w:sz w:val="18"/>
              </w:rPr>
              <w:t>Ordonnance n° 2020-920 du 29 juillet 2020 relative à la prévention et à la gestion des déchets</w:t>
            </w:r>
          </w:p>
          <w:p w14:paraId="5817C145" w14:textId="77777777" w:rsidR="00454637" w:rsidRPr="002527AB" w:rsidRDefault="00454637" w:rsidP="00110ADB">
            <w:pPr>
              <w:widowControl w:val="0"/>
              <w:numPr>
                <w:ilvl w:val="0"/>
                <w:numId w:val="31"/>
              </w:numPr>
              <w:suppressAutoHyphens/>
              <w:contextualSpacing/>
              <w:rPr>
                <w:rFonts w:ascii="Open Sans" w:hAnsi="Open Sans" w:cs="Open Sans"/>
                <w:color w:val="auto"/>
                <w:sz w:val="18"/>
              </w:rPr>
            </w:pPr>
            <w:r w:rsidRPr="002527AB">
              <w:rPr>
                <w:rFonts w:ascii="Open Sans" w:hAnsi="Open Sans" w:cs="Open Sans"/>
                <w:color w:val="auto"/>
                <w:sz w:val="18"/>
              </w:rPr>
              <w:t>Directive n° 2008/98/CE du 19/11/08 relative aux déchets.</w:t>
            </w:r>
          </w:p>
          <w:p w14:paraId="225E6788" w14:textId="77777777" w:rsidR="00454637" w:rsidRPr="002527AB" w:rsidRDefault="00454637" w:rsidP="00110ADB">
            <w:pPr>
              <w:widowControl w:val="0"/>
              <w:numPr>
                <w:ilvl w:val="0"/>
                <w:numId w:val="31"/>
              </w:numPr>
              <w:suppressAutoHyphens/>
              <w:contextualSpacing/>
              <w:rPr>
                <w:rFonts w:ascii="Open Sans" w:hAnsi="Open Sans" w:cs="Open Sans"/>
                <w:color w:val="auto"/>
                <w:sz w:val="18"/>
              </w:rPr>
            </w:pPr>
            <w:r w:rsidRPr="002527AB">
              <w:rPr>
                <w:rFonts w:ascii="Open Sans" w:hAnsi="Open Sans" w:cs="Open Sans"/>
                <w:color w:val="auto"/>
                <w:sz w:val="18"/>
              </w:rPr>
              <w:t>Articles L.541-21-1 et R.543-225 à R.543-227 du code de l'environnement.</w:t>
            </w:r>
          </w:p>
          <w:p w14:paraId="1AB6A2BA" w14:textId="77777777" w:rsidR="00454637" w:rsidRPr="002527AB" w:rsidRDefault="00454637" w:rsidP="00110ADB">
            <w:pPr>
              <w:widowControl w:val="0"/>
              <w:numPr>
                <w:ilvl w:val="0"/>
                <w:numId w:val="31"/>
              </w:numPr>
              <w:suppressAutoHyphens/>
              <w:contextualSpacing/>
              <w:rPr>
                <w:rFonts w:ascii="Open Sans" w:hAnsi="Open Sans" w:cs="Open Sans"/>
                <w:color w:val="auto"/>
                <w:sz w:val="18"/>
              </w:rPr>
            </w:pPr>
            <w:r w:rsidRPr="002527AB">
              <w:rPr>
                <w:rFonts w:ascii="Open Sans" w:hAnsi="Open Sans" w:cs="Open Sans"/>
                <w:color w:val="auto"/>
                <w:sz w:val="18"/>
              </w:rPr>
              <w:t>L’article 204 de la loi n° 2010-788 du 12 juillet 2010 portant engagement national pour l'environnement dite loi Grenelle 2, codifié à l’article L. 541-21-1 du code de l’environnement.</w:t>
            </w:r>
          </w:p>
          <w:p w14:paraId="6B8D76A2" w14:textId="77777777" w:rsidR="00454637" w:rsidRPr="002527AB" w:rsidRDefault="00454637" w:rsidP="00110ADB">
            <w:pPr>
              <w:widowControl w:val="0"/>
              <w:numPr>
                <w:ilvl w:val="0"/>
                <w:numId w:val="31"/>
              </w:numPr>
              <w:suppressAutoHyphens/>
              <w:contextualSpacing/>
              <w:rPr>
                <w:rFonts w:ascii="Open Sans" w:hAnsi="Open Sans" w:cs="Open Sans"/>
                <w:color w:val="auto"/>
                <w:sz w:val="18"/>
              </w:rPr>
            </w:pPr>
            <w:r w:rsidRPr="002527AB">
              <w:rPr>
                <w:rFonts w:ascii="Open Sans" w:hAnsi="Open Sans" w:cs="Open Sans"/>
                <w:color w:val="auto"/>
                <w:sz w:val="18"/>
              </w:rPr>
              <w:t>Ordonnance n° 2010-1579 du 17/12/10 portant diverses dispositions d’adaptation au droit de l’Union européenne dans le domaine des déchets.</w:t>
            </w:r>
          </w:p>
          <w:p w14:paraId="2D0D267B" w14:textId="77777777" w:rsidR="00454637" w:rsidRPr="002527AB" w:rsidRDefault="00454637" w:rsidP="00110ADB">
            <w:pPr>
              <w:widowControl w:val="0"/>
              <w:numPr>
                <w:ilvl w:val="0"/>
                <w:numId w:val="31"/>
              </w:numPr>
              <w:suppressAutoHyphens/>
              <w:contextualSpacing/>
              <w:rPr>
                <w:rFonts w:ascii="Open Sans" w:hAnsi="Open Sans" w:cs="Open Sans"/>
                <w:color w:val="auto"/>
                <w:sz w:val="18"/>
              </w:rPr>
            </w:pPr>
            <w:r w:rsidRPr="002527AB">
              <w:rPr>
                <w:rFonts w:ascii="Open Sans" w:hAnsi="Open Sans" w:cs="Open Sans"/>
                <w:color w:val="auto"/>
                <w:sz w:val="18"/>
              </w:rPr>
              <w:t>Arrêté du 12 juillet 2011 fixant les seuils définis à l’article R.543-225 du code de l’environnement.</w:t>
            </w:r>
          </w:p>
          <w:p w14:paraId="6C89F973" w14:textId="77777777" w:rsidR="00454637" w:rsidRPr="002527AB" w:rsidRDefault="00454637" w:rsidP="00110ADB">
            <w:pPr>
              <w:widowControl w:val="0"/>
              <w:numPr>
                <w:ilvl w:val="0"/>
                <w:numId w:val="31"/>
              </w:numPr>
              <w:suppressAutoHyphens/>
              <w:contextualSpacing/>
              <w:rPr>
                <w:rFonts w:ascii="Open Sans" w:hAnsi="Open Sans" w:cs="Open Sans"/>
                <w:color w:val="auto"/>
                <w:sz w:val="18"/>
              </w:rPr>
            </w:pPr>
            <w:r w:rsidRPr="002527AB">
              <w:rPr>
                <w:rFonts w:ascii="Open Sans" w:hAnsi="Open Sans" w:cs="Open Sans"/>
                <w:color w:val="auto"/>
                <w:sz w:val="18"/>
              </w:rPr>
              <w:t>Circulaire du 10 janvier 2012 relative aux modalités d’application de l’obligation de tri à la source des biodéchets par les gros producteurs (article L 541-21-1 du code de l’environnement).</w:t>
            </w:r>
          </w:p>
          <w:p w14:paraId="4A22ACA8" w14:textId="40EAAF3D" w:rsidR="00454637" w:rsidRPr="002527AB" w:rsidRDefault="00454637" w:rsidP="001576FE">
            <w:pPr>
              <w:widowControl w:val="0"/>
              <w:numPr>
                <w:ilvl w:val="0"/>
                <w:numId w:val="31"/>
              </w:numPr>
              <w:suppressAutoHyphens/>
              <w:contextualSpacing/>
              <w:rPr>
                <w:rFonts w:ascii="Open Sans" w:hAnsi="Open Sans" w:cs="Open Sans"/>
                <w:color w:val="auto"/>
                <w:sz w:val="18"/>
              </w:rPr>
            </w:pPr>
            <w:r w:rsidRPr="002527AB">
              <w:rPr>
                <w:rFonts w:ascii="Open Sans" w:hAnsi="Open Sans" w:cs="Open Sans"/>
                <w:color w:val="auto"/>
                <w:sz w:val="18"/>
              </w:rPr>
              <w:t>L’arrêté du 15 mars 2022 liste les emballages et déchets compostables, méthanisables et biodégradables pouvant faire l'objet d'une collecte conjointe avec des biodéchets ayant fait l’objet d’un tri à la source : sacs de collecte en papier, en carton voire en en carton voire en plastique et capsules / dosettes de café (selon exigences définies en annexe de l’arrêté), filtres à café en papier et leur contenu, sachets de thé et tisane en apier et leur contenu, essuie-tout, serviettes, mouchoirs en papier mouchoirs en papier. Est précisée une tolérance jusqu’au 31 décembre 2024 pour les sacs de collecte en plastique répondant à la norme EN13432 ou équivalente pour les marchés antérieurs. Les autres sacs devront être déconditionnés avant valorisation.</w:t>
            </w:r>
          </w:p>
        </w:tc>
      </w:tr>
      <w:tr w:rsidR="00454637" w:rsidRPr="002527AB" w14:paraId="41AB72CB" w14:textId="77777777" w:rsidTr="007D4FE2">
        <w:tc>
          <w:tcPr>
            <w:tcW w:w="1014" w:type="pct"/>
            <w:shd w:val="clear" w:color="auto" w:fill="auto"/>
            <w:vAlign w:val="center"/>
          </w:tcPr>
          <w:p w14:paraId="40A704B5" w14:textId="77777777" w:rsidR="00454637" w:rsidRPr="002527AB" w:rsidRDefault="00454637" w:rsidP="007D4FE2">
            <w:pPr>
              <w:widowControl w:val="0"/>
              <w:suppressAutoHyphens/>
              <w:jc w:val="left"/>
              <w:rPr>
                <w:rFonts w:ascii="Open Sans" w:hAnsi="Open Sans" w:cs="Open Sans"/>
                <w:color w:val="auto"/>
                <w:sz w:val="18"/>
                <w:highlight w:val="cyan"/>
              </w:rPr>
            </w:pPr>
            <w:r w:rsidRPr="002527AB">
              <w:rPr>
                <w:rFonts w:ascii="Open Sans" w:hAnsi="Open Sans" w:cs="Open Sans"/>
                <w:color w:val="auto"/>
                <w:sz w:val="18"/>
              </w:rPr>
              <w:lastRenderedPageBreak/>
              <w:t xml:space="preserve">Déchets d’emballages de restauration : responsabilité élargie des producteurs (REP) Restauration et déchets </w:t>
            </w:r>
          </w:p>
        </w:tc>
        <w:tc>
          <w:tcPr>
            <w:tcW w:w="3986" w:type="pct"/>
            <w:shd w:val="clear" w:color="auto" w:fill="auto"/>
            <w:vAlign w:val="bottom"/>
          </w:tcPr>
          <w:p w14:paraId="626C6FC4"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Article R543-43 du Code de l’environnement qui définit les emballages de la restauration.</w:t>
            </w:r>
          </w:p>
          <w:p w14:paraId="75088E23"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Article R543-64 du Code de l’environnement sur la récupération sans frais des déchets d’emballages de la restauration et des emballages mixtes alimentaires par un éco-organisme moyennant tri à la source et un volume minimum moyen de déchets d’emballage.</w:t>
            </w:r>
          </w:p>
          <w:p w14:paraId="6441D00C" w14:textId="77777777" w:rsidR="00454637" w:rsidRPr="002527AB" w:rsidRDefault="00454637" w:rsidP="007D4FE2">
            <w:pPr>
              <w:widowControl w:val="0"/>
              <w:suppressAutoHyphens/>
              <w:rPr>
                <w:rFonts w:ascii="Open Sans" w:hAnsi="Open Sans" w:cs="Open Sans"/>
                <w:color w:val="auto"/>
                <w:sz w:val="18"/>
              </w:rPr>
            </w:pPr>
          </w:p>
          <w:p w14:paraId="4BD73599" w14:textId="77777777" w:rsidR="00454637" w:rsidRPr="002527AB" w:rsidRDefault="00454637" w:rsidP="007D4FE2">
            <w:pPr>
              <w:widowControl w:val="0"/>
              <w:suppressAutoHyphens/>
              <w:rPr>
                <w:rFonts w:ascii="Open Sans" w:hAnsi="Open Sans" w:cs="Open Sans"/>
                <w:color w:val="auto"/>
                <w:sz w:val="18"/>
              </w:rPr>
            </w:pPr>
            <w:r w:rsidRPr="002527AB">
              <w:rPr>
                <w:rFonts w:ascii="Open Sans" w:hAnsi="Open Sans" w:cs="Open Sans"/>
                <w:color w:val="auto"/>
                <w:sz w:val="18"/>
              </w:rPr>
              <w:t>Décret n° 2023-162 du 7 mars 2023 relatif aux déchets d'emballages et instituant la filière de responsabilité élargie des producteurs d'emballages servant à commercialiser les produits consommés ou utilisés par les professionnels ayant une activité de restauration.</w:t>
            </w:r>
          </w:p>
          <w:p w14:paraId="1A30153D" w14:textId="77777777" w:rsidR="00454637" w:rsidRPr="002527AB" w:rsidRDefault="00454637" w:rsidP="007D4FE2">
            <w:pPr>
              <w:widowControl w:val="0"/>
              <w:suppressAutoHyphens/>
              <w:rPr>
                <w:rFonts w:ascii="Open Sans" w:hAnsi="Open Sans" w:cs="Open Sans"/>
                <w:color w:val="auto"/>
                <w:sz w:val="18"/>
                <w:highlight w:val="cyan"/>
              </w:rPr>
            </w:pPr>
            <w:r w:rsidRPr="002527AB">
              <w:rPr>
                <w:rFonts w:ascii="Open Sans" w:hAnsi="Open Sans" w:cs="Open Sans"/>
                <w:color w:val="auto"/>
                <w:sz w:val="18"/>
              </w:rPr>
              <w:t>Arrêté du 20 juillet 2023 relatif aux emballages de produits susceptibles d'être consommés ou utilisés par des ménages et des professionnels ayant une activité de la restauration et les emballages de produits consommés ou utilisés spécifiquement par les professionnels ayant une activité de restauration.</w:t>
            </w:r>
          </w:p>
        </w:tc>
      </w:tr>
    </w:tbl>
    <w:p w14:paraId="695FA0F9" w14:textId="77777777" w:rsidR="00454637" w:rsidRPr="002527AB" w:rsidRDefault="00454637" w:rsidP="00454637"/>
    <w:p w14:paraId="14AF5863" w14:textId="77777777" w:rsidR="00454637" w:rsidRPr="002527AB" w:rsidRDefault="00454637" w:rsidP="00454637">
      <w:pPr>
        <w:widowControl w:val="0"/>
        <w:suppressAutoHyphens/>
        <w:rPr>
          <w:rFonts w:ascii="Century Gothic" w:hAnsi="Century Gothic" w:cs="Arial"/>
          <w:color w:val="auto"/>
        </w:rPr>
      </w:pPr>
    </w:p>
    <w:p w14:paraId="25DE7EF8" w14:textId="77777777" w:rsidR="00454637" w:rsidRPr="002527AB" w:rsidRDefault="00454637" w:rsidP="00454637">
      <w:pPr>
        <w:widowControl w:val="0"/>
        <w:suppressAutoHyphens/>
        <w:jc w:val="center"/>
        <w:rPr>
          <w:rFonts w:ascii="Open Sans" w:hAnsi="Open Sans" w:cs="Open Sans"/>
          <w:color w:val="auto"/>
          <w:sz w:val="24"/>
          <w:szCs w:val="24"/>
        </w:rPr>
      </w:pPr>
      <w:r w:rsidRPr="002527AB">
        <w:rPr>
          <w:rFonts w:ascii="Open Sans" w:hAnsi="Open Sans" w:cs="Open Sans"/>
          <w:color w:val="auto"/>
          <w:sz w:val="24"/>
          <w:szCs w:val="24"/>
        </w:rPr>
        <w:t>AUTRES NORMES ET SPECIFICATIONS GENERALES</w:t>
      </w:r>
    </w:p>
    <w:p w14:paraId="63B9C1FD" w14:textId="77777777" w:rsidR="00454637" w:rsidRPr="002527AB" w:rsidRDefault="00454637" w:rsidP="00454637"/>
    <w:tbl>
      <w:tblPr>
        <w:tblW w:w="9367" w:type="dxa"/>
        <w:jc w:val="center"/>
        <w:tblLayout w:type="fixed"/>
        <w:tblCellMar>
          <w:left w:w="30" w:type="dxa"/>
          <w:right w:w="30" w:type="dxa"/>
        </w:tblCellMar>
        <w:tblLook w:val="0000" w:firstRow="0" w:lastRow="0" w:firstColumn="0" w:lastColumn="0" w:noHBand="0" w:noVBand="0"/>
      </w:tblPr>
      <w:tblGrid>
        <w:gridCol w:w="1696"/>
        <w:gridCol w:w="6381"/>
        <w:gridCol w:w="1290"/>
      </w:tblGrid>
      <w:tr w:rsidR="00454637" w:rsidRPr="002527AB" w14:paraId="2A0826DB" w14:textId="77777777" w:rsidTr="007D4FE2">
        <w:trPr>
          <w:jc w:val="center"/>
        </w:trPr>
        <w:tc>
          <w:tcPr>
            <w:tcW w:w="1696" w:type="dxa"/>
            <w:tcBorders>
              <w:top w:val="single" w:sz="4" w:space="0" w:color="000000"/>
              <w:left w:val="single" w:sz="4" w:space="0" w:color="000000"/>
              <w:bottom w:val="single" w:sz="4" w:space="0" w:color="auto"/>
            </w:tcBorders>
            <w:shd w:val="clear" w:color="auto" w:fill="E5E5E5"/>
            <w:vAlign w:val="center"/>
          </w:tcPr>
          <w:p w14:paraId="6853F534" w14:textId="77777777" w:rsidR="00454637" w:rsidRPr="002527AB" w:rsidRDefault="00454637" w:rsidP="007D4FE2">
            <w:pPr>
              <w:widowControl w:val="0"/>
              <w:suppressAutoHyphens/>
              <w:jc w:val="center"/>
              <w:rPr>
                <w:rFonts w:ascii="Century Gothic" w:hAnsi="Century Gothic"/>
                <w:bCs/>
                <w:color w:val="auto"/>
                <w:sz w:val="18"/>
                <w:szCs w:val="18"/>
              </w:rPr>
            </w:pPr>
            <w:r w:rsidRPr="002527AB">
              <w:rPr>
                <w:rFonts w:ascii="Century Gothic" w:hAnsi="Century Gothic"/>
                <w:bCs/>
                <w:color w:val="auto"/>
                <w:sz w:val="18"/>
                <w:szCs w:val="18"/>
              </w:rPr>
              <w:t>Fonction</w:t>
            </w:r>
          </w:p>
        </w:tc>
        <w:tc>
          <w:tcPr>
            <w:tcW w:w="6381" w:type="dxa"/>
            <w:tcBorders>
              <w:top w:val="single" w:sz="4" w:space="0" w:color="000000"/>
              <w:left w:val="single" w:sz="4" w:space="0" w:color="000000"/>
              <w:bottom w:val="single" w:sz="4" w:space="0" w:color="auto"/>
            </w:tcBorders>
            <w:shd w:val="clear" w:color="auto" w:fill="E5E5E5"/>
            <w:vAlign w:val="center"/>
          </w:tcPr>
          <w:p w14:paraId="77F2B41D" w14:textId="77777777" w:rsidR="00454637" w:rsidRPr="002527AB" w:rsidRDefault="00454637" w:rsidP="007D4FE2">
            <w:pPr>
              <w:widowControl w:val="0"/>
              <w:suppressAutoHyphens/>
              <w:jc w:val="center"/>
              <w:rPr>
                <w:rFonts w:ascii="Century Gothic" w:hAnsi="Century Gothic"/>
                <w:bCs/>
                <w:color w:val="auto"/>
                <w:sz w:val="18"/>
                <w:szCs w:val="18"/>
              </w:rPr>
            </w:pPr>
            <w:r w:rsidRPr="002527AB">
              <w:rPr>
                <w:rFonts w:ascii="Century Gothic" w:hAnsi="Century Gothic"/>
                <w:bCs/>
                <w:color w:val="auto"/>
                <w:sz w:val="18"/>
                <w:szCs w:val="18"/>
              </w:rPr>
              <w:t>Spécifications</w:t>
            </w:r>
          </w:p>
        </w:tc>
        <w:tc>
          <w:tcPr>
            <w:tcW w:w="1290" w:type="dxa"/>
            <w:tcBorders>
              <w:top w:val="single" w:sz="4" w:space="0" w:color="000000"/>
              <w:left w:val="single" w:sz="4" w:space="0" w:color="000000"/>
              <w:bottom w:val="single" w:sz="4" w:space="0" w:color="auto"/>
              <w:right w:val="single" w:sz="4" w:space="0" w:color="000000"/>
            </w:tcBorders>
            <w:shd w:val="clear" w:color="auto" w:fill="E5E5E5"/>
            <w:vAlign w:val="center"/>
          </w:tcPr>
          <w:p w14:paraId="34F4AFC7" w14:textId="77777777" w:rsidR="00454637" w:rsidRPr="002527AB" w:rsidRDefault="00454637" w:rsidP="007D4FE2">
            <w:pPr>
              <w:widowControl w:val="0"/>
              <w:suppressAutoHyphens/>
              <w:jc w:val="center"/>
              <w:rPr>
                <w:rFonts w:ascii="Century Gothic" w:hAnsi="Century Gothic"/>
                <w:bCs/>
                <w:color w:val="auto"/>
                <w:sz w:val="18"/>
                <w:szCs w:val="18"/>
              </w:rPr>
            </w:pPr>
            <w:r w:rsidRPr="002527AB">
              <w:rPr>
                <w:rFonts w:ascii="Century Gothic" w:hAnsi="Century Gothic"/>
                <w:bCs/>
                <w:color w:val="auto"/>
                <w:sz w:val="18"/>
                <w:szCs w:val="18"/>
              </w:rPr>
              <w:t>Flexibilité</w:t>
            </w:r>
          </w:p>
        </w:tc>
      </w:tr>
      <w:tr w:rsidR="00454637" w:rsidRPr="002527AB" w14:paraId="11ED7B29" w14:textId="77777777" w:rsidTr="007D4FE2">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5C776EE" w14:textId="77777777" w:rsidR="00454637" w:rsidRPr="002527AB" w:rsidRDefault="00454637" w:rsidP="007D4FE2">
            <w:pPr>
              <w:widowControl w:val="0"/>
              <w:suppressAutoHyphens/>
              <w:jc w:val="left"/>
              <w:rPr>
                <w:rFonts w:ascii="Open Sans" w:hAnsi="Open Sans" w:cs="Open Sans"/>
                <w:bCs/>
                <w:color w:val="auto"/>
                <w:sz w:val="18"/>
                <w:szCs w:val="18"/>
                <w:highlight w:val="cyan"/>
              </w:rPr>
            </w:pPr>
            <w:r w:rsidRPr="002527AB">
              <w:rPr>
                <w:rFonts w:ascii="Open Sans" w:hAnsi="Open Sans" w:cs="Open Sans"/>
                <w:bCs/>
                <w:color w:val="auto"/>
                <w:sz w:val="18"/>
                <w:szCs w:val="18"/>
              </w:rPr>
              <w:t>Information des usagers</w:t>
            </w:r>
          </w:p>
        </w:tc>
        <w:tc>
          <w:tcPr>
            <w:tcW w:w="6381" w:type="dxa"/>
            <w:tcBorders>
              <w:top w:val="single" w:sz="4" w:space="0" w:color="auto"/>
              <w:left w:val="single" w:sz="4" w:space="0" w:color="auto"/>
              <w:bottom w:val="single" w:sz="4" w:space="0" w:color="auto"/>
              <w:right w:val="single" w:sz="4" w:space="0" w:color="auto"/>
            </w:tcBorders>
            <w:vAlign w:val="center"/>
          </w:tcPr>
          <w:p w14:paraId="202A33FF" w14:textId="77777777" w:rsidR="00454637" w:rsidRPr="002527AB" w:rsidRDefault="00454637" w:rsidP="007D4FE2">
            <w:pPr>
              <w:widowControl w:val="0"/>
              <w:suppressAutoHyphens/>
              <w:rPr>
                <w:rFonts w:ascii="Open Sans" w:hAnsi="Open Sans" w:cs="Open Sans"/>
                <w:sz w:val="18"/>
                <w:szCs w:val="18"/>
              </w:rPr>
            </w:pPr>
            <w:r w:rsidRPr="002527AB">
              <w:rPr>
                <w:rFonts w:ascii="Open Sans" w:hAnsi="Open Sans" w:cs="Open Sans"/>
                <w:sz w:val="18"/>
                <w:szCs w:val="18"/>
              </w:rPr>
              <w:t>Décret n°2002-1465 du 17 décembre 2002 modifié par le décret du 26/01/2022 prévoit désormais que l’origine ou la provenance des viandes soit portée à la connaissance du consommateur par affichage ou sur les cartes et menus, de façon lisible et visible.</w:t>
            </w:r>
          </w:p>
          <w:p w14:paraId="0E198592" w14:textId="77777777" w:rsidR="00454637" w:rsidRPr="002527AB" w:rsidRDefault="00454637" w:rsidP="007D4FE2">
            <w:pPr>
              <w:widowControl w:val="0"/>
              <w:suppressAutoHyphens/>
              <w:rPr>
                <w:rFonts w:ascii="Open Sans" w:hAnsi="Open Sans" w:cs="Open Sans"/>
                <w:sz w:val="18"/>
                <w:szCs w:val="18"/>
              </w:rPr>
            </w:pPr>
          </w:p>
          <w:p w14:paraId="0425F3E8" w14:textId="77777777" w:rsidR="00454637" w:rsidRPr="002527AB" w:rsidRDefault="00454637" w:rsidP="007D4FE2">
            <w:pPr>
              <w:widowControl w:val="0"/>
              <w:suppressAutoHyphens/>
              <w:rPr>
                <w:rFonts w:ascii="Open Sans" w:hAnsi="Open Sans" w:cs="Open Sans"/>
                <w:sz w:val="18"/>
                <w:szCs w:val="18"/>
              </w:rPr>
            </w:pPr>
            <w:r w:rsidRPr="002527AB">
              <w:rPr>
                <w:rFonts w:ascii="Open Sans" w:hAnsi="Open Sans" w:cs="Open Sans"/>
                <w:color w:val="auto"/>
                <w:sz w:val="18"/>
                <w:szCs w:val="18"/>
              </w:rPr>
              <w:t>Arrêté du 14 septembre 2022 fixant les modalités de transmission par les gestionnaires de restaurants collectifs des données nécessaires à l'établissement du bilan statistique annuel mentionné au V de l'article L. 230-5-1 du code rural et de la pêche maritime :</w:t>
            </w:r>
            <w:r w:rsidRPr="002527AB">
              <w:rPr>
                <w:rFonts w:ascii="Open Sans" w:hAnsi="Open Sans" w:cs="Open Sans"/>
                <w:sz w:val="18"/>
                <w:szCs w:val="18"/>
              </w:rPr>
              <w:t xml:space="preserve"> les gestionnaires détaillent les données à déclarer en année N pour l'année précédente (N-1) sur la plateforme </w:t>
            </w:r>
            <w:r w:rsidRPr="002527AB">
              <w:rPr>
                <w:rFonts w:ascii="Open Sans" w:hAnsi="Open Sans" w:cs="Open Sans"/>
                <w:i/>
                <w:iCs/>
                <w:sz w:val="18"/>
                <w:szCs w:val="18"/>
              </w:rPr>
              <w:t>Ma Cantine</w:t>
            </w:r>
            <w:r w:rsidRPr="002527AB">
              <w:rPr>
                <w:rFonts w:ascii="Open Sans" w:hAnsi="Open Sans" w:cs="Open Sans"/>
                <w:sz w:val="18"/>
                <w:szCs w:val="18"/>
              </w:rPr>
              <w:t>, avant le 31 mars de chaque année.</w:t>
            </w:r>
          </w:p>
          <w:p w14:paraId="3F0AB1CB" w14:textId="77777777" w:rsidR="00454637" w:rsidRPr="002527AB" w:rsidRDefault="00454637" w:rsidP="007D4FE2">
            <w:pPr>
              <w:widowControl w:val="0"/>
              <w:suppressAutoHyphens/>
              <w:rPr>
                <w:rFonts w:ascii="Open Sans" w:hAnsi="Open Sans" w:cs="Open Sans"/>
                <w:sz w:val="18"/>
                <w:szCs w:val="18"/>
              </w:rPr>
            </w:pPr>
          </w:p>
          <w:p w14:paraId="1853A086" w14:textId="77777777" w:rsidR="00454637" w:rsidRPr="002527AB" w:rsidRDefault="00454637" w:rsidP="007D4FE2">
            <w:pPr>
              <w:widowControl w:val="0"/>
              <w:suppressAutoHyphens/>
              <w:rPr>
                <w:rFonts w:ascii="Open Sans" w:hAnsi="Open Sans" w:cs="Open Sans"/>
                <w:sz w:val="18"/>
                <w:szCs w:val="18"/>
              </w:rPr>
            </w:pPr>
            <w:r w:rsidRPr="002527AB">
              <w:rPr>
                <w:rFonts w:ascii="Open Sans" w:hAnsi="Open Sans" w:cs="Open Sans"/>
                <w:sz w:val="18"/>
                <w:szCs w:val="18"/>
              </w:rPr>
              <w:t>Article L230-5-3 du CRPM : La part des produits de qualité et durables (au sens de l’article L. 230-5-1 du CRPM) et la part des produits issus de projets alimentaires territoriaux entrant dans la composition des repas servis doivent faire l’objet d’un affichage permanent à l’entrée du restaurant collectif, actualisé au moins une fois par an et lisible par tous les usagers, et d’une information des usagers par communication électronique au moins une fois par an.</w:t>
            </w:r>
          </w:p>
          <w:p w14:paraId="5B41FE1C" w14:textId="77777777" w:rsidR="00454637" w:rsidRPr="002527AB" w:rsidRDefault="00454637" w:rsidP="007D4FE2">
            <w:pPr>
              <w:widowControl w:val="0"/>
              <w:suppressAutoHyphens/>
              <w:rPr>
                <w:rFonts w:ascii="Open Sans" w:hAnsi="Open Sans" w:cs="Open Sans"/>
                <w:sz w:val="18"/>
                <w:szCs w:val="18"/>
              </w:rPr>
            </w:pPr>
          </w:p>
          <w:p w14:paraId="0DBE5250" w14:textId="77777777" w:rsidR="00454637" w:rsidRPr="002527AB" w:rsidRDefault="00454637" w:rsidP="007D4FE2">
            <w:pPr>
              <w:widowControl w:val="0"/>
              <w:suppressAutoHyphens/>
              <w:rPr>
                <w:rFonts w:ascii="Open Sans" w:hAnsi="Open Sans" w:cs="Open Sans"/>
                <w:sz w:val="18"/>
                <w:szCs w:val="18"/>
              </w:rPr>
            </w:pPr>
            <w:r w:rsidRPr="002527AB">
              <w:rPr>
                <w:rFonts w:ascii="Open Sans" w:hAnsi="Open Sans" w:cs="Open Sans"/>
                <w:sz w:val="18"/>
                <w:szCs w:val="18"/>
              </w:rPr>
              <w:t xml:space="preserve">L’article R230-30-4 du CRPM prévoit la communication annuelle du bilan de la mise en œuvre des obligations prévues par l'article L250-5-1 CRPM. </w:t>
            </w:r>
          </w:p>
          <w:p w14:paraId="59688E3E" w14:textId="77777777" w:rsidR="00454637" w:rsidRPr="002527AB" w:rsidRDefault="00454637" w:rsidP="007D4FE2">
            <w:pPr>
              <w:widowControl w:val="0"/>
              <w:suppressAutoHyphens/>
              <w:rPr>
                <w:rFonts w:ascii="Open Sans" w:hAnsi="Open Sans" w:cs="Open Sans"/>
                <w:sz w:val="18"/>
                <w:szCs w:val="18"/>
              </w:rPr>
            </w:pPr>
          </w:p>
          <w:p w14:paraId="1B25CFCB" w14:textId="77777777" w:rsidR="00454637" w:rsidRPr="002527AB" w:rsidRDefault="00454637" w:rsidP="007D4FE2">
            <w:pPr>
              <w:widowControl w:val="0"/>
              <w:suppressAutoHyphens/>
              <w:rPr>
                <w:rFonts w:ascii="Open Sans" w:hAnsi="Open Sans" w:cs="Open Sans"/>
                <w:sz w:val="18"/>
                <w:szCs w:val="18"/>
              </w:rPr>
            </w:pPr>
            <w:r w:rsidRPr="002527AB">
              <w:rPr>
                <w:rFonts w:ascii="Open Sans" w:hAnsi="Open Sans" w:cs="Open Sans"/>
                <w:sz w:val="18"/>
                <w:szCs w:val="18"/>
              </w:rPr>
              <w:t>RÈGLEMENT (UE) 1169/2011 du Parlement Européen et du Conseil du 25 octobre 2011 concernant l’information des consommateurs sur les denrées alimentaires.</w:t>
            </w:r>
          </w:p>
          <w:p w14:paraId="14A16E79" w14:textId="77777777" w:rsidR="00454637" w:rsidRPr="002527AB" w:rsidRDefault="00454637" w:rsidP="007D4FE2">
            <w:pPr>
              <w:widowControl w:val="0"/>
              <w:suppressAutoHyphens/>
              <w:rPr>
                <w:rFonts w:ascii="Open Sans" w:hAnsi="Open Sans" w:cs="Open Sans"/>
                <w:sz w:val="18"/>
                <w:szCs w:val="18"/>
              </w:rPr>
            </w:pPr>
          </w:p>
          <w:p w14:paraId="1017D5A0" w14:textId="77777777" w:rsidR="00454637" w:rsidRPr="002527AB" w:rsidRDefault="00454637" w:rsidP="007D4FE2">
            <w:pPr>
              <w:widowControl w:val="0"/>
              <w:suppressAutoHyphens/>
              <w:rPr>
                <w:rFonts w:ascii="Open Sans" w:hAnsi="Open Sans" w:cs="Open Sans"/>
                <w:color w:val="auto"/>
                <w:sz w:val="18"/>
                <w:szCs w:val="18"/>
                <w:highlight w:val="cyan"/>
              </w:rPr>
            </w:pPr>
            <w:r w:rsidRPr="002527AB">
              <w:rPr>
                <w:rFonts w:ascii="Open Sans" w:hAnsi="Open Sans" w:cs="Open Sans"/>
                <w:sz w:val="18"/>
                <w:szCs w:val="18"/>
              </w:rPr>
              <w:t>Dans la continuité du règlement 1169/2011, le fournisseur mettra à disposition un fichier tableur récapitulant la présence éventuelle des allergènes et des origines et sera tenu de rendre ces informations disponibles à l’ensemble des convives. Ce fichier devra être régulièrement tenu à jour.</w:t>
            </w:r>
          </w:p>
        </w:tc>
        <w:tc>
          <w:tcPr>
            <w:tcW w:w="1290" w:type="dxa"/>
            <w:tcBorders>
              <w:top w:val="single" w:sz="4" w:space="0" w:color="auto"/>
              <w:left w:val="single" w:sz="4" w:space="0" w:color="auto"/>
              <w:bottom w:val="single" w:sz="4" w:space="0" w:color="auto"/>
              <w:right w:val="single" w:sz="4" w:space="0" w:color="auto"/>
            </w:tcBorders>
            <w:vAlign w:val="center"/>
          </w:tcPr>
          <w:p w14:paraId="7D6B2168" w14:textId="77777777" w:rsidR="00454637" w:rsidRPr="002527AB" w:rsidRDefault="00454637" w:rsidP="007D4FE2">
            <w:pPr>
              <w:widowControl w:val="0"/>
              <w:suppressAutoHyphens/>
              <w:jc w:val="center"/>
              <w:rPr>
                <w:rFonts w:ascii="Century Gothic" w:hAnsi="Century Gothic"/>
                <w:color w:val="auto"/>
                <w:sz w:val="18"/>
                <w:szCs w:val="18"/>
              </w:rPr>
            </w:pPr>
            <w:r w:rsidRPr="002527AB">
              <w:rPr>
                <w:rFonts w:ascii="Century Gothic" w:hAnsi="Century Gothic"/>
                <w:color w:val="auto"/>
                <w:sz w:val="18"/>
                <w:szCs w:val="18"/>
              </w:rPr>
              <w:t>Aucune</w:t>
            </w:r>
          </w:p>
        </w:tc>
      </w:tr>
      <w:tr w:rsidR="00454637" w:rsidRPr="002527AB" w14:paraId="5266B046" w14:textId="77777777" w:rsidTr="007D4FE2">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E9A886B" w14:textId="77777777" w:rsidR="00454637" w:rsidRPr="002527AB" w:rsidRDefault="00454637" w:rsidP="007D4FE2">
            <w:pPr>
              <w:widowControl w:val="0"/>
              <w:suppressAutoHyphens/>
              <w:jc w:val="left"/>
              <w:rPr>
                <w:rFonts w:ascii="Open Sans" w:hAnsi="Open Sans" w:cs="Open Sans"/>
                <w:bCs/>
                <w:color w:val="auto"/>
                <w:sz w:val="18"/>
                <w:szCs w:val="18"/>
              </w:rPr>
            </w:pPr>
            <w:r w:rsidRPr="002527AB">
              <w:rPr>
                <w:rFonts w:ascii="Open Sans" w:hAnsi="Open Sans" w:cs="Open Sans"/>
                <w:bCs/>
                <w:color w:val="auto"/>
                <w:sz w:val="18"/>
                <w:szCs w:val="18"/>
              </w:rPr>
              <w:t>Protection du consommateur</w:t>
            </w:r>
          </w:p>
        </w:tc>
        <w:tc>
          <w:tcPr>
            <w:tcW w:w="6381" w:type="dxa"/>
            <w:tcBorders>
              <w:top w:val="single" w:sz="4" w:space="0" w:color="auto"/>
              <w:left w:val="single" w:sz="4" w:space="0" w:color="auto"/>
              <w:bottom w:val="single" w:sz="4" w:space="0" w:color="auto"/>
              <w:right w:val="single" w:sz="4" w:space="0" w:color="auto"/>
            </w:tcBorders>
            <w:vAlign w:val="center"/>
          </w:tcPr>
          <w:p w14:paraId="6970575F" w14:textId="77777777" w:rsidR="00454637" w:rsidRPr="002527AB" w:rsidRDefault="00454637" w:rsidP="007D4FE2">
            <w:pPr>
              <w:widowControl w:val="0"/>
              <w:suppressAutoHyphens/>
              <w:rPr>
                <w:rFonts w:ascii="Open Sans" w:hAnsi="Open Sans" w:cs="Open Sans"/>
                <w:color w:val="auto"/>
                <w:sz w:val="18"/>
                <w:szCs w:val="18"/>
              </w:rPr>
            </w:pPr>
            <w:r w:rsidRPr="002527AB">
              <w:rPr>
                <w:rFonts w:ascii="Open Sans" w:hAnsi="Open Sans" w:cs="Open Sans"/>
                <w:color w:val="auto"/>
                <w:sz w:val="18"/>
                <w:szCs w:val="18"/>
              </w:rPr>
              <w:t xml:space="preserve">*Si les produits contiennent des dérivés bovins (suifs, ou gélatines…), Le titulaire fournit la liste exhaustive des produits objets du marché qui contiennent des dérivés bovins (gélatines, suifs…), éléments de traçabilité de </w:t>
            </w:r>
            <w:r w:rsidRPr="002527AB">
              <w:rPr>
                <w:rFonts w:ascii="Open Sans" w:hAnsi="Open Sans" w:cs="Open Sans"/>
                <w:color w:val="auto"/>
                <w:sz w:val="18"/>
                <w:szCs w:val="18"/>
              </w:rPr>
              <w:lastRenderedPageBreak/>
              <w:t>ces dérivés et/ou éléments techniques relatifs à l’obtention de ces dérivés. Cette liste fera l’objet d’une mise à jour autant que de besoin.</w:t>
            </w:r>
          </w:p>
          <w:p w14:paraId="15D4C3F0" w14:textId="77777777" w:rsidR="00454637" w:rsidRPr="002527AB" w:rsidRDefault="00454637" w:rsidP="007D4FE2">
            <w:pPr>
              <w:widowControl w:val="0"/>
              <w:suppressAutoHyphens/>
              <w:rPr>
                <w:rFonts w:ascii="Open Sans" w:hAnsi="Open Sans" w:cs="Open Sans"/>
                <w:color w:val="auto"/>
                <w:sz w:val="18"/>
                <w:szCs w:val="18"/>
              </w:rPr>
            </w:pPr>
          </w:p>
          <w:p w14:paraId="1E6D7B4C" w14:textId="77777777" w:rsidR="00454637" w:rsidRPr="002527AB" w:rsidRDefault="00454637" w:rsidP="007D4FE2">
            <w:pPr>
              <w:widowControl w:val="0"/>
              <w:suppressAutoHyphens/>
              <w:rPr>
                <w:rFonts w:ascii="Open Sans" w:hAnsi="Open Sans" w:cs="Open Sans"/>
                <w:color w:val="auto"/>
                <w:sz w:val="18"/>
                <w:szCs w:val="18"/>
              </w:rPr>
            </w:pPr>
            <w:r w:rsidRPr="002527AB">
              <w:rPr>
                <w:rFonts w:ascii="Open Sans" w:hAnsi="Open Sans" w:cs="Open Sans"/>
                <w:color w:val="auto"/>
                <w:sz w:val="18"/>
                <w:szCs w:val="18"/>
              </w:rPr>
              <w:t>*Le titulaire s’engage à mettre en œuvre des actions curatives ou correctives en cas d’analyse microbiologique non satisfaisante.</w:t>
            </w:r>
          </w:p>
          <w:p w14:paraId="691FD36C" w14:textId="77777777" w:rsidR="00454637" w:rsidRPr="002527AB" w:rsidRDefault="00454637" w:rsidP="007D4FE2">
            <w:pPr>
              <w:widowControl w:val="0"/>
              <w:suppressAutoHyphens/>
              <w:rPr>
                <w:rFonts w:ascii="Open Sans" w:hAnsi="Open Sans" w:cs="Open Sans"/>
                <w:color w:val="auto"/>
                <w:sz w:val="18"/>
                <w:szCs w:val="18"/>
              </w:rPr>
            </w:pPr>
            <w:r w:rsidRPr="002527AB">
              <w:rPr>
                <w:rFonts w:ascii="Open Sans" w:hAnsi="Open Sans" w:cs="Open Sans"/>
                <w:color w:val="auto"/>
                <w:sz w:val="18"/>
                <w:szCs w:val="18"/>
              </w:rPr>
              <w:t>De manière générale, les contrôles de l’APHP sont fondés sur les critères réglementaires d’une part, et sur les critères d’hygiène des procédés issus de l’avis de l’ANSES.</w:t>
            </w:r>
          </w:p>
          <w:p w14:paraId="04FEB4A6" w14:textId="77777777" w:rsidR="00454637" w:rsidRPr="002527AB" w:rsidRDefault="00454637" w:rsidP="007D4FE2">
            <w:pPr>
              <w:widowControl w:val="0"/>
              <w:suppressAutoHyphens/>
              <w:rPr>
                <w:rFonts w:ascii="Open Sans" w:hAnsi="Open Sans" w:cs="Open Sans"/>
                <w:color w:val="auto"/>
                <w:sz w:val="18"/>
                <w:szCs w:val="18"/>
              </w:rPr>
            </w:pPr>
          </w:p>
          <w:p w14:paraId="3A64F2B0" w14:textId="77777777" w:rsidR="00454637" w:rsidRPr="002527AB" w:rsidRDefault="00454637" w:rsidP="007D4FE2">
            <w:pPr>
              <w:widowControl w:val="0"/>
              <w:suppressAutoHyphens/>
              <w:rPr>
                <w:rFonts w:ascii="Open Sans" w:hAnsi="Open Sans" w:cs="Open Sans"/>
                <w:color w:val="auto"/>
                <w:sz w:val="18"/>
                <w:szCs w:val="18"/>
              </w:rPr>
            </w:pPr>
            <w:r w:rsidRPr="002527AB">
              <w:rPr>
                <w:rFonts w:ascii="Open Sans" w:hAnsi="Open Sans" w:cs="Open Sans"/>
                <w:color w:val="auto"/>
                <w:sz w:val="18"/>
                <w:szCs w:val="18"/>
              </w:rPr>
              <w:t>En cas d’utilisation de critères différents par le titulaire pour les critères d’hygiène des procédés, une tolérance sera admise par l’APHP si les critères utilisés sont reconnus par un syndicat professionnel ou une fédération liée au secteur alimentaire (CNRC, FCD par exemple).</w:t>
            </w:r>
          </w:p>
          <w:p w14:paraId="4DBF0E1F" w14:textId="77777777" w:rsidR="00454637" w:rsidRPr="002527AB" w:rsidRDefault="00454637" w:rsidP="007D4FE2">
            <w:pPr>
              <w:widowControl w:val="0"/>
              <w:suppressAutoHyphens/>
              <w:rPr>
                <w:rFonts w:ascii="Open Sans" w:hAnsi="Open Sans" w:cs="Open Sans"/>
                <w:color w:val="auto"/>
                <w:sz w:val="18"/>
                <w:szCs w:val="18"/>
              </w:rPr>
            </w:pPr>
          </w:p>
          <w:p w14:paraId="358DA057" w14:textId="77777777" w:rsidR="00454637" w:rsidRPr="002527AB" w:rsidRDefault="00454637" w:rsidP="007D4FE2">
            <w:pPr>
              <w:widowControl w:val="0"/>
              <w:suppressAutoHyphens/>
              <w:rPr>
                <w:rFonts w:ascii="Open Sans" w:hAnsi="Open Sans" w:cs="Open Sans"/>
                <w:color w:val="auto"/>
                <w:sz w:val="18"/>
                <w:szCs w:val="18"/>
              </w:rPr>
            </w:pPr>
            <w:r w:rsidRPr="002527AB">
              <w:rPr>
                <w:rFonts w:ascii="Open Sans" w:hAnsi="Open Sans" w:cs="Open Sans"/>
                <w:color w:val="auto"/>
                <w:sz w:val="18"/>
                <w:szCs w:val="18"/>
              </w:rPr>
              <w:t>*En cas d’alerte alimentaire, et de retraits de denrées alimentaires chez un fournisseur référencé dans le présent marché, le titulaire s’engage à fournir l’information à ACHAT, y compris si le lot incriminé n’a pas été livré à l’APHP.</w:t>
            </w:r>
          </w:p>
          <w:p w14:paraId="154D04B9" w14:textId="77777777" w:rsidR="00454637" w:rsidRPr="002527AB" w:rsidRDefault="00454637" w:rsidP="007D4FE2">
            <w:pPr>
              <w:widowControl w:val="0"/>
              <w:suppressAutoHyphens/>
              <w:rPr>
                <w:rFonts w:ascii="Open Sans" w:hAnsi="Open Sans" w:cs="Open Sans"/>
                <w:color w:val="auto"/>
                <w:sz w:val="18"/>
                <w:szCs w:val="18"/>
              </w:rPr>
            </w:pPr>
          </w:p>
          <w:p w14:paraId="46BADBE3" w14:textId="77777777" w:rsidR="00454637" w:rsidRPr="002527AB" w:rsidRDefault="00454637" w:rsidP="007D4FE2">
            <w:pPr>
              <w:widowControl w:val="0"/>
              <w:suppressAutoHyphens/>
              <w:rPr>
                <w:rFonts w:ascii="Open Sans" w:hAnsi="Open Sans" w:cs="Open Sans"/>
                <w:sz w:val="18"/>
                <w:szCs w:val="18"/>
              </w:rPr>
            </w:pPr>
            <w:r w:rsidRPr="002527AB">
              <w:rPr>
                <w:rFonts w:ascii="Open Sans" w:hAnsi="Open Sans" w:cs="Open Sans"/>
                <w:color w:val="auto"/>
                <w:sz w:val="18"/>
                <w:szCs w:val="18"/>
              </w:rPr>
              <w:t xml:space="preserve">Les seuils d’alerte au-delà desquels un retrait de lot s’impose sont fixés à partir du document de la DGAL : </w:t>
            </w:r>
            <w:r w:rsidRPr="002527AB">
              <w:rPr>
                <w:rFonts w:ascii="Open Sans" w:hAnsi="Open Sans" w:cs="Open Sans"/>
                <w:bCs/>
                <w:color w:val="auto"/>
                <w:sz w:val="18"/>
                <w:szCs w:val="18"/>
              </w:rPr>
              <w:t>GUIDE D’AIDE À LA GESTION DES ALERTES D’ORIGINE ALIMENTAIRE (</w:t>
            </w:r>
            <w:r w:rsidRPr="002527AB">
              <w:rPr>
                <w:rFonts w:ascii="Open Sans" w:hAnsi="Open Sans" w:cs="Open Sans"/>
                <w:bCs/>
                <w:i/>
                <w:iCs/>
                <w:color w:val="auto"/>
                <w:sz w:val="18"/>
                <w:szCs w:val="18"/>
              </w:rPr>
              <w:t>Instruction technique DGAL/MUS/2023-11 du 10/01/2023</w:t>
            </w:r>
            <w:r w:rsidRPr="002527AB">
              <w:rPr>
                <w:rFonts w:ascii="Open Sans" w:hAnsi="Open Sans" w:cs="Open Sans"/>
                <w:bCs/>
                <w:color w:val="auto"/>
                <w:sz w:val="18"/>
                <w:szCs w:val="18"/>
              </w:rPr>
              <w:t>) entre les exploitants de la chaîne alimentaire et l'administration lorsqu'un produit ou un lot de produits est identifié.</w:t>
            </w:r>
          </w:p>
        </w:tc>
        <w:tc>
          <w:tcPr>
            <w:tcW w:w="1290" w:type="dxa"/>
            <w:tcBorders>
              <w:top w:val="single" w:sz="4" w:space="0" w:color="auto"/>
              <w:left w:val="single" w:sz="4" w:space="0" w:color="auto"/>
              <w:bottom w:val="single" w:sz="4" w:space="0" w:color="auto"/>
              <w:right w:val="single" w:sz="4" w:space="0" w:color="auto"/>
            </w:tcBorders>
            <w:vAlign w:val="center"/>
          </w:tcPr>
          <w:p w14:paraId="09927387" w14:textId="77777777" w:rsidR="00454637" w:rsidRPr="002527AB" w:rsidRDefault="00454637" w:rsidP="007D4FE2">
            <w:pPr>
              <w:widowControl w:val="0"/>
              <w:suppressAutoHyphens/>
              <w:jc w:val="center"/>
              <w:rPr>
                <w:rFonts w:ascii="Open Sans" w:hAnsi="Open Sans" w:cs="Open Sans"/>
                <w:color w:val="auto"/>
                <w:sz w:val="18"/>
                <w:szCs w:val="18"/>
              </w:rPr>
            </w:pPr>
            <w:r w:rsidRPr="002527AB">
              <w:rPr>
                <w:rFonts w:ascii="Open Sans" w:hAnsi="Open Sans" w:cs="Open Sans"/>
                <w:color w:val="auto"/>
                <w:sz w:val="18"/>
                <w:szCs w:val="18"/>
              </w:rPr>
              <w:lastRenderedPageBreak/>
              <w:t>Aucune</w:t>
            </w:r>
          </w:p>
        </w:tc>
      </w:tr>
      <w:tr w:rsidR="00454637" w:rsidRPr="002527AB" w14:paraId="4DC3476C" w14:textId="77777777" w:rsidTr="007D4FE2">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8854A0A" w14:textId="77777777" w:rsidR="00454637" w:rsidRPr="002527AB" w:rsidRDefault="00454637" w:rsidP="007D4FE2">
            <w:pPr>
              <w:widowControl w:val="0"/>
              <w:suppressAutoHyphens/>
              <w:jc w:val="left"/>
              <w:rPr>
                <w:rFonts w:ascii="Open Sans" w:hAnsi="Open Sans" w:cs="Open Sans"/>
                <w:bCs/>
                <w:color w:val="auto"/>
                <w:sz w:val="18"/>
                <w:szCs w:val="18"/>
                <w:highlight w:val="cyan"/>
              </w:rPr>
            </w:pPr>
            <w:r w:rsidRPr="002527AB">
              <w:rPr>
                <w:rFonts w:ascii="Open Sans" w:hAnsi="Open Sans" w:cs="Open Sans"/>
                <w:color w:val="auto"/>
                <w:sz w:val="18"/>
              </w:rPr>
              <w:t>Laïcité et neutralité dans les services publics</w:t>
            </w:r>
          </w:p>
        </w:tc>
        <w:tc>
          <w:tcPr>
            <w:tcW w:w="6381" w:type="dxa"/>
            <w:tcBorders>
              <w:top w:val="single" w:sz="4" w:space="0" w:color="auto"/>
              <w:left w:val="single" w:sz="4" w:space="0" w:color="auto"/>
              <w:bottom w:val="single" w:sz="4" w:space="0" w:color="auto"/>
              <w:right w:val="single" w:sz="4" w:space="0" w:color="auto"/>
            </w:tcBorders>
          </w:tcPr>
          <w:p w14:paraId="3C764EF4" w14:textId="77777777" w:rsidR="00454637" w:rsidRPr="002527AB" w:rsidRDefault="00454637" w:rsidP="007D4FE2">
            <w:pPr>
              <w:widowControl w:val="0"/>
              <w:tabs>
                <w:tab w:val="left" w:pos="408"/>
              </w:tabs>
              <w:suppressAutoHyphens/>
              <w:ind w:left="77"/>
              <w:contextualSpacing/>
              <w:rPr>
                <w:rFonts w:ascii="Open Sans" w:hAnsi="Open Sans" w:cs="Open Sans"/>
                <w:color w:val="auto"/>
                <w:sz w:val="18"/>
              </w:rPr>
            </w:pPr>
            <w:r w:rsidRPr="002527AB">
              <w:rPr>
                <w:rFonts w:ascii="Open Sans" w:hAnsi="Open Sans" w:cs="Open Sans"/>
                <w:color w:val="auto"/>
                <w:sz w:val="18"/>
              </w:rPr>
              <w:t xml:space="preserve">Loi n° 2021-1109 du 24 août 2021 confortant le respect des principes de la République a pour objet d’assurer un meilleur respect des principes d’égalité des usagers devant les services publics. </w:t>
            </w:r>
          </w:p>
          <w:p w14:paraId="21BFC102" w14:textId="77777777" w:rsidR="00454637" w:rsidRPr="002527AB" w:rsidRDefault="00454637" w:rsidP="007D4FE2">
            <w:pPr>
              <w:widowControl w:val="0"/>
              <w:tabs>
                <w:tab w:val="left" w:pos="408"/>
              </w:tabs>
              <w:suppressAutoHyphens/>
              <w:ind w:left="77"/>
              <w:contextualSpacing/>
              <w:rPr>
                <w:rFonts w:ascii="Open Sans" w:hAnsi="Open Sans" w:cs="Open Sans"/>
                <w:color w:val="3A3A3A"/>
                <w:sz w:val="18"/>
                <w:szCs w:val="18"/>
                <w:shd w:val="clear" w:color="auto" w:fill="FFFFFF"/>
              </w:rPr>
            </w:pPr>
            <w:r w:rsidRPr="002527AB">
              <w:rPr>
                <w:rFonts w:ascii="Open Sans" w:hAnsi="Open Sans" w:cs="Open Sans"/>
                <w:color w:val="auto"/>
                <w:sz w:val="18"/>
              </w:rPr>
              <w:t xml:space="preserve">Lorsqu’ils sont confiés à une entreprise privée ou à un organisme de droit public employant des salariés soumis au code du travail, ses dispositions sont notamment, </w:t>
            </w:r>
            <w:r w:rsidRPr="002527AB">
              <w:rPr>
                <w:rFonts w:ascii="Open Sans" w:hAnsi="Open Sans" w:cs="Open Sans"/>
                <w:color w:val="3A3A3A"/>
                <w:sz w:val="18"/>
                <w:szCs w:val="18"/>
                <w:shd w:val="clear" w:color="auto" w:fill="FFFFFF"/>
              </w:rPr>
              <w:t>l’exécution d’un service public qui assure l’égalité des usagers et le respect des principes de neutralité et de laïcité.</w:t>
            </w:r>
          </w:p>
          <w:p w14:paraId="545C1F73" w14:textId="77777777" w:rsidR="00454637" w:rsidRPr="002527AB" w:rsidRDefault="00454637" w:rsidP="007D4FE2">
            <w:pPr>
              <w:widowControl w:val="0"/>
              <w:suppressAutoHyphens/>
              <w:jc w:val="left"/>
              <w:rPr>
                <w:rFonts w:ascii="Open Sans" w:hAnsi="Open Sans" w:cs="Open Sans"/>
                <w:color w:val="auto"/>
                <w:sz w:val="18"/>
                <w:szCs w:val="18"/>
                <w:highlight w:val="cyan"/>
              </w:rPr>
            </w:pPr>
          </w:p>
        </w:tc>
        <w:tc>
          <w:tcPr>
            <w:tcW w:w="1290" w:type="dxa"/>
            <w:tcBorders>
              <w:top w:val="single" w:sz="4" w:space="0" w:color="auto"/>
              <w:left w:val="single" w:sz="4" w:space="0" w:color="auto"/>
              <w:bottom w:val="single" w:sz="4" w:space="0" w:color="auto"/>
              <w:right w:val="single" w:sz="4" w:space="0" w:color="auto"/>
            </w:tcBorders>
            <w:vAlign w:val="center"/>
          </w:tcPr>
          <w:p w14:paraId="6D2F61AE" w14:textId="77777777" w:rsidR="00454637" w:rsidRPr="002527AB" w:rsidRDefault="00454637" w:rsidP="007D4FE2">
            <w:pPr>
              <w:widowControl w:val="0"/>
              <w:suppressAutoHyphens/>
              <w:jc w:val="center"/>
              <w:rPr>
                <w:rFonts w:ascii="Open Sans" w:hAnsi="Open Sans" w:cs="Open Sans"/>
                <w:color w:val="auto"/>
                <w:sz w:val="18"/>
                <w:szCs w:val="18"/>
              </w:rPr>
            </w:pPr>
            <w:r w:rsidRPr="002527AB">
              <w:rPr>
                <w:rFonts w:ascii="Open Sans" w:hAnsi="Open Sans" w:cs="Open Sans"/>
                <w:color w:val="auto"/>
                <w:sz w:val="18"/>
                <w:szCs w:val="18"/>
              </w:rPr>
              <w:t>Aucune</w:t>
            </w:r>
          </w:p>
        </w:tc>
      </w:tr>
    </w:tbl>
    <w:p w14:paraId="5797D3C6" w14:textId="77777777" w:rsidR="00454637" w:rsidRPr="002527AB" w:rsidRDefault="00454637" w:rsidP="00454637"/>
    <w:p w14:paraId="76A42F17" w14:textId="77777777" w:rsidR="00454637" w:rsidRDefault="00454637" w:rsidP="00454637"/>
    <w:p w14:paraId="36D40E02" w14:textId="45F42B61" w:rsidR="00E75800" w:rsidRDefault="00DF3F9D" w:rsidP="00DF3F9D">
      <w:pPr>
        <w:keepNext/>
        <w:jc w:val="center"/>
        <w:outlineLvl w:val="1"/>
        <w:rPr>
          <w:rFonts w:ascii="Montserrat" w:hAnsi="Montserrat" w:cs="Open Sans"/>
          <w:b/>
          <w:color w:val="auto"/>
          <w:sz w:val="24"/>
          <w:szCs w:val="24"/>
          <w:u w:val="single"/>
        </w:rPr>
      </w:pPr>
      <w:bookmarkStart w:id="53" w:name="_Toc222930536"/>
      <w:r w:rsidRPr="002557AC">
        <w:rPr>
          <w:rFonts w:ascii="Montserrat" w:hAnsi="Montserrat" w:cs="Open Sans"/>
          <w:b/>
          <w:color w:val="auto"/>
          <w:sz w:val="24"/>
          <w:szCs w:val="24"/>
          <w:u w:val="single"/>
        </w:rPr>
        <w:t xml:space="preserve">CHAPITRE </w:t>
      </w:r>
      <w:r w:rsidR="00A7385F" w:rsidRPr="002557AC">
        <w:rPr>
          <w:rFonts w:ascii="Montserrat" w:hAnsi="Montserrat" w:cs="Open Sans"/>
          <w:b/>
          <w:color w:val="auto"/>
          <w:sz w:val="24"/>
          <w:szCs w:val="24"/>
          <w:u w:val="single"/>
        </w:rPr>
        <w:t>2</w:t>
      </w:r>
      <w:r w:rsidRPr="002557AC">
        <w:rPr>
          <w:rFonts w:ascii="Montserrat" w:hAnsi="Montserrat" w:cs="Open Sans"/>
          <w:b/>
          <w:color w:val="auto"/>
          <w:sz w:val="24"/>
          <w:szCs w:val="24"/>
          <w:u w:val="single"/>
        </w:rPr>
        <w:t xml:space="preserve"> : </w:t>
      </w:r>
      <w:r w:rsidR="0090032D">
        <w:rPr>
          <w:rFonts w:ascii="Montserrat" w:hAnsi="Montserrat" w:cs="Open Sans"/>
          <w:b/>
          <w:color w:val="auto"/>
          <w:sz w:val="24"/>
          <w:szCs w:val="24"/>
          <w:u w:val="single"/>
        </w:rPr>
        <w:t>ORGANISATION DE L’OFFRE DE REPAS -</w:t>
      </w:r>
      <w:r w:rsidR="00E75800">
        <w:rPr>
          <w:rFonts w:ascii="Montserrat" w:hAnsi="Montserrat" w:cs="Open Sans"/>
          <w:b/>
          <w:color w:val="auto"/>
          <w:sz w:val="24"/>
          <w:szCs w:val="24"/>
          <w:u w:val="single"/>
        </w:rPr>
        <w:t xml:space="preserve"> PERSONNEL</w:t>
      </w:r>
      <w:bookmarkEnd w:id="53"/>
    </w:p>
    <w:p w14:paraId="6044BCF3" w14:textId="77777777" w:rsidR="00E75800" w:rsidRPr="00E75800" w:rsidRDefault="00E75800" w:rsidP="00E75800"/>
    <w:p w14:paraId="4811AF36" w14:textId="2AFBED46" w:rsidR="00E75800" w:rsidRPr="00E75800" w:rsidRDefault="0006037C" w:rsidP="00E75800">
      <w:pPr>
        <w:rPr>
          <w:rFonts w:ascii="Century Gothic" w:hAnsi="Century Gothic"/>
          <w:b/>
          <w:bCs/>
          <w:noProof/>
        </w:rPr>
      </w:pPr>
      <w:r>
        <w:rPr>
          <w:rFonts w:ascii="Century Gothic" w:hAnsi="Century Gothic"/>
          <w:b/>
          <w:bCs/>
          <w:noProof/>
        </w:rPr>
        <w:t>Horaires et fréquences d’ouverture :</w:t>
      </w:r>
    </w:p>
    <w:p w14:paraId="697B8AE6" w14:textId="77777777" w:rsidR="00E75800" w:rsidRPr="00E75800" w:rsidRDefault="00E75800" w:rsidP="00E75800">
      <w:pPr>
        <w:rPr>
          <w:rFonts w:ascii="Open Sans" w:hAnsi="Open Sans" w:cs="Arial"/>
          <w:color w:val="auto"/>
        </w:rPr>
      </w:pPr>
    </w:p>
    <w:tbl>
      <w:tblPr>
        <w:tblW w:w="9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09"/>
      </w:tblGrid>
      <w:tr w:rsidR="00E75800" w:rsidRPr="00E75800" w14:paraId="48DC06C7" w14:textId="77777777" w:rsidTr="00E75800">
        <w:trPr>
          <w:cantSplit/>
          <w:trHeight w:val="691"/>
        </w:trPr>
        <w:tc>
          <w:tcPr>
            <w:tcW w:w="9409" w:type="dxa"/>
          </w:tcPr>
          <w:p w14:paraId="438C830E" w14:textId="77777777" w:rsidR="00E75800" w:rsidRPr="00E75800" w:rsidRDefault="00E75800" w:rsidP="00E75800">
            <w:pPr>
              <w:rPr>
                <w:rFonts w:ascii="Open Sans" w:hAnsi="Open Sans" w:cs="Arial"/>
                <w:color w:val="auto"/>
              </w:rPr>
            </w:pPr>
          </w:p>
          <w:p w14:paraId="008C8057" w14:textId="77777777" w:rsidR="00E75800" w:rsidRPr="00E75800" w:rsidRDefault="00E75800" w:rsidP="00E75800">
            <w:pPr>
              <w:rPr>
                <w:rFonts w:ascii="Open Sans" w:hAnsi="Open Sans" w:cs="Arial"/>
                <w:color w:val="0000FF"/>
              </w:rPr>
            </w:pPr>
            <w:r w:rsidRPr="00E75800">
              <w:rPr>
                <w:rFonts w:ascii="Open Sans" w:hAnsi="Open Sans" w:cs="Arial"/>
                <w:color w:val="auto"/>
              </w:rPr>
              <w:t>5 jours sur 7 hors jours fériés, de 11h45 à 14h15</w:t>
            </w:r>
          </w:p>
          <w:p w14:paraId="6B9EDEF3" w14:textId="77777777" w:rsidR="00E75800" w:rsidRPr="00E75800" w:rsidRDefault="00E75800" w:rsidP="00E75800">
            <w:pPr>
              <w:rPr>
                <w:rFonts w:ascii="Open Sans" w:hAnsi="Open Sans" w:cs="Arial"/>
                <w:color w:val="auto"/>
              </w:rPr>
            </w:pPr>
          </w:p>
        </w:tc>
      </w:tr>
    </w:tbl>
    <w:p w14:paraId="78EF78B9" w14:textId="095097DD" w:rsidR="00E75800" w:rsidRDefault="00E75800" w:rsidP="00E75800"/>
    <w:p w14:paraId="73DEBB85" w14:textId="5869E510" w:rsidR="00AB0DD4" w:rsidRPr="00AB0DD4" w:rsidRDefault="00AB0DD4" w:rsidP="00E75800">
      <w:pPr>
        <w:rPr>
          <w:rFonts w:ascii="Century Gothic" w:hAnsi="Century Gothic"/>
          <w:b/>
          <w:bCs/>
        </w:rPr>
      </w:pPr>
      <w:r w:rsidRPr="00AB0DD4">
        <w:rPr>
          <w:rFonts w:ascii="Century Gothic" w:hAnsi="Century Gothic"/>
          <w:b/>
          <w:bCs/>
        </w:rPr>
        <w:t xml:space="preserve">Service des repas : </w:t>
      </w:r>
    </w:p>
    <w:p w14:paraId="71857392" w14:textId="18186CCF" w:rsidR="00AB0DD4" w:rsidRDefault="00AB0DD4" w:rsidP="00E75800"/>
    <w:p w14:paraId="7FBFB151" w14:textId="3A003AF4" w:rsidR="00AB0DD4" w:rsidRPr="00AB0DD4" w:rsidRDefault="00AB0DD4" w:rsidP="00AB0DD4">
      <w:pPr>
        <w:rPr>
          <w:rFonts w:ascii="Open Sans" w:hAnsi="Open Sans" w:cs="Open Sans"/>
          <w:iCs/>
          <w:color w:val="auto"/>
          <w:sz w:val="18"/>
          <w:szCs w:val="18"/>
        </w:rPr>
      </w:pPr>
      <w:r w:rsidRPr="00AB0DD4">
        <w:rPr>
          <w:rFonts w:ascii="Open Sans" w:hAnsi="Open Sans" w:cs="Open Sans"/>
          <w:iCs/>
          <w:color w:val="auto"/>
          <w:sz w:val="18"/>
          <w:szCs w:val="18"/>
        </w:rPr>
        <w:t xml:space="preserve">Le personnel du titulaire remet en température les repas réceptionnés en bac </w:t>
      </w:r>
      <w:r w:rsidR="00110ADB" w:rsidRPr="00AB0DD4">
        <w:rPr>
          <w:rFonts w:ascii="Open Sans" w:hAnsi="Open Sans" w:cs="Open Sans"/>
          <w:iCs/>
          <w:color w:val="auto"/>
          <w:sz w:val="18"/>
          <w:szCs w:val="18"/>
        </w:rPr>
        <w:t>gastro norme</w:t>
      </w:r>
      <w:r w:rsidRPr="00AB0DD4">
        <w:rPr>
          <w:rFonts w:ascii="Open Sans" w:hAnsi="Open Sans" w:cs="Open Sans"/>
          <w:iCs/>
          <w:color w:val="auto"/>
          <w:sz w:val="18"/>
          <w:szCs w:val="18"/>
        </w:rPr>
        <w:t xml:space="preserve"> en liaison froide depuis Charles-Foix. Le titulaire complète la prestation selon la répartition prévue au marché. Le service final aux convives est assuré par le personnel du titulaire.</w:t>
      </w:r>
    </w:p>
    <w:p w14:paraId="45E2A584" w14:textId="77777777" w:rsidR="00AB0DD4" w:rsidRPr="00E75800" w:rsidRDefault="00AB0DD4" w:rsidP="00E75800"/>
    <w:p w14:paraId="42EE3C18" w14:textId="60C78349" w:rsidR="00E75800" w:rsidRPr="00E75800" w:rsidRDefault="00E75800" w:rsidP="00E75800">
      <w:pPr>
        <w:rPr>
          <w:rFonts w:ascii="Century Gothic" w:hAnsi="Century Gothic" w:cs="Open Sans"/>
          <w:b/>
          <w:bCs/>
        </w:rPr>
      </w:pPr>
      <w:r w:rsidRPr="00E75800">
        <w:rPr>
          <w:rFonts w:ascii="Century Gothic" w:hAnsi="Century Gothic" w:cs="Open Sans"/>
          <w:b/>
          <w:bCs/>
        </w:rPr>
        <w:t>Nettoyage</w:t>
      </w:r>
      <w:r>
        <w:rPr>
          <w:rFonts w:ascii="Century Gothic" w:hAnsi="Century Gothic" w:cs="Open Sans"/>
          <w:b/>
          <w:bCs/>
        </w:rPr>
        <w:t xml:space="preserve"> </w:t>
      </w:r>
      <w:r w:rsidR="0006037C">
        <w:rPr>
          <w:rFonts w:ascii="Century Gothic" w:hAnsi="Century Gothic" w:cs="Open Sans"/>
          <w:b/>
          <w:bCs/>
        </w:rPr>
        <w:t>des locaux et de la vaisselle :</w:t>
      </w:r>
    </w:p>
    <w:p w14:paraId="3E4C14E3" w14:textId="77777777" w:rsidR="00E75800" w:rsidRPr="00E75800" w:rsidRDefault="00E75800" w:rsidP="00E75800">
      <w:pPr>
        <w:rPr>
          <w:rFonts w:ascii="Open Sans" w:hAnsi="Open Sans" w:cs="Open Sans"/>
          <w:sz w:val="18"/>
          <w:szCs w:val="18"/>
        </w:rPr>
      </w:pPr>
      <w:r w:rsidRPr="00E75800">
        <w:rPr>
          <w:rFonts w:ascii="Open Sans" w:hAnsi="Open Sans" w:cs="Open Sans"/>
          <w:sz w:val="18"/>
          <w:szCs w:val="18"/>
        </w:rPr>
        <w:t>Le titulaire a en charge l’ensemble des opérations de lavage et désinfections de la vaisselle dédiée aux personnels pour leur repas. Les opérations sont réalisées dans le local dédié.</w:t>
      </w:r>
    </w:p>
    <w:p w14:paraId="07CA1771" w14:textId="7EB4C05A" w:rsidR="00E75800" w:rsidRDefault="00E75800" w:rsidP="00E75800">
      <w:pPr>
        <w:rPr>
          <w:rFonts w:ascii="Open Sans" w:hAnsi="Open Sans" w:cs="Open Sans"/>
          <w:sz w:val="18"/>
          <w:szCs w:val="18"/>
        </w:rPr>
      </w:pPr>
    </w:p>
    <w:p w14:paraId="0CADDA3D" w14:textId="45A7CE9A" w:rsidR="0006037C" w:rsidRPr="0006037C" w:rsidRDefault="0006037C" w:rsidP="0006037C">
      <w:pPr>
        <w:rPr>
          <w:rFonts w:ascii="Open Sans" w:hAnsi="Open Sans" w:cs="Open Sans"/>
          <w:sz w:val="18"/>
          <w:szCs w:val="18"/>
        </w:rPr>
      </w:pPr>
      <w:r w:rsidRPr="0006037C">
        <w:rPr>
          <w:rFonts w:ascii="Open Sans" w:hAnsi="Open Sans" w:cs="Open Sans"/>
          <w:sz w:val="18"/>
          <w:szCs w:val="18"/>
        </w:rPr>
        <w:t>Le nettoyage des équipements et matériels de restauration dans la zone de distribution ainsi que les tables et cha</w:t>
      </w:r>
      <w:r w:rsidR="001576FE">
        <w:rPr>
          <w:rFonts w:ascii="Open Sans" w:hAnsi="Open Sans" w:cs="Open Sans"/>
          <w:sz w:val="18"/>
          <w:szCs w:val="18"/>
        </w:rPr>
        <w:t>î</w:t>
      </w:r>
      <w:r w:rsidRPr="0006037C">
        <w:rPr>
          <w:rFonts w:ascii="Open Sans" w:hAnsi="Open Sans" w:cs="Open Sans"/>
          <w:sz w:val="18"/>
          <w:szCs w:val="18"/>
        </w:rPr>
        <w:t xml:space="preserve">nes des </w:t>
      </w:r>
      <w:r>
        <w:rPr>
          <w:rFonts w:ascii="Open Sans" w:hAnsi="Open Sans" w:cs="Open Sans"/>
          <w:sz w:val="18"/>
          <w:szCs w:val="18"/>
        </w:rPr>
        <w:t xml:space="preserve">deux </w:t>
      </w:r>
      <w:r w:rsidRPr="0006037C">
        <w:rPr>
          <w:rFonts w:ascii="Open Sans" w:hAnsi="Open Sans" w:cs="Open Sans"/>
          <w:sz w:val="18"/>
          <w:szCs w:val="18"/>
        </w:rPr>
        <w:t>salles à manger est assuré par le titulaire.</w:t>
      </w:r>
    </w:p>
    <w:p w14:paraId="049A0871" w14:textId="0117B979" w:rsidR="0006037C" w:rsidRDefault="0006037C" w:rsidP="0006037C">
      <w:pPr>
        <w:rPr>
          <w:rFonts w:ascii="Open Sans" w:hAnsi="Open Sans" w:cs="Open Sans"/>
          <w:sz w:val="18"/>
          <w:szCs w:val="18"/>
        </w:rPr>
      </w:pPr>
      <w:r w:rsidRPr="0006037C">
        <w:rPr>
          <w:rFonts w:ascii="Open Sans" w:hAnsi="Open Sans" w:cs="Open Sans"/>
          <w:sz w:val="18"/>
          <w:szCs w:val="18"/>
        </w:rPr>
        <w:lastRenderedPageBreak/>
        <w:t xml:space="preserve">Les sols des </w:t>
      </w:r>
      <w:r>
        <w:rPr>
          <w:rFonts w:ascii="Open Sans" w:hAnsi="Open Sans" w:cs="Open Sans"/>
          <w:sz w:val="18"/>
          <w:szCs w:val="18"/>
        </w:rPr>
        <w:t>deux</w:t>
      </w:r>
      <w:r w:rsidRPr="0006037C">
        <w:rPr>
          <w:rFonts w:ascii="Open Sans" w:hAnsi="Open Sans" w:cs="Open Sans"/>
          <w:sz w:val="18"/>
          <w:szCs w:val="18"/>
        </w:rPr>
        <w:t xml:space="preserve"> salles à manger et celui de la terrasse (élimination des déchets au sol) sont à la charge du titulaire.</w:t>
      </w:r>
    </w:p>
    <w:p w14:paraId="06330F9B" w14:textId="77777777" w:rsidR="00AB0DD4" w:rsidRPr="0006037C" w:rsidRDefault="00AB0DD4" w:rsidP="0006037C">
      <w:pPr>
        <w:rPr>
          <w:rFonts w:ascii="Open Sans" w:hAnsi="Open Sans" w:cs="Open Sans"/>
          <w:sz w:val="18"/>
          <w:szCs w:val="18"/>
        </w:rPr>
      </w:pPr>
    </w:p>
    <w:p w14:paraId="244285F5" w14:textId="77777777" w:rsidR="0006037C" w:rsidRPr="0006037C" w:rsidRDefault="0006037C" w:rsidP="0006037C">
      <w:pPr>
        <w:rPr>
          <w:rFonts w:ascii="Open Sans" w:hAnsi="Open Sans" w:cs="Open Sans"/>
          <w:sz w:val="18"/>
          <w:szCs w:val="18"/>
        </w:rPr>
      </w:pPr>
      <w:r w:rsidRPr="0006037C">
        <w:rPr>
          <w:rFonts w:ascii="Open Sans" w:hAnsi="Open Sans" w:cs="Open Sans"/>
          <w:sz w:val="18"/>
          <w:szCs w:val="18"/>
        </w:rPr>
        <w:t>Les fenêtres sont à la charge de l’établissement.</w:t>
      </w:r>
    </w:p>
    <w:p w14:paraId="7744278A" w14:textId="77777777" w:rsidR="0006037C" w:rsidRPr="00E75800" w:rsidRDefault="0006037C" w:rsidP="00E75800">
      <w:pPr>
        <w:rPr>
          <w:rFonts w:ascii="Open Sans" w:hAnsi="Open Sans" w:cs="Open Sans"/>
          <w:sz w:val="18"/>
          <w:szCs w:val="18"/>
        </w:rPr>
      </w:pPr>
    </w:p>
    <w:p w14:paraId="6EF20EC2" w14:textId="2412903E" w:rsidR="00E75800" w:rsidRPr="0006037C" w:rsidRDefault="0006037C" w:rsidP="00110ADB">
      <w:pPr>
        <w:pStyle w:val="Paragraphedeliste"/>
        <w:numPr>
          <w:ilvl w:val="0"/>
          <w:numId w:val="47"/>
        </w:numPr>
        <w:rPr>
          <w:rFonts w:ascii="Century Gothic" w:hAnsi="Century Gothic" w:cs="Open Sans"/>
          <w:b/>
          <w:bCs/>
        </w:rPr>
      </w:pPr>
      <w:r w:rsidRPr="0006037C">
        <w:rPr>
          <w:rFonts w:ascii="Century Gothic" w:hAnsi="Century Gothic" w:cs="Open Sans"/>
          <w:b/>
          <w:bCs/>
        </w:rPr>
        <w:t>Précision pour le n</w:t>
      </w:r>
      <w:r w:rsidR="00E75800" w:rsidRPr="0006037C">
        <w:rPr>
          <w:rFonts w:ascii="Century Gothic" w:hAnsi="Century Gothic" w:cs="Open Sans"/>
          <w:b/>
          <w:bCs/>
        </w:rPr>
        <w:t>ettoyage de la batterie</w:t>
      </w:r>
      <w:r w:rsidRPr="0006037C">
        <w:rPr>
          <w:rFonts w:ascii="Century Gothic" w:hAnsi="Century Gothic" w:cs="Open Sans"/>
          <w:b/>
          <w:bCs/>
        </w:rPr>
        <w:t xml:space="preserve"> qui circule entre l’unité centrale de production et le site de Rothschild</w:t>
      </w:r>
    </w:p>
    <w:p w14:paraId="572D17F8" w14:textId="77777777" w:rsidR="00E75800" w:rsidRPr="00E75800" w:rsidRDefault="00E75800" w:rsidP="00E75800">
      <w:pPr>
        <w:rPr>
          <w:rFonts w:ascii="Open Sans" w:hAnsi="Open Sans" w:cs="Open Sans"/>
          <w:sz w:val="18"/>
          <w:szCs w:val="18"/>
        </w:rPr>
      </w:pPr>
    </w:p>
    <w:p w14:paraId="6F4AFAE5" w14:textId="49864E40" w:rsidR="00E75800" w:rsidRDefault="00E75800" w:rsidP="0006037C">
      <w:pPr>
        <w:ind w:left="708"/>
        <w:rPr>
          <w:rFonts w:ascii="Open Sans" w:hAnsi="Open Sans" w:cs="Open Sans"/>
          <w:sz w:val="18"/>
          <w:szCs w:val="18"/>
        </w:rPr>
      </w:pPr>
      <w:r w:rsidRPr="00E75800">
        <w:rPr>
          <w:rFonts w:ascii="Open Sans" w:hAnsi="Open Sans" w:cs="Open Sans"/>
          <w:sz w:val="18"/>
          <w:szCs w:val="18"/>
        </w:rPr>
        <w:t>Le titulaire a en charge l’ensemble du nettoyage de la batterie dans la zone dédiée avant de la retourner sur l’unité de production de Charles-Foix.</w:t>
      </w:r>
    </w:p>
    <w:p w14:paraId="4074BB8D" w14:textId="6FFC4FDF" w:rsidR="0006037C" w:rsidRDefault="0006037C" w:rsidP="0006037C">
      <w:pPr>
        <w:rPr>
          <w:rFonts w:ascii="Open Sans" w:hAnsi="Open Sans" w:cs="Open Sans"/>
          <w:sz w:val="18"/>
          <w:szCs w:val="18"/>
        </w:rPr>
      </w:pPr>
    </w:p>
    <w:p w14:paraId="3D910AF5" w14:textId="3E20883F" w:rsidR="0006037C" w:rsidRDefault="0006037C" w:rsidP="0006037C">
      <w:pPr>
        <w:rPr>
          <w:rFonts w:ascii="Century Gothic" w:hAnsi="Century Gothic" w:cs="Open Sans"/>
          <w:b/>
          <w:bCs/>
        </w:rPr>
      </w:pPr>
      <w:r w:rsidRPr="0006037C">
        <w:rPr>
          <w:rFonts w:ascii="Century Gothic" w:hAnsi="Century Gothic" w:cs="Open Sans"/>
          <w:b/>
          <w:bCs/>
        </w:rPr>
        <w:t>Evacuation des déchets</w:t>
      </w:r>
      <w:r w:rsidR="00AB0DD4">
        <w:rPr>
          <w:rFonts w:ascii="Century Gothic" w:hAnsi="Century Gothic" w:cs="Open Sans"/>
          <w:b/>
          <w:bCs/>
        </w:rPr>
        <w:t xml:space="preserve"> (rappel)</w:t>
      </w:r>
      <w:r w:rsidRPr="0006037C">
        <w:rPr>
          <w:rFonts w:ascii="Century Gothic" w:hAnsi="Century Gothic" w:cs="Open Sans"/>
          <w:b/>
          <w:bCs/>
        </w:rPr>
        <w:t xml:space="preserve"> : </w:t>
      </w:r>
    </w:p>
    <w:p w14:paraId="53BCF21F" w14:textId="59630CE9" w:rsidR="0006037C" w:rsidRDefault="0006037C" w:rsidP="0006037C">
      <w:pPr>
        <w:rPr>
          <w:rFonts w:ascii="Century Gothic" w:hAnsi="Century Gothic" w:cs="Open Sans"/>
          <w:b/>
          <w:bCs/>
        </w:rPr>
      </w:pPr>
    </w:p>
    <w:p w14:paraId="59ACF31E" w14:textId="77777777" w:rsidR="0006037C" w:rsidRPr="0006037C" w:rsidRDefault="0006037C" w:rsidP="0006037C">
      <w:pPr>
        <w:rPr>
          <w:rFonts w:ascii="Open Sans" w:hAnsi="Open Sans" w:cs="Open Sans"/>
          <w:sz w:val="18"/>
          <w:szCs w:val="18"/>
        </w:rPr>
      </w:pPr>
      <w:r w:rsidRPr="0006037C">
        <w:rPr>
          <w:rFonts w:ascii="Open Sans" w:hAnsi="Open Sans" w:cs="Open Sans"/>
          <w:sz w:val="18"/>
          <w:szCs w:val="18"/>
        </w:rPr>
        <w:t xml:space="preserve">Les déchets sont acheminés par le titulaire jusqu’au centre de collecte de la cuisine (local) ou du self (containers) ; </w:t>
      </w:r>
    </w:p>
    <w:p w14:paraId="47F33E61" w14:textId="77777777" w:rsidR="0006037C" w:rsidRPr="0006037C" w:rsidRDefault="0006037C" w:rsidP="0006037C">
      <w:pPr>
        <w:rPr>
          <w:rFonts w:ascii="Century Gothic" w:hAnsi="Century Gothic" w:cs="Open Sans"/>
          <w:b/>
          <w:bCs/>
        </w:rPr>
      </w:pPr>
    </w:p>
    <w:p w14:paraId="5105F1FC" w14:textId="77777777" w:rsidR="0006037C" w:rsidRPr="00E75800" w:rsidRDefault="0006037C" w:rsidP="0006037C">
      <w:pPr>
        <w:ind w:left="708"/>
        <w:rPr>
          <w:rFonts w:ascii="Open Sans" w:hAnsi="Open Sans" w:cs="Open Sans"/>
          <w:sz w:val="18"/>
          <w:szCs w:val="18"/>
        </w:rPr>
      </w:pPr>
    </w:p>
    <w:p w14:paraId="4834CB54" w14:textId="710F30C9" w:rsidR="00DF3F9D" w:rsidRPr="0090032D" w:rsidRDefault="0090032D" w:rsidP="0090032D">
      <w:pPr>
        <w:keepNext/>
        <w:outlineLvl w:val="1"/>
        <w:rPr>
          <w:rFonts w:ascii="Open Sans" w:hAnsi="Open Sans" w:cs="Open Sans"/>
          <w:b/>
          <w:sz w:val="24"/>
          <w:szCs w:val="24"/>
          <w:u w:val="single"/>
        </w:rPr>
      </w:pPr>
      <w:bookmarkStart w:id="54" w:name="_Toc222930537"/>
      <w:r w:rsidRPr="0090032D">
        <w:rPr>
          <w:rFonts w:ascii="Open Sans" w:hAnsi="Open Sans" w:cs="Open Sans"/>
          <w:b/>
          <w:sz w:val="24"/>
          <w:szCs w:val="24"/>
          <w:u w:val="single"/>
        </w:rPr>
        <w:t>ARTICLE 1</w:t>
      </w:r>
      <w:r w:rsidR="00E75800" w:rsidRPr="0090032D">
        <w:rPr>
          <w:rFonts w:ascii="Open Sans" w:hAnsi="Open Sans" w:cs="Open Sans"/>
          <w:b/>
          <w:sz w:val="24"/>
          <w:szCs w:val="24"/>
          <w:u w:val="single"/>
        </w:rPr>
        <w:t xml:space="preserve"> : </w:t>
      </w:r>
      <w:r w:rsidR="00DF3F9D" w:rsidRPr="0090032D">
        <w:rPr>
          <w:rFonts w:ascii="Open Sans" w:hAnsi="Open Sans" w:cs="Open Sans"/>
          <w:b/>
          <w:sz w:val="24"/>
          <w:szCs w:val="24"/>
          <w:u w:val="single"/>
        </w:rPr>
        <w:t>OFFRE ALIMENTAIRE DU PERSONNEL</w:t>
      </w:r>
      <w:bookmarkEnd w:id="54"/>
    </w:p>
    <w:p w14:paraId="2C6924DE" w14:textId="77777777" w:rsidR="00DF3F9D" w:rsidRPr="00083099" w:rsidRDefault="00DF3F9D" w:rsidP="00DF3F9D">
      <w:pPr>
        <w:rPr>
          <w:rFonts w:ascii="Open Sans" w:hAnsi="Open Sans" w:cs="Open Sans"/>
          <w:sz w:val="18"/>
          <w:szCs w:val="18"/>
        </w:rPr>
      </w:pPr>
    </w:p>
    <w:p w14:paraId="5F7F63FD" w14:textId="77777777" w:rsidR="00DF3F9D" w:rsidRPr="00083099" w:rsidRDefault="00DF3F9D" w:rsidP="00DF3F9D">
      <w:pPr>
        <w:rPr>
          <w:rFonts w:ascii="Open Sans" w:hAnsi="Open Sans" w:cs="Open Sans"/>
          <w:strike/>
          <w:sz w:val="18"/>
          <w:szCs w:val="18"/>
        </w:rPr>
      </w:pPr>
    </w:p>
    <w:p w14:paraId="352BCD55" w14:textId="77777777" w:rsidR="00DF3F9D" w:rsidRPr="009D37F4" w:rsidRDefault="00DF3F9D" w:rsidP="00DF3F9D">
      <w:pPr>
        <w:rPr>
          <w:rFonts w:ascii="Open Sans" w:hAnsi="Open Sans" w:cs="Open Sans"/>
          <w:bCs/>
          <w:color w:val="auto"/>
          <w:sz w:val="18"/>
          <w:szCs w:val="18"/>
        </w:rPr>
      </w:pPr>
      <w:r w:rsidRPr="009D37F4">
        <w:rPr>
          <w:rFonts w:ascii="Open Sans" w:hAnsi="Open Sans" w:cs="Open Sans"/>
          <w:bCs/>
          <w:color w:val="auto"/>
          <w:sz w:val="18"/>
          <w:szCs w:val="18"/>
        </w:rPr>
        <w:t xml:space="preserve">Dans le cadre du présent marché, l’offre alimentaire devra évoluer progressivement sur les deux aspects suivants : </w:t>
      </w:r>
    </w:p>
    <w:p w14:paraId="6C710959" w14:textId="695AAB10" w:rsidR="00DF3F9D" w:rsidRPr="009D37F4" w:rsidRDefault="00DF3F9D" w:rsidP="00110ADB">
      <w:pPr>
        <w:numPr>
          <w:ilvl w:val="0"/>
          <w:numId w:val="36"/>
        </w:numPr>
        <w:contextualSpacing/>
        <w:rPr>
          <w:rFonts w:ascii="Open Sans" w:hAnsi="Open Sans" w:cs="Open Sans"/>
          <w:bCs/>
          <w:color w:val="auto"/>
          <w:sz w:val="18"/>
          <w:szCs w:val="18"/>
        </w:rPr>
      </w:pPr>
      <w:r w:rsidRPr="009D37F4">
        <w:rPr>
          <w:rFonts w:ascii="Open Sans" w:hAnsi="Open Sans" w:cs="Open Sans"/>
          <w:bCs/>
          <w:color w:val="auto"/>
          <w:sz w:val="18"/>
          <w:szCs w:val="18"/>
        </w:rPr>
        <w:t>« </w:t>
      </w:r>
      <w:proofErr w:type="gramStart"/>
      <w:r w:rsidR="008F70BB">
        <w:rPr>
          <w:rFonts w:ascii="Open Sans" w:hAnsi="Open Sans" w:cs="Open Sans"/>
          <w:bCs/>
          <w:color w:val="auto"/>
          <w:sz w:val="18"/>
          <w:szCs w:val="18"/>
        </w:rPr>
        <w:t>cuisiné</w:t>
      </w:r>
      <w:proofErr w:type="gramEnd"/>
      <w:r w:rsidR="008F70BB">
        <w:rPr>
          <w:rFonts w:ascii="Open Sans" w:hAnsi="Open Sans" w:cs="Open Sans"/>
          <w:bCs/>
          <w:color w:val="auto"/>
          <w:sz w:val="18"/>
          <w:szCs w:val="18"/>
        </w:rPr>
        <w:t xml:space="preserve"> sur place</w:t>
      </w:r>
      <w:r w:rsidRPr="009D37F4">
        <w:rPr>
          <w:rFonts w:ascii="Open Sans" w:hAnsi="Open Sans" w:cs="Open Sans"/>
          <w:bCs/>
          <w:color w:val="auto"/>
          <w:sz w:val="18"/>
          <w:szCs w:val="18"/>
        </w:rPr>
        <w:t xml:space="preserve"> » : </w:t>
      </w:r>
    </w:p>
    <w:p w14:paraId="25AE4198" w14:textId="0CD2D657" w:rsidR="00F224CF" w:rsidRPr="009D37F4" w:rsidRDefault="00DF3F9D" w:rsidP="00110ADB">
      <w:pPr>
        <w:numPr>
          <w:ilvl w:val="0"/>
          <w:numId w:val="36"/>
        </w:numPr>
        <w:contextualSpacing/>
        <w:rPr>
          <w:rFonts w:ascii="Open Sans" w:hAnsi="Open Sans" w:cs="Open Sans"/>
          <w:bCs/>
          <w:color w:val="auto"/>
          <w:sz w:val="18"/>
          <w:szCs w:val="18"/>
        </w:rPr>
      </w:pPr>
      <w:r w:rsidRPr="009D37F4">
        <w:rPr>
          <w:rFonts w:ascii="Open Sans" w:hAnsi="Open Sans" w:cs="Open Sans"/>
          <w:bCs/>
          <w:color w:val="auto"/>
          <w:sz w:val="18"/>
          <w:szCs w:val="18"/>
        </w:rPr>
        <w:t xml:space="preserve">Respect de la loi </w:t>
      </w:r>
      <w:r w:rsidRPr="009D37F4">
        <w:rPr>
          <w:rFonts w:ascii="Open Sans" w:hAnsi="Open Sans" w:cs="Open Sans"/>
          <w:b/>
          <w:color w:val="auto"/>
          <w:sz w:val="18"/>
          <w:szCs w:val="18"/>
        </w:rPr>
        <w:t>EGALIM 1</w:t>
      </w:r>
      <w:r w:rsidRPr="009D37F4">
        <w:rPr>
          <w:rFonts w:ascii="Open Sans" w:hAnsi="Open Sans" w:cs="Open Sans"/>
          <w:bCs/>
          <w:color w:val="auto"/>
          <w:sz w:val="18"/>
          <w:szCs w:val="18"/>
        </w:rPr>
        <w:t xml:space="preserve"> : </w:t>
      </w:r>
    </w:p>
    <w:p w14:paraId="281B93B7" w14:textId="77777777" w:rsidR="00DF3F9D" w:rsidRPr="00083099" w:rsidRDefault="00DF3F9D" w:rsidP="00DF3F9D">
      <w:pPr>
        <w:rPr>
          <w:rFonts w:ascii="Open Sans" w:hAnsi="Open Sans" w:cs="Open Sans"/>
          <w:sz w:val="18"/>
          <w:szCs w:val="18"/>
        </w:rPr>
      </w:pPr>
    </w:p>
    <w:p w14:paraId="2B302D15" w14:textId="77777777" w:rsidR="00F224CF" w:rsidRPr="00083099" w:rsidRDefault="00F224CF" w:rsidP="004F4D62">
      <w:pPr>
        <w:rPr>
          <w:rFonts w:ascii="Open Sans" w:hAnsi="Open Sans" w:cs="Open Sans"/>
          <w:b/>
          <w:bCs/>
          <w:sz w:val="18"/>
          <w:szCs w:val="18"/>
          <w:u w:val="single"/>
        </w:rPr>
      </w:pPr>
      <w:bookmarkStart w:id="55" w:name="_Toc162540132"/>
    </w:p>
    <w:p w14:paraId="139419C8" w14:textId="6D9E6BA8" w:rsidR="004F4D62" w:rsidRPr="00083099" w:rsidRDefault="00DF3F9D" w:rsidP="004F4D62">
      <w:pPr>
        <w:rPr>
          <w:rFonts w:ascii="Open Sans" w:hAnsi="Open Sans" w:cs="Open Sans"/>
          <w:b/>
          <w:bCs/>
          <w:sz w:val="18"/>
          <w:szCs w:val="18"/>
          <w:u w:val="single"/>
        </w:rPr>
      </w:pPr>
      <w:r w:rsidRPr="00083099">
        <w:rPr>
          <w:rFonts w:ascii="Open Sans" w:hAnsi="Open Sans" w:cs="Open Sans"/>
          <w:b/>
          <w:bCs/>
          <w:sz w:val="18"/>
          <w:szCs w:val="18"/>
          <w:u w:val="single"/>
        </w:rPr>
        <w:t>DECOMPOSITION DU REPAS</w:t>
      </w:r>
      <w:bookmarkEnd w:id="55"/>
      <w:r w:rsidRPr="00083099">
        <w:rPr>
          <w:rFonts w:ascii="Open Sans" w:hAnsi="Open Sans" w:cs="Open Sans"/>
          <w:b/>
          <w:bCs/>
          <w:sz w:val="18"/>
          <w:szCs w:val="18"/>
          <w:u w:val="single"/>
        </w:rPr>
        <w:t xml:space="preserve"> </w:t>
      </w:r>
    </w:p>
    <w:tbl>
      <w:tblPr>
        <w:tblW w:w="8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50"/>
      </w:tblGrid>
      <w:tr w:rsidR="00DF3F9D" w:rsidRPr="00083099" w14:paraId="71BE3F52" w14:textId="77777777" w:rsidTr="008962B9">
        <w:trPr>
          <w:cantSplit/>
        </w:trPr>
        <w:tc>
          <w:tcPr>
            <w:tcW w:w="8350" w:type="dxa"/>
          </w:tcPr>
          <w:p w14:paraId="73D41371" w14:textId="77777777" w:rsidR="00DF3F9D" w:rsidRPr="00083099" w:rsidRDefault="00DF3F9D" w:rsidP="008962B9">
            <w:pPr>
              <w:widowControl w:val="0"/>
              <w:spacing w:after="160"/>
              <w:rPr>
                <w:rFonts w:ascii="Open Sans" w:hAnsi="Open Sans" w:cs="Open Sans"/>
                <w:color w:val="auto"/>
                <w:sz w:val="18"/>
                <w:szCs w:val="18"/>
              </w:rPr>
            </w:pPr>
            <w:r w:rsidRPr="00083099">
              <w:rPr>
                <w:rFonts w:ascii="Open Sans" w:hAnsi="Open Sans" w:cs="Open Sans"/>
                <w:color w:val="auto"/>
                <w:sz w:val="18"/>
                <w:szCs w:val="18"/>
              </w:rPr>
              <w:t>Entrée : 1 point</w:t>
            </w:r>
          </w:p>
          <w:p w14:paraId="29FABB81" w14:textId="4B36C93C" w:rsidR="00DF3F9D" w:rsidRPr="00083099" w:rsidRDefault="00DF3F9D" w:rsidP="008962B9">
            <w:pPr>
              <w:widowControl w:val="0"/>
              <w:spacing w:after="160"/>
              <w:rPr>
                <w:rFonts w:ascii="Open Sans" w:hAnsi="Open Sans" w:cs="Open Sans"/>
                <w:color w:val="auto"/>
                <w:sz w:val="18"/>
                <w:szCs w:val="18"/>
              </w:rPr>
            </w:pPr>
            <w:r w:rsidRPr="00083099">
              <w:rPr>
                <w:rFonts w:ascii="Open Sans" w:hAnsi="Open Sans" w:cs="Open Sans"/>
                <w:color w:val="auto"/>
                <w:sz w:val="18"/>
                <w:szCs w:val="18"/>
              </w:rPr>
              <w:t xml:space="preserve">Elément </w:t>
            </w:r>
            <w:r w:rsidR="00781608">
              <w:rPr>
                <w:rFonts w:ascii="Open Sans" w:hAnsi="Open Sans" w:cs="Open Sans"/>
                <w:color w:val="auto"/>
                <w:sz w:val="18"/>
                <w:szCs w:val="18"/>
              </w:rPr>
              <w:t>Viande, poisson ou œuf type omelette</w:t>
            </w:r>
            <w:r w:rsidRPr="00083099">
              <w:rPr>
                <w:rFonts w:ascii="Open Sans" w:hAnsi="Open Sans" w:cs="Open Sans"/>
                <w:color w:val="auto"/>
                <w:sz w:val="18"/>
                <w:szCs w:val="18"/>
              </w:rPr>
              <w:t> : 3 points</w:t>
            </w:r>
          </w:p>
          <w:p w14:paraId="12F81B9B" w14:textId="77777777" w:rsidR="00DF3F9D" w:rsidRPr="00083099" w:rsidRDefault="00DF3F9D" w:rsidP="008962B9">
            <w:pPr>
              <w:widowControl w:val="0"/>
              <w:spacing w:after="160"/>
              <w:rPr>
                <w:rFonts w:ascii="Open Sans" w:hAnsi="Open Sans" w:cs="Open Sans"/>
                <w:color w:val="auto"/>
                <w:sz w:val="18"/>
                <w:szCs w:val="18"/>
              </w:rPr>
            </w:pPr>
            <w:r w:rsidRPr="00083099">
              <w:rPr>
                <w:rFonts w:ascii="Open Sans" w:hAnsi="Open Sans" w:cs="Open Sans"/>
                <w:color w:val="auto"/>
                <w:sz w:val="18"/>
                <w:szCs w:val="18"/>
              </w:rPr>
              <w:t>Elément légume et féculent : 2 points</w:t>
            </w:r>
          </w:p>
          <w:p w14:paraId="5347D7AF" w14:textId="77777777" w:rsidR="00DF3F9D" w:rsidRPr="00083099" w:rsidRDefault="00DF3F9D" w:rsidP="008962B9">
            <w:pPr>
              <w:widowControl w:val="0"/>
              <w:spacing w:after="160"/>
              <w:rPr>
                <w:rFonts w:ascii="Open Sans" w:hAnsi="Open Sans" w:cs="Open Sans"/>
                <w:color w:val="auto"/>
                <w:sz w:val="18"/>
                <w:szCs w:val="18"/>
              </w:rPr>
            </w:pPr>
            <w:r w:rsidRPr="00083099">
              <w:rPr>
                <w:rFonts w:ascii="Open Sans" w:hAnsi="Open Sans" w:cs="Open Sans"/>
                <w:color w:val="auto"/>
                <w:sz w:val="18"/>
                <w:szCs w:val="18"/>
              </w:rPr>
              <w:t>Elément plat complet : 5 points</w:t>
            </w:r>
          </w:p>
          <w:p w14:paraId="1B3DAA71" w14:textId="0841C66B" w:rsidR="00DF3F9D" w:rsidRPr="00083099" w:rsidRDefault="00DF3F9D" w:rsidP="008962B9">
            <w:pPr>
              <w:widowControl w:val="0"/>
              <w:spacing w:after="160"/>
              <w:rPr>
                <w:rFonts w:ascii="Open Sans" w:hAnsi="Open Sans" w:cs="Open Sans"/>
                <w:color w:val="auto"/>
                <w:sz w:val="18"/>
                <w:szCs w:val="18"/>
              </w:rPr>
            </w:pPr>
            <w:r w:rsidRPr="00083099">
              <w:rPr>
                <w:rFonts w:ascii="Open Sans" w:hAnsi="Open Sans" w:cs="Open Sans"/>
                <w:color w:val="auto"/>
                <w:sz w:val="18"/>
                <w:szCs w:val="18"/>
              </w:rPr>
              <w:t xml:space="preserve">Elément </w:t>
            </w:r>
            <w:r w:rsidRPr="009442BF">
              <w:rPr>
                <w:rFonts w:ascii="Open Sans" w:hAnsi="Open Sans" w:cs="Open Sans"/>
                <w:b/>
                <w:bCs/>
                <w:color w:val="auto"/>
                <w:sz w:val="18"/>
                <w:szCs w:val="18"/>
              </w:rPr>
              <w:t>plat complet</w:t>
            </w:r>
            <w:r w:rsidRPr="00083099">
              <w:rPr>
                <w:rFonts w:ascii="Open Sans" w:hAnsi="Open Sans" w:cs="Open Sans"/>
                <w:color w:val="auto"/>
                <w:sz w:val="18"/>
                <w:szCs w:val="18"/>
              </w:rPr>
              <w:t xml:space="preserve"> sans viande ni poisson : 4 points</w:t>
            </w:r>
          </w:p>
          <w:p w14:paraId="27C06C52" w14:textId="77777777" w:rsidR="00DF3F9D" w:rsidRPr="00083099" w:rsidRDefault="00DF3F9D" w:rsidP="008962B9">
            <w:pPr>
              <w:widowControl w:val="0"/>
              <w:spacing w:after="160"/>
              <w:rPr>
                <w:rFonts w:ascii="Open Sans" w:hAnsi="Open Sans" w:cs="Open Sans"/>
                <w:color w:val="auto"/>
                <w:sz w:val="18"/>
                <w:szCs w:val="18"/>
              </w:rPr>
            </w:pPr>
            <w:r w:rsidRPr="00083099">
              <w:rPr>
                <w:rFonts w:ascii="Open Sans" w:hAnsi="Open Sans" w:cs="Open Sans"/>
                <w:color w:val="auto"/>
                <w:sz w:val="18"/>
                <w:szCs w:val="18"/>
              </w:rPr>
              <w:t>Elément produit laitier/fromage : 1 point</w:t>
            </w:r>
          </w:p>
          <w:p w14:paraId="1C085344" w14:textId="77777777" w:rsidR="00DF3F9D" w:rsidRPr="00083099" w:rsidRDefault="00DF3F9D" w:rsidP="008962B9">
            <w:pPr>
              <w:widowControl w:val="0"/>
              <w:spacing w:after="160"/>
              <w:rPr>
                <w:rFonts w:ascii="Open Sans" w:hAnsi="Open Sans" w:cs="Open Sans"/>
                <w:color w:val="auto"/>
                <w:sz w:val="18"/>
                <w:szCs w:val="18"/>
              </w:rPr>
            </w:pPr>
            <w:r w:rsidRPr="00083099">
              <w:rPr>
                <w:rFonts w:ascii="Open Sans" w:hAnsi="Open Sans" w:cs="Open Sans"/>
                <w:color w:val="auto"/>
                <w:sz w:val="18"/>
                <w:szCs w:val="18"/>
              </w:rPr>
              <w:t>Elément dessert : 1 point</w:t>
            </w:r>
          </w:p>
          <w:p w14:paraId="066F2A81" w14:textId="326BE961" w:rsidR="00DF3F9D" w:rsidRPr="00083099" w:rsidRDefault="00DF3F9D" w:rsidP="008962B9">
            <w:pPr>
              <w:widowControl w:val="0"/>
              <w:spacing w:after="160"/>
              <w:rPr>
                <w:rFonts w:ascii="Open Sans" w:hAnsi="Open Sans" w:cs="Open Sans"/>
                <w:color w:val="auto"/>
                <w:sz w:val="18"/>
                <w:szCs w:val="18"/>
              </w:rPr>
            </w:pPr>
            <w:r w:rsidRPr="00083099">
              <w:rPr>
                <w:rFonts w:ascii="Open Sans" w:hAnsi="Open Sans" w:cs="Open Sans"/>
                <w:color w:val="auto"/>
                <w:sz w:val="18"/>
                <w:szCs w:val="18"/>
              </w:rPr>
              <w:t xml:space="preserve">Des frais d’admission sont applicables tous les 14 points de façon automatique. Exemple : Si un convive a un total de 15 points sur son plateau, il sera facturé 2 admissions. Voir note AP-HP affichée </w:t>
            </w:r>
            <w:r w:rsidR="00F224CF" w:rsidRPr="00083099">
              <w:rPr>
                <w:rFonts w:ascii="Open Sans" w:hAnsi="Open Sans" w:cs="Open Sans"/>
                <w:color w:val="auto"/>
                <w:sz w:val="18"/>
                <w:szCs w:val="18"/>
              </w:rPr>
              <w:t xml:space="preserve">au </w:t>
            </w:r>
            <w:r w:rsidRPr="00083099">
              <w:rPr>
                <w:rFonts w:ascii="Open Sans" w:hAnsi="Open Sans" w:cs="Open Sans"/>
                <w:color w:val="auto"/>
                <w:sz w:val="18"/>
                <w:szCs w:val="18"/>
              </w:rPr>
              <w:t>self sur la tarification des repas</w:t>
            </w:r>
            <w:r w:rsidR="00781608">
              <w:rPr>
                <w:rFonts w:ascii="Open Sans" w:hAnsi="Open Sans" w:cs="Open Sans"/>
                <w:color w:val="auto"/>
                <w:sz w:val="18"/>
                <w:szCs w:val="18"/>
              </w:rPr>
              <w:t xml:space="preserve">. </w:t>
            </w:r>
          </w:p>
        </w:tc>
      </w:tr>
    </w:tbl>
    <w:p w14:paraId="1006C9B7" w14:textId="77777777" w:rsidR="0022441B" w:rsidRPr="00083099" w:rsidRDefault="0022441B" w:rsidP="004F4D62">
      <w:pPr>
        <w:rPr>
          <w:rFonts w:ascii="Open Sans" w:hAnsi="Open Sans" w:cs="Open Sans"/>
          <w:b/>
          <w:bCs/>
          <w:sz w:val="24"/>
          <w:szCs w:val="24"/>
          <w:u w:val="single"/>
        </w:rPr>
      </w:pPr>
    </w:p>
    <w:p w14:paraId="4AE2BF86" w14:textId="405DAD13" w:rsidR="00DF3F9D" w:rsidRPr="0090032D" w:rsidRDefault="00DF3F9D" w:rsidP="0090032D">
      <w:pPr>
        <w:keepNext/>
        <w:outlineLvl w:val="1"/>
        <w:rPr>
          <w:rFonts w:ascii="Open Sans" w:hAnsi="Open Sans" w:cs="Open Sans"/>
          <w:b/>
          <w:sz w:val="24"/>
          <w:szCs w:val="24"/>
          <w:u w:val="single"/>
        </w:rPr>
      </w:pPr>
      <w:bookmarkStart w:id="56" w:name="_Toc222930538"/>
      <w:r w:rsidRPr="0090032D">
        <w:rPr>
          <w:rFonts w:ascii="Open Sans" w:hAnsi="Open Sans" w:cs="Open Sans"/>
          <w:b/>
          <w:sz w:val="24"/>
          <w:szCs w:val="24"/>
          <w:u w:val="single"/>
        </w:rPr>
        <w:t>A</w:t>
      </w:r>
      <w:r w:rsidR="004F4D62" w:rsidRPr="0090032D">
        <w:rPr>
          <w:rFonts w:ascii="Open Sans" w:hAnsi="Open Sans" w:cs="Open Sans"/>
          <w:b/>
          <w:sz w:val="24"/>
          <w:szCs w:val="24"/>
          <w:u w:val="single"/>
        </w:rPr>
        <w:t>RTICLE</w:t>
      </w:r>
      <w:r w:rsidRPr="0090032D">
        <w:rPr>
          <w:rFonts w:ascii="Open Sans" w:hAnsi="Open Sans" w:cs="Open Sans"/>
          <w:b/>
          <w:sz w:val="24"/>
          <w:szCs w:val="24"/>
          <w:u w:val="single"/>
        </w:rPr>
        <w:t xml:space="preserve"> </w:t>
      </w:r>
      <w:r w:rsidR="0090032D" w:rsidRPr="0090032D">
        <w:rPr>
          <w:rFonts w:ascii="Open Sans" w:hAnsi="Open Sans" w:cs="Open Sans"/>
          <w:b/>
          <w:sz w:val="24"/>
          <w:szCs w:val="24"/>
          <w:u w:val="single"/>
        </w:rPr>
        <w:t>2</w:t>
      </w:r>
      <w:r w:rsidR="004F4D62" w:rsidRPr="0090032D">
        <w:rPr>
          <w:rFonts w:ascii="Open Sans" w:hAnsi="Open Sans" w:cs="Open Sans"/>
          <w:b/>
          <w:sz w:val="24"/>
          <w:szCs w:val="24"/>
          <w:u w:val="single"/>
        </w:rPr>
        <w:t> :</w:t>
      </w:r>
      <w:r w:rsidR="0090032D" w:rsidRPr="0090032D">
        <w:rPr>
          <w:rFonts w:ascii="Open Sans" w:hAnsi="Open Sans" w:cs="Open Sans"/>
          <w:b/>
          <w:sz w:val="24"/>
          <w:szCs w:val="24"/>
          <w:u w:val="single"/>
        </w:rPr>
        <w:t xml:space="preserve"> </w:t>
      </w:r>
      <w:bookmarkStart w:id="57" w:name="_Toc162540133"/>
      <w:r w:rsidR="0090032D" w:rsidRPr="0090032D">
        <w:rPr>
          <w:rFonts w:ascii="Open Sans" w:hAnsi="Open Sans" w:cs="Open Sans"/>
          <w:b/>
          <w:sz w:val="24"/>
          <w:szCs w:val="24"/>
          <w:u w:val="single"/>
        </w:rPr>
        <w:t>OFFRE DE BASE</w:t>
      </w:r>
      <w:bookmarkEnd w:id="57"/>
      <w:r w:rsidR="0090032D" w:rsidRPr="0090032D">
        <w:rPr>
          <w:rFonts w:ascii="Open Sans" w:hAnsi="Open Sans" w:cs="Open Sans"/>
          <w:b/>
          <w:sz w:val="24"/>
          <w:szCs w:val="24"/>
          <w:u w:val="single"/>
        </w:rPr>
        <w:t xml:space="preserve"> -</w:t>
      </w:r>
      <w:r w:rsidRPr="0090032D">
        <w:rPr>
          <w:rFonts w:ascii="Open Sans" w:hAnsi="Open Sans" w:cs="Open Sans"/>
          <w:b/>
          <w:sz w:val="24"/>
          <w:szCs w:val="24"/>
          <w:u w:val="single"/>
        </w:rPr>
        <w:t xml:space="preserve"> P</w:t>
      </w:r>
      <w:r w:rsidR="007D281A" w:rsidRPr="0090032D">
        <w:rPr>
          <w:rFonts w:ascii="Open Sans" w:hAnsi="Open Sans" w:cs="Open Sans"/>
          <w:b/>
          <w:sz w:val="24"/>
          <w:szCs w:val="24"/>
          <w:u w:val="single"/>
        </w:rPr>
        <w:t>RESENTATION DES REPAS</w:t>
      </w:r>
      <w:bookmarkEnd w:id="56"/>
      <w:r w:rsidRPr="0090032D">
        <w:rPr>
          <w:rFonts w:ascii="Open Sans" w:hAnsi="Open Sans" w:cs="Open Sans"/>
          <w:b/>
          <w:sz w:val="24"/>
          <w:szCs w:val="24"/>
          <w:u w:val="single"/>
        </w:rPr>
        <w:t xml:space="preserve"> </w:t>
      </w:r>
    </w:p>
    <w:p w14:paraId="77DA503E" w14:textId="77777777" w:rsidR="00DF3F9D" w:rsidRPr="00083099" w:rsidRDefault="00DF3F9D" w:rsidP="00DF3F9D">
      <w:pPr>
        <w:rPr>
          <w:rFonts w:ascii="Open Sans" w:hAnsi="Open Sans" w:cs="Open Sans"/>
          <w:b/>
          <w:sz w:val="24"/>
          <w:szCs w:val="24"/>
        </w:rPr>
      </w:pPr>
    </w:p>
    <w:p w14:paraId="0D454F31" w14:textId="77777777" w:rsidR="00DF3F9D" w:rsidRPr="00083099" w:rsidRDefault="00DF3F9D" w:rsidP="00DF3F9D">
      <w:pPr>
        <w:widowControl w:val="0"/>
        <w:spacing w:after="160"/>
        <w:rPr>
          <w:rFonts w:ascii="Open Sans" w:hAnsi="Open Sans" w:cs="Open Sans"/>
          <w:color w:val="auto"/>
          <w:sz w:val="18"/>
          <w:szCs w:val="18"/>
        </w:rPr>
      </w:pPr>
      <w:r w:rsidRPr="00083099">
        <w:rPr>
          <w:rFonts w:ascii="Open Sans" w:hAnsi="Open Sans" w:cs="Open Sans"/>
          <w:color w:val="auto"/>
          <w:sz w:val="18"/>
          <w:szCs w:val="18"/>
        </w:rPr>
        <w:t>Les repas sont présentés aux convives suivant la formule du libre-service en distribution éclatée ou linéaire en fonction de l’environnement.</w:t>
      </w:r>
    </w:p>
    <w:p w14:paraId="71B1479E" w14:textId="77777777" w:rsidR="00DF3F9D" w:rsidRPr="00083099" w:rsidRDefault="00DF3F9D" w:rsidP="00DF3F9D">
      <w:pPr>
        <w:widowControl w:val="0"/>
        <w:spacing w:after="160"/>
        <w:rPr>
          <w:rFonts w:ascii="Open Sans" w:hAnsi="Open Sans" w:cs="Open Sans"/>
          <w:color w:val="auto"/>
          <w:sz w:val="18"/>
          <w:szCs w:val="18"/>
        </w:rPr>
      </w:pPr>
      <w:r w:rsidRPr="00083099">
        <w:rPr>
          <w:rFonts w:ascii="Open Sans" w:hAnsi="Open Sans" w:cs="Open Sans"/>
          <w:color w:val="auto"/>
          <w:sz w:val="18"/>
          <w:szCs w:val="18"/>
        </w:rPr>
        <w:t>Une serviette jetable est fournie à chaque convive.</w:t>
      </w:r>
    </w:p>
    <w:p w14:paraId="39157BE6" w14:textId="77777777" w:rsidR="00DF3F9D" w:rsidRPr="00083099" w:rsidRDefault="00DF3F9D" w:rsidP="001576FE">
      <w:pPr>
        <w:pageBreakBefore/>
        <w:widowControl w:val="0"/>
        <w:spacing w:after="160"/>
        <w:rPr>
          <w:rFonts w:ascii="Open Sans" w:hAnsi="Open Sans" w:cs="Open Sans"/>
          <w:color w:val="auto"/>
          <w:sz w:val="18"/>
          <w:szCs w:val="18"/>
        </w:rPr>
      </w:pPr>
      <w:r w:rsidRPr="00083099">
        <w:rPr>
          <w:rFonts w:ascii="Open Sans" w:hAnsi="Open Sans" w:cs="Open Sans"/>
          <w:color w:val="auto"/>
          <w:sz w:val="18"/>
          <w:szCs w:val="18"/>
        </w:rPr>
        <w:lastRenderedPageBreak/>
        <w:t xml:space="preserve">La structure du repas type est la suivante : </w:t>
      </w:r>
    </w:p>
    <w:p w14:paraId="083EF801" w14:textId="7AB23E0D" w:rsidR="00DF3F9D" w:rsidRPr="00083099" w:rsidRDefault="00DF3F9D" w:rsidP="00110ADB">
      <w:pPr>
        <w:widowControl w:val="0"/>
        <w:numPr>
          <w:ilvl w:val="0"/>
          <w:numId w:val="36"/>
        </w:numPr>
        <w:spacing w:after="160"/>
        <w:contextualSpacing/>
        <w:rPr>
          <w:rFonts w:ascii="Open Sans" w:hAnsi="Open Sans" w:cs="Open Sans"/>
          <w:color w:val="auto"/>
          <w:sz w:val="18"/>
          <w:szCs w:val="18"/>
        </w:rPr>
      </w:pPr>
      <w:r w:rsidRPr="00083099">
        <w:rPr>
          <w:rFonts w:ascii="Open Sans" w:hAnsi="Open Sans" w:cs="Open Sans"/>
          <w:color w:val="auto"/>
          <w:sz w:val="18"/>
          <w:szCs w:val="18"/>
        </w:rPr>
        <w:t>1 pain</w:t>
      </w:r>
      <w:r w:rsidR="00DC5BA4" w:rsidRPr="00083099">
        <w:rPr>
          <w:rFonts w:ascii="Open Sans" w:hAnsi="Open Sans" w:cs="Open Sans"/>
          <w:color w:val="auto"/>
          <w:sz w:val="18"/>
          <w:szCs w:val="18"/>
        </w:rPr>
        <w:t xml:space="preserve"> Label rouge</w:t>
      </w:r>
      <w:r w:rsidR="001576FE">
        <w:rPr>
          <w:rFonts w:ascii="Open Sans" w:hAnsi="Open Sans" w:cs="Open Sans"/>
          <w:color w:val="auto"/>
          <w:sz w:val="18"/>
          <w:szCs w:val="18"/>
        </w:rPr>
        <w:t> ;</w:t>
      </w:r>
    </w:p>
    <w:p w14:paraId="72BD02D8" w14:textId="1E4587DE" w:rsidR="00DF3F9D" w:rsidRPr="00083099" w:rsidRDefault="00DF3F9D" w:rsidP="00110ADB">
      <w:pPr>
        <w:widowControl w:val="0"/>
        <w:numPr>
          <w:ilvl w:val="0"/>
          <w:numId w:val="36"/>
        </w:numPr>
        <w:spacing w:after="160"/>
        <w:contextualSpacing/>
        <w:rPr>
          <w:rFonts w:ascii="Open Sans" w:hAnsi="Open Sans" w:cs="Open Sans"/>
          <w:color w:val="auto"/>
          <w:sz w:val="18"/>
          <w:szCs w:val="18"/>
        </w:rPr>
      </w:pPr>
      <w:r w:rsidRPr="00083099">
        <w:rPr>
          <w:rFonts w:ascii="Open Sans" w:hAnsi="Open Sans" w:cs="Open Sans"/>
          <w:color w:val="auto"/>
          <w:sz w:val="18"/>
          <w:szCs w:val="18"/>
        </w:rPr>
        <w:t>1 entrée</w:t>
      </w:r>
      <w:r w:rsidR="001576FE">
        <w:rPr>
          <w:rFonts w:ascii="Open Sans" w:hAnsi="Open Sans" w:cs="Open Sans"/>
          <w:color w:val="auto"/>
          <w:sz w:val="18"/>
          <w:szCs w:val="18"/>
        </w:rPr>
        <w:t> ;</w:t>
      </w:r>
    </w:p>
    <w:p w14:paraId="5823196B" w14:textId="42A9E1E6" w:rsidR="00DF3F9D" w:rsidRPr="00083099" w:rsidRDefault="00DF3F9D" w:rsidP="00110ADB">
      <w:pPr>
        <w:widowControl w:val="0"/>
        <w:numPr>
          <w:ilvl w:val="0"/>
          <w:numId w:val="36"/>
        </w:numPr>
        <w:spacing w:after="160"/>
        <w:contextualSpacing/>
        <w:rPr>
          <w:rFonts w:ascii="Open Sans" w:hAnsi="Open Sans" w:cs="Open Sans"/>
          <w:color w:val="auto"/>
          <w:sz w:val="18"/>
          <w:szCs w:val="18"/>
        </w:rPr>
      </w:pPr>
      <w:r w:rsidRPr="00083099">
        <w:rPr>
          <w:rFonts w:ascii="Open Sans" w:hAnsi="Open Sans" w:cs="Open Sans"/>
          <w:color w:val="auto"/>
          <w:sz w:val="18"/>
          <w:szCs w:val="18"/>
        </w:rPr>
        <w:t>1 plat protidique</w:t>
      </w:r>
      <w:r w:rsidR="001576FE">
        <w:rPr>
          <w:rFonts w:ascii="Open Sans" w:hAnsi="Open Sans" w:cs="Open Sans"/>
          <w:color w:val="auto"/>
          <w:sz w:val="18"/>
          <w:szCs w:val="18"/>
        </w:rPr>
        <w:t> ;</w:t>
      </w:r>
    </w:p>
    <w:p w14:paraId="55930EF0" w14:textId="1A183C92" w:rsidR="00DF3F9D" w:rsidRPr="00083099" w:rsidRDefault="00DF3F9D" w:rsidP="00110ADB">
      <w:pPr>
        <w:widowControl w:val="0"/>
        <w:numPr>
          <w:ilvl w:val="0"/>
          <w:numId w:val="36"/>
        </w:numPr>
        <w:spacing w:after="160"/>
        <w:contextualSpacing/>
        <w:rPr>
          <w:rFonts w:ascii="Open Sans" w:hAnsi="Open Sans" w:cs="Open Sans"/>
          <w:color w:val="auto"/>
          <w:sz w:val="18"/>
          <w:szCs w:val="18"/>
        </w:rPr>
      </w:pPr>
      <w:r w:rsidRPr="00083099">
        <w:rPr>
          <w:rFonts w:ascii="Open Sans" w:hAnsi="Open Sans" w:cs="Open Sans"/>
          <w:color w:val="auto"/>
          <w:sz w:val="18"/>
          <w:szCs w:val="18"/>
        </w:rPr>
        <w:t>1 légume</w:t>
      </w:r>
      <w:r w:rsidR="001576FE">
        <w:rPr>
          <w:rFonts w:ascii="Open Sans" w:hAnsi="Open Sans" w:cs="Open Sans"/>
          <w:color w:val="auto"/>
          <w:sz w:val="18"/>
          <w:szCs w:val="18"/>
        </w:rPr>
        <w:t> ;</w:t>
      </w:r>
    </w:p>
    <w:p w14:paraId="05B0EAB4" w14:textId="57968A61" w:rsidR="00DF3F9D" w:rsidRPr="00083099" w:rsidRDefault="00DF3F9D" w:rsidP="00110ADB">
      <w:pPr>
        <w:widowControl w:val="0"/>
        <w:numPr>
          <w:ilvl w:val="0"/>
          <w:numId w:val="36"/>
        </w:numPr>
        <w:spacing w:after="160"/>
        <w:contextualSpacing/>
        <w:rPr>
          <w:rFonts w:ascii="Open Sans" w:hAnsi="Open Sans" w:cs="Open Sans"/>
          <w:color w:val="auto"/>
          <w:sz w:val="18"/>
          <w:szCs w:val="18"/>
        </w:rPr>
      </w:pPr>
      <w:r w:rsidRPr="00083099">
        <w:rPr>
          <w:rFonts w:ascii="Open Sans" w:hAnsi="Open Sans" w:cs="Open Sans"/>
          <w:color w:val="auto"/>
          <w:sz w:val="18"/>
          <w:szCs w:val="18"/>
        </w:rPr>
        <w:t>1 fromage ou laitage</w:t>
      </w:r>
      <w:r w:rsidR="001576FE">
        <w:rPr>
          <w:rFonts w:ascii="Open Sans" w:hAnsi="Open Sans" w:cs="Open Sans"/>
          <w:color w:val="auto"/>
          <w:sz w:val="18"/>
          <w:szCs w:val="18"/>
        </w:rPr>
        <w:t> ;</w:t>
      </w:r>
    </w:p>
    <w:p w14:paraId="6F28A2E0" w14:textId="675B38CF" w:rsidR="00DF3F9D" w:rsidRPr="00083099" w:rsidRDefault="00DF3F9D" w:rsidP="00110ADB">
      <w:pPr>
        <w:widowControl w:val="0"/>
        <w:numPr>
          <w:ilvl w:val="0"/>
          <w:numId w:val="36"/>
        </w:numPr>
        <w:spacing w:after="160"/>
        <w:contextualSpacing/>
        <w:rPr>
          <w:rFonts w:ascii="Open Sans" w:hAnsi="Open Sans" w:cs="Open Sans"/>
          <w:color w:val="auto"/>
          <w:sz w:val="18"/>
          <w:szCs w:val="18"/>
        </w:rPr>
      </w:pPr>
      <w:r w:rsidRPr="00083099">
        <w:rPr>
          <w:rFonts w:ascii="Open Sans" w:hAnsi="Open Sans" w:cs="Open Sans"/>
          <w:color w:val="auto"/>
          <w:sz w:val="18"/>
          <w:szCs w:val="18"/>
        </w:rPr>
        <w:t>1 dessert</w:t>
      </w:r>
      <w:r w:rsidR="001576FE">
        <w:rPr>
          <w:rFonts w:ascii="Open Sans" w:hAnsi="Open Sans" w:cs="Open Sans"/>
          <w:color w:val="auto"/>
          <w:sz w:val="18"/>
          <w:szCs w:val="18"/>
        </w:rPr>
        <w:t>.</w:t>
      </w:r>
    </w:p>
    <w:p w14:paraId="1E59DCF7" w14:textId="77777777" w:rsidR="00DC5BA4" w:rsidRPr="00083099" w:rsidRDefault="00DC5BA4" w:rsidP="00DC5BA4">
      <w:pPr>
        <w:widowControl w:val="0"/>
        <w:spacing w:after="160"/>
        <w:ind w:left="720"/>
        <w:contextualSpacing/>
        <w:rPr>
          <w:rFonts w:ascii="Open Sans" w:hAnsi="Open Sans" w:cs="Open Sans"/>
          <w:color w:val="auto"/>
          <w:sz w:val="18"/>
          <w:szCs w:val="18"/>
        </w:rPr>
      </w:pPr>
    </w:p>
    <w:p w14:paraId="04FD6104" w14:textId="77777777" w:rsidR="00DF3F9D" w:rsidRPr="00083099" w:rsidRDefault="00DF3F9D" w:rsidP="00DF3F9D">
      <w:pPr>
        <w:widowControl w:val="0"/>
        <w:spacing w:after="160"/>
        <w:rPr>
          <w:rFonts w:ascii="Open Sans" w:hAnsi="Open Sans" w:cs="Open Sans"/>
          <w:color w:val="auto"/>
          <w:sz w:val="18"/>
          <w:szCs w:val="18"/>
        </w:rPr>
      </w:pPr>
      <w:r w:rsidRPr="00083099">
        <w:rPr>
          <w:rFonts w:ascii="Open Sans" w:hAnsi="Open Sans" w:cs="Open Sans"/>
          <w:color w:val="auto"/>
          <w:sz w:val="18"/>
          <w:szCs w:val="18"/>
        </w:rPr>
        <w:t>Le titulaire s’assurera pour chaque repas de répondre à l’ensemble du besoin des convives sur le self.</w:t>
      </w:r>
    </w:p>
    <w:p w14:paraId="077F90D3" w14:textId="245E211F" w:rsidR="00DF3F9D" w:rsidRPr="00083099" w:rsidRDefault="00DF3F9D" w:rsidP="00DF3F9D">
      <w:pPr>
        <w:widowControl w:val="0"/>
        <w:spacing w:after="160"/>
        <w:rPr>
          <w:rFonts w:ascii="Open Sans" w:hAnsi="Open Sans" w:cs="Open Sans"/>
          <w:color w:val="auto"/>
          <w:sz w:val="18"/>
          <w:szCs w:val="18"/>
        </w:rPr>
      </w:pPr>
      <w:r w:rsidRPr="00083099">
        <w:rPr>
          <w:rFonts w:ascii="Open Sans" w:hAnsi="Open Sans" w:cs="Open Sans"/>
          <w:color w:val="auto"/>
          <w:sz w:val="18"/>
          <w:szCs w:val="18"/>
        </w:rPr>
        <w:t xml:space="preserve">Il doit prévoir également des repas froids en cas de problème technique (offre </w:t>
      </w:r>
      <w:r w:rsidR="0022441B" w:rsidRPr="00083099">
        <w:rPr>
          <w:rFonts w:ascii="Open Sans" w:hAnsi="Open Sans" w:cs="Open Sans"/>
          <w:color w:val="auto"/>
          <w:sz w:val="18"/>
          <w:szCs w:val="18"/>
        </w:rPr>
        <w:t>alternative</w:t>
      </w:r>
      <w:r w:rsidRPr="00083099">
        <w:rPr>
          <w:rFonts w:ascii="Open Sans" w:hAnsi="Open Sans" w:cs="Open Sans"/>
          <w:color w:val="auto"/>
          <w:sz w:val="18"/>
          <w:szCs w:val="18"/>
        </w:rPr>
        <w:t>).</w:t>
      </w:r>
    </w:p>
    <w:p w14:paraId="43E3B53C" w14:textId="2F1AD432" w:rsidR="00DF3F9D" w:rsidRPr="00083099" w:rsidRDefault="00DF3F9D" w:rsidP="00DF3F9D">
      <w:pPr>
        <w:widowControl w:val="0"/>
        <w:spacing w:after="160"/>
        <w:rPr>
          <w:rFonts w:ascii="Open Sans" w:hAnsi="Open Sans" w:cs="Open Sans"/>
          <w:color w:val="auto"/>
          <w:sz w:val="18"/>
          <w:szCs w:val="18"/>
        </w:rPr>
      </w:pPr>
      <w:r w:rsidRPr="00083099">
        <w:rPr>
          <w:rFonts w:ascii="Open Sans" w:hAnsi="Open Sans" w:cs="Open Sans"/>
          <w:color w:val="auto"/>
          <w:sz w:val="18"/>
          <w:szCs w:val="18"/>
        </w:rPr>
        <w:t xml:space="preserve">Le TITULAIRE prévoit, chaque jour, une présentation et </w:t>
      </w:r>
      <w:r w:rsidR="00DC5BA4" w:rsidRPr="00083099">
        <w:rPr>
          <w:rFonts w:ascii="Open Sans" w:hAnsi="Open Sans" w:cs="Open Sans"/>
          <w:color w:val="auto"/>
          <w:sz w:val="18"/>
          <w:szCs w:val="18"/>
        </w:rPr>
        <w:t xml:space="preserve">une </w:t>
      </w:r>
      <w:r w:rsidRPr="00083099">
        <w:rPr>
          <w:rFonts w:ascii="Open Sans" w:hAnsi="Open Sans" w:cs="Open Sans"/>
          <w:color w:val="auto"/>
          <w:sz w:val="18"/>
          <w:szCs w:val="18"/>
        </w:rPr>
        <w:t>signalétique appropriées afin de mettre en évidence les choix de menus.</w:t>
      </w:r>
    </w:p>
    <w:p w14:paraId="11AC9CAF" w14:textId="77777777" w:rsidR="00DF3F9D" w:rsidRPr="00083099" w:rsidRDefault="00DF3F9D" w:rsidP="00DF3F9D">
      <w:pPr>
        <w:widowControl w:val="0"/>
        <w:spacing w:after="160"/>
        <w:rPr>
          <w:rFonts w:ascii="Open Sans" w:hAnsi="Open Sans" w:cs="Open Sans"/>
          <w:color w:val="auto"/>
          <w:sz w:val="18"/>
          <w:szCs w:val="18"/>
        </w:rPr>
      </w:pPr>
      <w:r w:rsidRPr="00083099">
        <w:rPr>
          <w:rFonts w:ascii="Open Sans" w:hAnsi="Open Sans" w:cs="Open Sans"/>
          <w:color w:val="auto"/>
          <w:sz w:val="18"/>
          <w:szCs w:val="18"/>
        </w:rPr>
        <w:t>Les informations suivantes, sur les denrées, devront obligatoirement figurer sur les présentoirs :</w:t>
      </w:r>
    </w:p>
    <w:p w14:paraId="2603AFE8" w14:textId="77777777" w:rsidR="00DF3F9D" w:rsidRPr="00083099" w:rsidRDefault="00DF3F9D" w:rsidP="00781608">
      <w:pPr>
        <w:widowControl w:val="0"/>
        <w:numPr>
          <w:ilvl w:val="0"/>
          <w:numId w:val="14"/>
        </w:numPr>
        <w:spacing w:after="160"/>
        <w:ind w:left="714" w:hanging="357"/>
        <w:contextualSpacing/>
        <w:rPr>
          <w:rFonts w:ascii="Open Sans" w:hAnsi="Open Sans" w:cs="Open Sans"/>
          <w:color w:val="auto"/>
          <w:sz w:val="18"/>
          <w:szCs w:val="18"/>
        </w:rPr>
      </w:pPr>
      <w:r w:rsidRPr="00083099">
        <w:rPr>
          <w:rFonts w:ascii="Open Sans" w:hAnsi="Open Sans" w:cs="Open Sans"/>
          <w:color w:val="auto"/>
          <w:sz w:val="18"/>
          <w:szCs w:val="18"/>
        </w:rPr>
        <w:t>Dénomination précise de chacun des plats proposés avec détail de la composition si nécessaire ;</w:t>
      </w:r>
    </w:p>
    <w:p w14:paraId="768011F2" w14:textId="77777777" w:rsidR="00DF3F9D" w:rsidRPr="00083099" w:rsidRDefault="00DF3F9D" w:rsidP="00781608">
      <w:pPr>
        <w:widowControl w:val="0"/>
        <w:numPr>
          <w:ilvl w:val="0"/>
          <w:numId w:val="14"/>
        </w:numPr>
        <w:spacing w:after="160"/>
        <w:ind w:left="714" w:hanging="357"/>
        <w:contextualSpacing/>
        <w:rPr>
          <w:rFonts w:ascii="Open Sans" w:hAnsi="Open Sans" w:cs="Open Sans"/>
          <w:color w:val="auto"/>
          <w:sz w:val="18"/>
          <w:szCs w:val="18"/>
        </w:rPr>
      </w:pPr>
      <w:r w:rsidRPr="00083099">
        <w:rPr>
          <w:rFonts w:ascii="Open Sans" w:hAnsi="Open Sans" w:cs="Open Sans"/>
          <w:color w:val="auto"/>
          <w:sz w:val="18"/>
          <w:szCs w:val="18"/>
        </w:rPr>
        <w:t>Identification du nombre de points par plat ;</w:t>
      </w:r>
    </w:p>
    <w:p w14:paraId="2A3D79BC" w14:textId="77777777" w:rsidR="00DF3F9D" w:rsidRPr="00083099" w:rsidRDefault="00DF3F9D" w:rsidP="00781608">
      <w:pPr>
        <w:widowControl w:val="0"/>
        <w:numPr>
          <w:ilvl w:val="0"/>
          <w:numId w:val="14"/>
        </w:numPr>
        <w:spacing w:after="160"/>
        <w:ind w:left="714" w:hanging="357"/>
        <w:contextualSpacing/>
        <w:rPr>
          <w:rFonts w:ascii="Open Sans" w:hAnsi="Open Sans" w:cs="Open Sans"/>
          <w:color w:val="auto"/>
          <w:sz w:val="18"/>
          <w:szCs w:val="18"/>
        </w:rPr>
      </w:pPr>
      <w:r w:rsidRPr="00083099">
        <w:rPr>
          <w:rFonts w:ascii="Open Sans" w:hAnsi="Open Sans" w:cs="Open Sans"/>
          <w:color w:val="auto"/>
          <w:sz w:val="18"/>
          <w:szCs w:val="18"/>
        </w:rPr>
        <w:t>Origine et label des viandes et poissons ;</w:t>
      </w:r>
    </w:p>
    <w:p w14:paraId="1373EEDA" w14:textId="77777777" w:rsidR="00DF3F9D" w:rsidRPr="00083099" w:rsidRDefault="00DF3F9D" w:rsidP="00781608">
      <w:pPr>
        <w:widowControl w:val="0"/>
        <w:numPr>
          <w:ilvl w:val="0"/>
          <w:numId w:val="14"/>
        </w:numPr>
        <w:spacing w:after="160"/>
        <w:ind w:left="714" w:hanging="357"/>
        <w:contextualSpacing/>
        <w:rPr>
          <w:rFonts w:ascii="Open Sans" w:hAnsi="Open Sans" w:cs="Open Sans"/>
          <w:color w:val="auto"/>
          <w:sz w:val="18"/>
          <w:szCs w:val="18"/>
        </w:rPr>
      </w:pPr>
      <w:r w:rsidRPr="00083099">
        <w:rPr>
          <w:rFonts w:ascii="Open Sans" w:hAnsi="Open Sans" w:cs="Open Sans"/>
          <w:color w:val="auto"/>
          <w:sz w:val="18"/>
          <w:szCs w:val="18"/>
        </w:rPr>
        <w:t>Certification des produits issus de l’agriculture biologique ou développement durable </w:t>
      </w:r>
    </w:p>
    <w:p w14:paraId="619ED498" w14:textId="77777777" w:rsidR="00DF3F9D" w:rsidRPr="00083099" w:rsidRDefault="00DF3F9D" w:rsidP="00DF3F9D">
      <w:pPr>
        <w:widowControl w:val="0"/>
        <w:spacing w:after="160"/>
        <w:ind w:left="714"/>
        <w:contextualSpacing/>
        <w:rPr>
          <w:rFonts w:ascii="Open Sans" w:hAnsi="Open Sans" w:cs="Open Sans"/>
          <w:color w:val="auto"/>
          <w:sz w:val="18"/>
          <w:szCs w:val="18"/>
        </w:rPr>
      </w:pPr>
    </w:p>
    <w:p w14:paraId="2A9E65DA" w14:textId="0781EEF0" w:rsidR="00547F17" w:rsidRDefault="00DF3F9D" w:rsidP="00DF3F9D">
      <w:pPr>
        <w:widowControl w:val="0"/>
        <w:spacing w:after="160"/>
        <w:rPr>
          <w:rFonts w:ascii="Open Sans" w:hAnsi="Open Sans" w:cs="Open Sans"/>
          <w:color w:val="auto"/>
          <w:sz w:val="18"/>
          <w:szCs w:val="18"/>
        </w:rPr>
      </w:pPr>
      <w:r w:rsidRPr="00083099">
        <w:rPr>
          <w:rFonts w:ascii="Open Sans" w:hAnsi="Open Sans" w:cs="Open Sans"/>
          <w:color w:val="auto"/>
          <w:sz w:val="18"/>
          <w:szCs w:val="18"/>
        </w:rPr>
        <w:t>L’ensemble des allergènes issus de la composition des plats doivent être identifiés et portés obligatoirement à la connaissance des convives. Ainsi le titulaire devra mettre à disposition, chaque jour, dans l’affichage du menu, l’ensemble des allergènes des produits proposés. Un contrôle pourra être effectué.</w:t>
      </w:r>
    </w:p>
    <w:p w14:paraId="40912094" w14:textId="77777777" w:rsidR="003B7E2A" w:rsidRPr="003B7E2A" w:rsidRDefault="003B7E2A" w:rsidP="003B7E2A">
      <w:pPr>
        <w:rPr>
          <w:rFonts w:ascii="Open Sans" w:hAnsi="Open Sans" w:cs="Arial"/>
          <w:b/>
          <w:color w:val="auto"/>
          <w:sz w:val="18"/>
          <w:szCs w:val="18"/>
        </w:rPr>
      </w:pPr>
      <w:r w:rsidRPr="003B7E2A">
        <w:rPr>
          <w:rFonts w:ascii="Open Sans" w:hAnsi="Open Sans" w:cs="Arial"/>
          <w:b/>
          <w:color w:val="auto"/>
          <w:sz w:val="18"/>
          <w:szCs w:val="18"/>
        </w:rPr>
        <w:t>Point d’information concernant les menus :</w:t>
      </w:r>
    </w:p>
    <w:p w14:paraId="1A9B9301" w14:textId="77777777" w:rsidR="003B7E2A" w:rsidRPr="003B7E2A" w:rsidRDefault="003B7E2A" w:rsidP="003B7E2A">
      <w:pPr>
        <w:rPr>
          <w:rFonts w:ascii="Open Sans" w:hAnsi="Open Sans" w:cs="Arial"/>
          <w:color w:val="auto"/>
          <w:sz w:val="18"/>
          <w:szCs w:val="18"/>
        </w:rPr>
      </w:pPr>
    </w:p>
    <w:p w14:paraId="5D633A8B" w14:textId="3D9498EB" w:rsidR="003B7E2A" w:rsidRPr="003B7E2A" w:rsidRDefault="003B7E2A" w:rsidP="003B7E2A">
      <w:pPr>
        <w:rPr>
          <w:rFonts w:ascii="Open Sans" w:hAnsi="Open Sans" w:cs="Arial"/>
          <w:color w:val="auto"/>
          <w:sz w:val="18"/>
          <w:szCs w:val="18"/>
        </w:rPr>
      </w:pPr>
      <w:r w:rsidRPr="003B7E2A">
        <w:rPr>
          <w:rFonts w:ascii="Open Sans" w:hAnsi="Open Sans" w:cs="Arial"/>
          <w:color w:val="auto"/>
          <w:sz w:val="18"/>
          <w:szCs w:val="18"/>
        </w:rPr>
        <w:t xml:space="preserve">Le choix, la fourniture et la conception des menus du restaurant du personnel sont à la charge du titulaire </w:t>
      </w:r>
      <w:r w:rsidRPr="003B7E2A">
        <w:rPr>
          <w:rFonts w:ascii="Open Sans" w:hAnsi="Open Sans" w:cs="Arial"/>
          <w:b/>
          <w:bCs/>
          <w:color w:val="auto"/>
          <w:sz w:val="18"/>
          <w:szCs w:val="18"/>
        </w:rPr>
        <w:t>à l’exception des plats principaux (viandes ou équivalents) pour le choix 1 et choix 2 et des accompagnements</w:t>
      </w:r>
      <w:r w:rsidRPr="003B7E2A">
        <w:rPr>
          <w:rFonts w:ascii="Open Sans" w:hAnsi="Open Sans" w:cs="Arial"/>
          <w:color w:val="auto"/>
          <w:sz w:val="18"/>
          <w:szCs w:val="18"/>
        </w:rPr>
        <w:t xml:space="preserve"> (hors frites</w:t>
      </w:r>
      <w:r w:rsidR="00944B2E">
        <w:rPr>
          <w:rFonts w:ascii="Open Sans" w:hAnsi="Open Sans" w:cs="Arial"/>
          <w:color w:val="auto"/>
          <w:sz w:val="18"/>
          <w:szCs w:val="18"/>
        </w:rPr>
        <w:t xml:space="preserve"> et grillades</w:t>
      </w:r>
      <w:r w:rsidRPr="003B7E2A">
        <w:rPr>
          <w:rFonts w:ascii="Open Sans" w:hAnsi="Open Sans" w:cs="Arial"/>
          <w:color w:val="auto"/>
          <w:sz w:val="18"/>
          <w:szCs w:val="18"/>
        </w:rPr>
        <w:t>) du menu self.</w:t>
      </w:r>
    </w:p>
    <w:p w14:paraId="42C9D4A4" w14:textId="4B94BB67" w:rsidR="003B7E2A" w:rsidRPr="003B7E2A" w:rsidRDefault="003B7E2A" w:rsidP="003B7E2A">
      <w:pPr>
        <w:rPr>
          <w:rFonts w:ascii="Open Sans" w:hAnsi="Open Sans" w:cs="Arial"/>
          <w:b/>
          <w:bCs/>
          <w:color w:val="auto"/>
          <w:sz w:val="18"/>
          <w:szCs w:val="18"/>
        </w:rPr>
      </w:pPr>
      <w:r w:rsidRPr="003B7E2A">
        <w:rPr>
          <w:rFonts w:ascii="Open Sans" w:hAnsi="Open Sans" w:cs="Arial"/>
          <w:b/>
          <w:bCs/>
          <w:color w:val="auto"/>
          <w:sz w:val="18"/>
          <w:szCs w:val="18"/>
        </w:rPr>
        <w:t xml:space="preserve">Les plats principaux et accompagnements seront </w:t>
      </w:r>
      <w:r w:rsidRPr="003B7E2A">
        <w:rPr>
          <w:rFonts w:ascii="Open Sans" w:hAnsi="Open Sans" w:cs="Arial"/>
          <w:b/>
          <w:bCs/>
          <w:color w:val="auto"/>
          <w:sz w:val="18"/>
          <w:szCs w:val="18"/>
          <w:u w:val="single"/>
        </w:rPr>
        <w:t>fournis et réalisés par l’unité centrale de production du site Charles Foix</w:t>
      </w:r>
      <w:r w:rsidRPr="003B7E2A">
        <w:rPr>
          <w:rFonts w:ascii="Open Sans" w:hAnsi="Open Sans" w:cs="Arial"/>
          <w:b/>
          <w:bCs/>
          <w:color w:val="auto"/>
          <w:sz w:val="18"/>
          <w:szCs w:val="18"/>
        </w:rPr>
        <w:t>.</w:t>
      </w:r>
    </w:p>
    <w:p w14:paraId="53EF71DE" w14:textId="77777777" w:rsidR="003B7E2A" w:rsidRPr="003B7E2A" w:rsidRDefault="003B7E2A" w:rsidP="003B7E2A">
      <w:pPr>
        <w:rPr>
          <w:rFonts w:ascii="Open Sans" w:hAnsi="Open Sans" w:cs="Arial"/>
          <w:color w:val="auto"/>
          <w:sz w:val="18"/>
          <w:szCs w:val="18"/>
        </w:rPr>
      </w:pPr>
    </w:p>
    <w:p w14:paraId="23F026C5" w14:textId="0319F852" w:rsidR="003B7E2A" w:rsidRPr="003B7E2A" w:rsidRDefault="003B7E2A" w:rsidP="003B7E2A">
      <w:pPr>
        <w:rPr>
          <w:rFonts w:ascii="Open Sans" w:hAnsi="Open Sans" w:cs="Arial"/>
          <w:color w:val="auto"/>
          <w:sz w:val="18"/>
          <w:szCs w:val="18"/>
        </w:rPr>
      </w:pPr>
      <w:r w:rsidRPr="003B7E2A">
        <w:rPr>
          <w:rFonts w:ascii="Open Sans" w:hAnsi="Open Sans" w:cs="Arial"/>
          <w:color w:val="auto"/>
          <w:sz w:val="18"/>
          <w:szCs w:val="18"/>
        </w:rPr>
        <w:t>Voir plan de menu self en annexe du présent chapitre pour les plats principaux</w:t>
      </w:r>
      <w:r w:rsidR="001576FE">
        <w:rPr>
          <w:rFonts w:ascii="Open Sans" w:hAnsi="Open Sans" w:cs="Arial"/>
          <w:color w:val="auto"/>
          <w:sz w:val="18"/>
          <w:szCs w:val="18"/>
        </w:rPr>
        <w:t>.</w:t>
      </w:r>
    </w:p>
    <w:p w14:paraId="54EEAC48" w14:textId="77777777" w:rsidR="003B7E2A" w:rsidRDefault="003B7E2A" w:rsidP="003B7E2A">
      <w:pPr>
        <w:rPr>
          <w:rFonts w:ascii="Open Sans" w:hAnsi="Open Sans" w:cs="Arial"/>
          <w:color w:val="auto"/>
          <w:sz w:val="18"/>
          <w:szCs w:val="18"/>
        </w:rPr>
      </w:pPr>
    </w:p>
    <w:p w14:paraId="4F0C143B" w14:textId="23E64B97" w:rsidR="003B7E2A" w:rsidRPr="003B7E2A" w:rsidRDefault="003B7E2A" w:rsidP="003B7E2A">
      <w:pPr>
        <w:rPr>
          <w:rFonts w:ascii="Open Sans" w:hAnsi="Open Sans" w:cs="Arial"/>
          <w:color w:val="auto"/>
          <w:sz w:val="18"/>
          <w:szCs w:val="18"/>
        </w:rPr>
      </w:pPr>
      <w:r w:rsidRPr="003B7E2A">
        <w:rPr>
          <w:rFonts w:ascii="Open Sans" w:hAnsi="Open Sans" w:cs="Arial"/>
          <w:color w:val="auto"/>
          <w:sz w:val="18"/>
          <w:szCs w:val="18"/>
        </w:rPr>
        <w:t>Le plan de menu est établi sur 4 semaines avec 2 cycles de menus (été et hiver).</w:t>
      </w:r>
    </w:p>
    <w:p w14:paraId="1EB828D5" w14:textId="77777777" w:rsidR="003B7E2A" w:rsidRPr="00083099" w:rsidRDefault="003B7E2A" w:rsidP="00DF3F9D">
      <w:pPr>
        <w:widowControl w:val="0"/>
        <w:spacing w:after="160"/>
        <w:rPr>
          <w:rFonts w:ascii="Open Sans" w:hAnsi="Open Sans" w:cs="Open Sans"/>
          <w:color w:val="auto"/>
          <w:sz w:val="18"/>
          <w:szCs w:val="18"/>
        </w:rPr>
      </w:pPr>
    </w:p>
    <w:p w14:paraId="6D739EEE" w14:textId="6A93EA73" w:rsidR="00AB0DD4" w:rsidRPr="0090032D" w:rsidRDefault="0090032D" w:rsidP="0090032D">
      <w:pPr>
        <w:keepNext/>
        <w:outlineLvl w:val="1"/>
        <w:rPr>
          <w:rFonts w:ascii="Open Sans" w:hAnsi="Open Sans" w:cs="Open Sans"/>
          <w:b/>
          <w:sz w:val="24"/>
          <w:szCs w:val="24"/>
          <w:u w:val="single"/>
        </w:rPr>
      </w:pPr>
      <w:bookmarkStart w:id="58" w:name="_Toc222930539"/>
      <w:bookmarkStart w:id="59" w:name="_Toc218778146"/>
      <w:r w:rsidRPr="0090032D">
        <w:rPr>
          <w:rFonts w:ascii="Open Sans" w:hAnsi="Open Sans" w:cs="Open Sans"/>
          <w:b/>
          <w:sz w:val="24"/>
          <w:szCs w:val="24"/>
          <w:u w:val="single"/>
        </w:rPr>
        <w:t xml:space="preserve">ARTICLE 3 : </w:t>
      </w:r>
      <w:r w:rsidR="00AB0DD4" w:rsidRPr="0090032D">
        <w:rPr>
          <w:rFonts w:ascii="Open Sans" w:hAnsi="Open Sans" w:cs="Open Sans"/>
          <w:b/>
          <w:sz w:val="24"/>
          <w:szCs w:val="24"/>
          <w:u w:val="single"/>
        </w:rPr>
        <w:t>MODALITES DE MISE AU POINT DES MENUS</w:t>
      </w:r>
      <w:bookmarkEnd w:id="58"/>
    </w:p>
    <w:p w14:paraId="07A4F265" w14:textId="77777777" w:rsidR="00AB0DD4" w:rsidRPr="00083099" w:rsidRDefault="00AB0DD4" w:rsidP="00AB0DD4">
      <w:pPr>
        <w:rPr>
          <w:rFonts w:ascii="Open Sans" w:hAnsi="Open Sans" w:cs="Open Sans"/>
          <w:sz w:val="18"/>
          <w:szCs w:val="18"/>
        </w:rPr>
      </w:pPr>
      <w:bookmarkStart w:id="60" w:name="_Toc162540148"/>
      <w:r w:rsidRPr="00083099">
        <w:rPr>
          <w:rFonts w:ascii="Open Sans" w:hAnsi="Open Sans" w:cs="Open Sans"/>
          <w:b/>
          <w:bCs/>
          <w:sz w:val="18"/>
          <w:szCs w:val="18"/>
          <w:u w:val="single"/>
        </w:rPr>
        <w:t>Le site choisira parmi les recettes proposées et établira son choix avec le titulaire</w:t>
      </w:r>
      <w:r w:rsidRPr="00083099">
        <w:rPr>
          <w:rFonts w:ascii="Open Sans" w:hAnsi="Open Sans" w:cs="Open Sans"/>
          <w:sz w:val="18"/>
          <w:szCs w:val="18"/>
        </w:rPr>
        <w:t>.</w:t>
      </w:r>
      <w:bookmarkEnd w:id="60"/>
    </w:p>
    <w:p w14:paraId="5D63510C" w14:textId="77777777" w:rsidR="00AB0DD4" w:rsidRDefault="00AB0DD4" w:rsidP="00AB0DD4">
      <w:pPr>
        <w:rPr>
          <w:rFonts w:ascii="Open Sans" w:hAnsi="Open Sans" w:cs="Arial"/>
          <w:color w:val="auto"/>
          <w:sz w:val="18"/>
          <w:szCs w:val="18"/>
        </w:rPr>
      </w:pPr>
    </w:p>
    <w:p w14:paraId="41B288CD" w14:textId="165811AC" w:rsidR="00AB0DD4" w:rsidRPr="00C73A1E" w:rsidRDefault="00AB0DD4" w:rsidP="00AB0DD4">
      <w:pPr>
        <w:rPr>
          <w:rFonts w:ascii="Open Sans" w:hAnsi="Open Sans" w:cs="Arial"/>
          <w:color w:val="auto"/>
          <w:sz w:val="18"/>
          <w:szCs w:val="18"/>
        </w:rPr>
      </w:pPr>
      <w:r w:rsidRPr="00C73A1E">
        <w:rPr>
          <w:rFonts w:ascii="Open Sans" w:hAnsi="Open Sans" w:cs="Arial"/>
          <w:color w:val="auto"/>
          <w:sz w:val="18"/>
          <w:szCs w:val="18"/>
        </w:rPr>
        <w:t>Les plans de menus sont établis sur 4 semaines</w:t>
      </w:r>
      <w:r w:rsidR="001576FE">
        <w:rPr>
          <w:rFonts w:ascii="Open Sans" w:hAnsi="Open Sans" w:cs="Arial"/>
          <w:color w:val="auto"/>
          <w:sz w:val="18"/>
          <w:szCs w:val="18"/>
        </w:rPr>
        <w:t>.</w:t>
      </w:r>
    </w:p>
    <w:p w14:paraId="793704F3" w14:textId="77777777" w:rsidR="00AB0DD4" w:rsidRPr="00C73A1E" w:rsidRDefault="00AB0DD4" w:rsidP="00AB0DD4">
      <w:pPr>
        <w:rPr>
          <w:rFonts w:ascii="Open Sans" w:hAnsi="Open Sans" w:cs="Arial"/>
          <w:color w:val="auto"/>
          <w:sz w:val="18"/>
          <w:szCs w:val="18"/>
        </w:rPr>
      </w:pPr>
      <w:r w:rsidRPr="00C73A1E">
        <w:rPr>
          <w:rFonts w:ascii="Open Sans" w:hAnsi="Open Sans" w:cs="Arial"/>
          <w:color w:val="auto"/>
          <w:sz w:val="18"/>
          <w:szCs w:val="18"/>
        </w:rPr>
        <w:t>Ils ont été élaborés conjointement par les services restaurations des sites Charles Foix et Rothschild pour les plats principaux et garnitures.</w:t>
      </w:r>
    </w:p>
    <w:p w14:paraId="4EC5CE5F" w14:textId="46292807" w:rsidR="00AB0DD4" w:rsidRDefault="00AB0DD4" w:rsidP="00AB0DD4">
      <w:pPr>
        <w:rPr>
          <w:rFonts w:ascii="Open Sans" w:hAnsi="Open Sans" w:cs="Arial"/>
          <w:color w:val="auto"/>
          <w:sz w:val="18"/>
          <w:szCs w:val="18"/>
        </w:rPr>
      </w:pPr>
      <w:r w:rsidRPr="00C73A1E">
        <w:rPr>
          <w:rFonts w:ascii="Open Sans" w:hAnsi="Open Sans" w:cs="Arial"/>
          <w:color w:val="auto"/>
          <w:sz w:val="18"/>
          <w:szCs w:val="18"/>
        </w:rPr>
        <w:t>(Menus cycle été joints en annexe au présent chapitre)</w:t>
      </w:r>
    </w:p>
    <w:p w14:paraId="33F1793F" w14:textId="77777777" w:rsidR="00AB0DD4" w:rsidRPr="00C73A1E" w:rsidRDefault="00AB0DD4" w:rsidP="00AB0DD4">
      <w:pPr>
        <w:rPr>
          <w:rFonts w:ascii="Open Sans" w:hAnsi="Open Sans" w:cs="Arial"/>
          <w:color w:val="auto"/>
          <w:sz w:val="18"/>
          <w:szCs w:val="18"/>
        </w:rPr>
      </w:pPr>
    </w:p>
    <w:p w14:paraId="158AE22A" w14:textId="77777777" w:rsidR="00AB0DD4" w:rsidRPr="00C73A1E" w:rsidRDefault="00AB0DD4" w:rsidP="00AB0DD4">
      <w:pPr>
        <w:rPr>
          <w:rFonts w:ascii="Open Sans" w:hAnsi="Open Sans" w:cs="Arial"/>
          <w:strike/>
          <w:color w:val="auto"/>
          <w:sz w:val="18"/>
          <w:szCs w:val="18"/>
        </w:rPr>
      </w:pPr>
      <w:r w:rsidRPr="00C73A1E">
        <w:rPr>
          <w:rFonts w:ascii="Open Sans" w:hAnsi="Open Sans" w:cs="Arial"/>
          <w:color w:val="auto"/>
          <w:sz w:val="18"/>
          <w:szCs w:val="18"/>
        </w:rPr>
        <w:t xml:space="preserve">Le site organisera des commissions de menus tripartites (représentants restauration des sites Charles Foix, Rothschild, Titulaire) pour déterminer un ou plusieurs cycles. Ces commissions pourront avoir lieu </w:t>
      </w:r>
      <w:r w:rsidRPr="00C73A1E">
        <w:rPr>
          <w:rFonts w:ascii="Open Sans" w:hAnsi="Open Sans" w:cs="Arial"/>
          <w:color w:val="000000" w:themeColor="text1"/>
          <w:sz w:val="18"/>
          <w:szCs w:val="18"/>
        </w:rPr>
        <w:t>tous les 2 mois</w:t>
      </w:r>
      <w:r w:rsidRPr="00C73A1E">
        <w:rPr>
          <w:rFonts w:ascii="Open Sans" w:hAnsi="Open Sans" w:cs="Arial"/>
          <w:color w:val="auto"/>
          <w:sz w:val="18"/>
          <w:szCs w:val="18"/>
        </w:rPr>
        <w:t>, ou au moins deux fois par an (cycle été, et cycle hiver) selon nécessité.</w:t>
      </w:r>
    </w:p>
    <w:p w14:paraId="0C131BF5" w14:textId="77777777" w:rsidR="00AB0DD4" w:rsidRPr="00C73A1E" w:rsidRDefault="00AB0DD4" w:rsidP="00AB0DD4">
      <w:pPr>
        <w:rPr>
          <w:rFonts w:ascii="Open Sans" w:hAnsi="Open Sans" w:cs="Arial"/>
          <w:color w:val="auto"/>
          <w:sz w:val="18"/>
          <w:szCs w:val="18"/>
        </w:rPr>
      </w:pPr>
      <w:r w:rsidRPr="00C73A1E">
        <w:rPr>
          <w:rFonts w:ascii="Open Sans" w:hAnsi="Open Sans" w:cs="Arial"/>
          <w:color w:val="auto"/>
          <w:sz w:val="18"/>
          <w:szCs w:val="18"/>
        </w:rPr>
        <w:t>Les menus seront alors choisis de manière consensuelle entre le titulaire et les sites, tout en respectant pour le titulaire la variété présentée ci-dessus (pour les denrées à sa charge).</w:t>
      </w:r>
    </w:p>
    <w:p w14:paraId="54245068" w14:textId="1F524381" w:rsidR="00AB0DD4" w:rsidRPr="00C73A1E" w:rsidRDefault="00AB0DD4" w:rsidP="00AB0DD4">
      <w:pPr>
        <w:rPr>
          <w:rFonts w:ascii="Open Sans" w:hAnsi="Open Sans" w:cs="Arial"/>
          <w:color w:val="auto"/>
          <w:sz w:val="18"/>
          <w:szCs w:val="18"/>
        </w:rPr>
      </w:pPr>
      <w:r w:rsidRPr="00C73A1E">
        <w:rPr>
          <w:rFonts w:ascii="Open Sans" w:hAnsi="Open Sans" w:cs="Arial"/>
          <w:color w:val="auto"/>
          <w:sz w:val="18"/>
          <w:szCs w:val="18"/>
        </w:rPr>
        <w:t>Le cahier des suggestions pourra être utilisé à chaque commission de menus pour faire évoluer la variété ou les recettes proposées</w:t>
      </w:r>
      <w:r w:rsidR="0029567D">
        <w:rPr>
          <w:rFonts w:ascii="Open Sans" w:hAnsi="Open Sans" w:cs="Arial"/>
          <w:color w:val="auto"/>
          <w:sz w:val="18"/>
          <w:szCs w:val="18"/>
        </w:rPr>
        <w:t xml:space="preserve"> sur le périmètre du titulaire.</w:t>
      </w:r>
    </w:p>
    <w:p w14:paraId="5DF3CFC0" w14:textId="77777777" w:rsidR="00AB0DD4" w:rsidRPr="00083099" w:rsidRDefault="00AB0DD4" w:rsidP="00AB0DD4">
      <w:pPr>
        <w:widowControl w:val="0"/>
        <w:spacing w:after="160"/>
        <w:rPr>
          <w:rFonts w:ascii="Open Sans" w:hAnsi="Open Sans" w:cs="Open Sans"/>
          <w:color w:val="000000" w:themeColor="text1"/>
          <w:sz w:val="18"/>
          <w:szCs w:val="18"/>
        </w:rPr>
      </w:pPr>
    </w:p>
    <w:p w14:paraId="2F83BEB1" w14:textId="55CA52ED" w:rsidR="00AB0DD4" w:rsidRPr="00083099" w:rsidRDefault="00AB0DD4" w:rsidP="00AB0DD4">
      <w:pPr>
        <w:widowControl w:val="0"/>
        <w:spacing w:after="160"/>
        <w:rPr>
          <w:rFonts w:ascii="Open Sans" w:hAnsi="Open Sans" w:cs="Open Sans"/>
          <w:color w:val="auto"/>
          <w:sz w:val="18"/>
          <w:szCs w:val="18"/>
        </w:rPr>
      </w:pPr>
      <w:r w:rsidRPr="00083099">
        <w:rPr>
          <w:rFonts w:ascii="Open Sans" w:hAnsi="Open Sans" w:cs="Open Sans"/>
          <w:color w:val="auto"/>
          <w:sz w:val="18"/>
          <w:szCs w:val="18"/>
        </w:rPr>
        <w:lastRenderedPageBreak/>
        <w:t>L’APHP et le TITULAIRE veille à l’application du plan alimentaire et s’assure d’un temps de latence de 4 semaines minimum entre l’apparition de deux plats identiques. La composition des entrées et des desserts est renouvelée régulièrement</w:t>
      </w:r>
      <w:r>
        <w:rPr>
          <w:rFonts w:ascii="Open Sans" w:hAnsi="Open Sans" w:cs="Open Sans"/>
          <w:color w:val="auto"/>
          <w:sz w:val="18"/>
          <w:szCs w:val="18"/>
        </w:rPr>
        <w:t xml:space="preserve"> par le titulaire</w:t>
      </w:r>
      <w:r w:rsidRPr="00083099">
        <w:rPr>
          <w:rFonts w:ascii="Open Sans" w:hAnsi="Open Sans" w:cs="Open Sans"/>
          <w:color w:val="auto"/>
          <w:sz w:val="18"/>
          <w:szCs w:val="18"/>
        </w:rPr>
        <w:t>.</w:t>
      </w:r>
    </w:p>
    <w:p w14:paraId="6C375B6C" w14:textId="77777777" w:rsidR="00AB0DD4" w:rsidRPr="00083099" w:rsidRDefault="00AB0DD4" w:rsidP="00AB0DD4">
      <w:pPr>
        <w:widowControl w:val="0"/>
        <w:spacing w:after="160"/>
        <w:rPr>
          <w:rFonts w:ascii="Open Sans" w:hAnsi="Open Sans" w:cs="Open Sans"/>
          <w:color w:val="auto"/>
          <w:sz w:val="18"/>
          <w:szCs w:val="18"/>
        </w:rPr>
      </w:pPr>
      <w:r w:rsidRPr="00083099">
        <w:rPr>
          <w:rFonts w:ascii="Open Sans" w:hAnsi="Open Sans" w:cs="Open Sans"/>
          <w:color w:val="auto"/>
          <w:sz w:val="18"/>
          <w:szCs w:val="18"/>
        </w:rPr>
        <w:t xml:space="preserve">Le TITULAIRE peut, en cours de réalisation et en cas de force majeur, procéder à des modifications, à </w:t>
      </w:r>
      <w:r w:rsidRPr="00083099">
        <w:rPr>
          <w:rFonts w:ascii="Open Sans" w:hAnsi="Open Sans" w:cs="Open Sans"/>
          <w:color w:val="auto"/>
          <w:spacing w:val="-2"/>
          <w:sz w:val="18"/>
          <w:szCs w:val="18"/>
        </w:rPr>
        <w:t>condition que celles-ci :</w:t>
      </w:r>
    </w:p>
    <w:p w14:paraId="22BB373F" w14:textId="77777777" w:rsidR="00AB0DD4" w:rsidRPr="00083099" w:rsidRDefault="00AB0DD4" w:rsidP="00110ADB">
      <w:pPr>
        <w:widowControl w:val="0"/>
        <w:numPr>
          <w:ilvl w:val="0"/>
          <w:numId w:val="18"/>
        </w:numPr>
        <w:spacing w:after="160"/>
        <w:ind w:left="1134" w:hanging="567"/>
        <w:contextualSpacing/>
        <w:rPr>
          <w:rFonts w:ascii="Open Sans" w:hAnsi="Open Sans" w:cs="Open Sans"/>
          <w:color w:val="auto"/>
          <w:sz w:val="18"/>
          <w:szCs w:val="18"/>
        </w:rPr>
      </w:pPr>
      <w:r w:rsidRPr="00083099">
        <w:rPr>
          <w:rFonts w:ascii="Open Sans" w:hAnsi="Open Sans" w:cs="Open Sans"/>
          <w:color w:val="auto"/>
          <w:sz w:val="18"/>
          <w:szCs w:val="18"/>
        </w:rPr>
        <w:t>Soient justifiées par les nécessités de l'approvisionnement ;</w:t>
      </w:r>
    </w:p>
    <w:p w14:paraId="03432CDB" w14:textId="77777777" w:rsidR="00AB0DD4" w:rsidRPr="00083099" w:rsidRDefault="00AB0DD4" w:rsidP="00110ADB">
      <w:pPr>
        <w:widowControl w:val="0"/>
        <w:numPr>
          <w:ilvl w:val="0"/>
          <w:numId w:val="18"/>
        </w:numPr>
        <w:spacing w:after="160"/>
        <w:ind w:left="1134" w:hanging="567"/>
        <w:contextualSpacing/>
        <w:rPr>
          <w:rFonts w:ascii="Open Sans" w:hAnsi="Open Sans" w:cs="Open Sans"/>
          <w:color w:val="auto"/>
          <w:sz w:val="18"/>
          <w:szCs w:val="18"/>
        </w:rPr>
      </w:pPr>
      <w:r w:rsidRPr="00083099">
        <w:rPr>
          <w:rFonts w:ascii="Open Sans" w:hAnsi="Open Sans" w:cs="Open Sans"/>
          <w:color w:val="auto"/>
          <w:sz w:val="18"/>
          <w:szCs w:val="18"/>
        </w:rPr>
        <w:t>Respectent les équivalents alimentaires et ne modifient pas la valeur nutritionnelle ;</w:t>
      </w:r>
    </w:p>
    <w:p w14:paraId="431C6D2E" w14:textId="77777777" w:rsidR="00AB0DD4" w:rsidRPr="00083099" w:rsidRDefault="00AB0DD4" w:rsidP="00110ADB">
      <w:pPr>
        <w:widowControl w:val="0"/>
        <w:numPr>
          <w:ilvl w:val="0"/>
          <w:numId w:val="18"/>
        </w:numPr>
        <w:ind w:left="1134" w:hanging="567"/>
        <w:contextualSpacing/>
        <w:rPr>
          <w:rFonts w:ascii="Open Sans" w:hAnsi="Open Sans" w:cs="Open Sans"/>
          <w:color w:val="auto"/>
          <w:sz w:val="18"/>
          <w:szCs w:val="18"/>
        </w:rPr>
      </w:pPr>
      <w:r w:rsidRPr="00083099">
        <w:rPr>
          <w:rFonts w:ascii="Open Sans" w:hAnsi="Open Sans" w:cs="Open Sans"/>
          <w:color w:val="auto"/>
          <w:spacing w:val="-1"/>
          <w:sz w:val="18"/>
          <w:szCs w:val="18"/>
        </w:rPr>
        <w:t>Ne nuisent pas à la qualité hygiénique et gastronomique du repas ;</w:t>
      </w:r>
    </w:p>
    <w:p w14:paraId="34954A37" w14:textId="77777777" w:rsidR="00AB0DD4" w:rsidRPr="00083099" w:rsidRDefault="00AB0DD4" w:rsidP="00110ADB">
      <w:pPr>
        <w:widowControl w:val="0"/>
        <w:numPr>
          <w:ilvl w:val="0"/>
          <w:numId w:val="18"/>
        </w:numPr>
        <w:spacing w:after="160"/>
        <w:ind w:left="1134" w:hanging="567"/>
        <w:contextualSpacing/>
        <w:rPr>
          <w:rFonts w:ascii="Open Sans" w:hAnsi="Open Sans" w:cs="Open Sans"/>
          <w:color w:val="auto"/>
          <w:spacing w:val="-1"/>
          <w:sz w:val="18"/>
          <w:szCs w:val="18"/>
        </w:rPr>
      </w:pPr>
      <w:r w:rsidRPr="00083099">
        <w:rPr>
          <w:rFonts w:ascii="Open Sans" w:hAnsi="Open Sans" w:cs="Open Sans"/>
          <w:color w:val="auto"/>
          <w:spacing w:val="-1"/>
          <w:sz w:val="18"/>
          <w:szCs w:val="18"/>
        </w:rPr>
        <w:t>Soient communiquées au représentant de la Personne Publique au moins 24h avant.</w:t>
      </w:r>
    </w:p>
    <w:p w14:paraId="5E4CFBEA" w14:textId="77777777" w:rsidR="00AB0DD4" w:rsidRPr="00083099" w:rsidRDefault="00AB0DD4" w:rsidP="00AB0DD4">
      <w:pPr>
        <w:widowControl w:val="0"/>
        <w:spacing w:after="160"/>
        <w:ind w:left="1134"/>
        <w:contextualSpacing/>
        <w:rPr>
          <w:rFonts w:ascii="Open Sans" w:hAnsi="Open Sans" w:cs="Open Sans"/>
          <w:color w:val="auto"/>
          <w:spacing w:val="-1"/>
          <w:sz w:val="18"/>
          <w:szCs w:val="18"/>
        </w:rPr>
      </w:pPr>
    </w:p>
    <w:p w14:paraId="4A693B57" w14:textId="77777777" w:rsidR="00AB0DD4" w:rsidRPr="00083099" w:rsidRDefault="00AB0DD4" w:rsidP="00AB0DD4">
      <w:pPr>
        <w:widowControl w:val="0"/>
        <w:spacing w:after="160"/>
        <w:rPr>
          <w:rFonts w:ascii="Open Sans" w:hAnsi="Open Sans" w:cs="Open Sans"/>
          <w:color w:val="auto"/>
          <w:sz w:val="18"/>
          <w:szCs w:val="18"/>
        </w:rPr>
      </w:pPr>
      <w:r w:rsidRPr="00083099">
        <w:rPr>
          <w:rFonts w:ascii="Open Sans" w:hAnsi="Open Sans" w:cs="Open Sans"/>
          <w:color w:val="auto"/>
          <w:sz w:val="18"/>
          <w:szCs w:val="18"/>
        </w:rPr>
        <w:t>Afin d’atteindre les apports nutritionnels conseillés (ANC) par les instances scientifiques, le TITULAIRE s’engage à suivre les recommandations relatives à la nutrition du GEMRCN (personne adulte, enfant en activité).</w:t>
      </w:r>
    </w:p>
    <w:p w14:paraId="421651B2" w14:textId="77777777" w:rsidR="00AB0DD4" w:rsidRPr="00083099" w:rsidRDefault="00AB0DD4" w:rsidP="00AB0DD4">
      <w:pPr>
        <w:widowControl w:val="0"/>
        <w:spacing w:after="160"/>
        <w:rPr>
          <w:rFonts w:ascii="Open Sans" w:hAnsi="Open Sans" w:cs="Open Sans"/>
          <w:color w:val="auto"/>
          <w:sz w:val="18"/>
          <w:szCs w:val="18"/>
        </w:rPr>
      </w:pPr>
      <w:r w:rsidRPr="00083099">
        <w:rPr>
          <w:rFonts w:ascii="Open Sans" w:hAnsi="Open Sans" w:cs="Open Sans"/>
          <w:color w:val="auto"/>
          <w:sz w:val="18"/>
          <w:szCs w:val="18"/>
        </w:rPr>
        <w:t>Le prestataire devra fournir et respecter les fiches recettes proposées dans l’offre. Pour cela, un catalogue des préparations sera créé, concernant tous les ingrédients composant ces préparations.</w:t>
      </w:r>
    </w:p>
    <w:p w14:paraId="6D48F260" w14:textId="77777777" w:rsidR="00AB0DD4" w:rsidRPr="00083099" w:rsidRDefault="00AB0DD4" w:rsidP="00AB0DD4">
      <w:pPr>
        <w:widowControl w:val="0"/>
        <w:spacing w:after="160"/>
        <w:rPr>
          <w:rFonts w:ascii="Open Sans" w:hAnsi="Open Sans" w:cs="Open Sans"/>
          <w:color w:val="auto"/>
          <w:sz w:val="18"/>
          <w:szCs w:val="18"/>
        </w:rPr>
      </w:pPr>
      <w:r w:rsidRPr="00083099">
        <w:rPr>
          <w:rFonts w:ascii="Open Sans" w:hAnsi="Open Sans" w:cs="Open Sans"/>
          <w:color w:val="auto"/>
          <w:sz w:val="18"/>
          <w:szCs w:val="18"/>
        </w:rPr>
        <w:t>Toutes les préparations doivent être d’une qualité organoleptique correcte et d’une présentation agréable.</w:t>
      </w:r>
    </w:p>
    <w:p w14:paraId="22874F7A" w14:textId="093C4336" w:rsidR="00AB0DD4" w:rsidRDefault="00AB0DD4" w:rsidP="00AB0DD4">
      <w:pPr>
        <w:widowControl w:val="0"/>
        <w:rPr>
          <w:rFonts w:ascii="Open Sans" w:hAnsi="Open Sans" w:cs="Open Sans"/>
          <w:sz w:val="18"/>
          <w:szCs w:val="18"/>
        </w:rPr>
      </w:pPr>
      <w:r w:rsidRPr="00083099">
        <w:rPr>
          <w:rFonts w:ascii="Open Sans" w:hAnsi="Open Sans" w:cs="Open Sans"/>
          <w:sz w:val="18"/>
          <w:szCs w:val="18"/>
        </w:rPr>
        <w:t xml:space="preserve">En outre, il sera proposé </w:t>
      </w:r>
      <w:r w:rsidRPr="00083099">
        <w:rPr>
          <w:rFonts w:ascii="Open Sans" w:hAnsi="Open Sans" w:cs="Open Sans"/>
          <w:b/>
          <w:bCs/>
          <w:sz w:val="18"/>
          <w:szCs w:val="18"/>
        </w:rPr>
        <w:t>quotidiennement </w:t>
      </w:r>
      <w:r w:rsidRPr="00083099">
        <w:rPr>
          <w:rFonts w:ascii="Open Sans" w:hAnsi="Open Sans" w:cs="Open Sans"/>
          <w:sz w:val="18"/>
          <w:szCs w:val="18"/>
        </w:rPr>
        <w:t xml:space="preserve">: </w:t>
      </w:r>
    </w:p>
    <w:p w14:paraId="67EB2576" w14:textId="77777777" w:rsidR="00874F83" w:rsidRPr="00083099" w:rsidRDefault="00874F83" w:rsidP="00AB0DD4">
      <w:pPr>
        <w:widowControl w:val="0"/>
        <w:rPr>
          <w:rFonts w:ascii="Open Sans" w:hAnsi="Open Sans" w:cs="Open Sans"/>
          <w:sz w:val="18"/>
          <w:szCs w:val="18"/>
        </w:rPr>
      </w:pPr>
    </w:p>
    <w:p w14:paraId="3C00C5E0" w14:textId="4A9C9C96" w:rsidR="00AB0DD4" w:rsidRPr="00083099" w:rsidRDefault="00AB0DD4" w:rsidP="00110ADB">
      <w:pPr>
        <w:widowControl w:val="0"/>
        <w:numPr>
          <w:ilvl w:val="0"/>
          <w:numId w:val="40"/>
        </w:numPr>
        <w:contextualSpacing/>
        <w:rPr>
          <w:rFonts w:ascii="Open Sans" w:hAnsi="Open Sans" w:cs="Open Sans"/>
          <w:sz w:val="18"/>
          <w:szCs w:val="18"/>
        </w:rPr>
      </w:pPr>
      <w:r w:rsidRPr="00874F83">
        <w:rPr>
          <w:rFonts w:ascii="Open Sans" w:hAnsi="Open Sans" w:cs="Open Sans"/>
          <w:b/>
          <w:sz w:val="18"/>
          <w:szCs w:val="18"/>
        </w:rPr>
        <w:t>Nombre d’hors-d’œuvre</w:t>
      </w:r>
      <w:r w:rsidRPr="00083099">
        <w:rPr>
          <w:rFonts w:ascii="Open Sans" w:hAnsi="Open Sans" w:cs="Open Sans"/>
          <w:sz w:val="18"/>
          <w:szCs w:val="18"/>
        </w:rPr>
        <w:t xml:space="preserve"> : </w:t>
      </w:r>
      <w:r w:rsidR="001A2A96">
        <w:rPr>
          <w:rFonts w:ascii="Open Sans" w:hAnsi="Open Sans" w:cs="Open Sans"/>
          <w:sz w:val="18"/>
          <w:szCs w:val="18"/>
        </w:rPr>
        <w:t>au minimum 6</w:t>
      </w:r>
      <w:r w:rsidRPr="00083099">
        <w:rPr>
          <w:rFonts w:ascii="Open Sans" w:hAnsi="Open Sans" w:cs="Open Sans"/>
          <w:sz w:val="18"/>
          <w:szCs w:val="18"/>
        </w:rPr>
        <w:t xml:space="preserve"> entrées variées </w:t>
      </w:r>
      <w:r w:rsidR="000D323E">
        <w:rPr>
          <w:rFonts w:ascii="Open Sans" w:hAnsi="Open Sans" w:cs="Open Sans"/>
          <w:sz w:val="18"/>
          <w:szCs w:val="18"/>
        </w:rPr>
        <w:t>dont 1 charcuterie ou œuf, 1 salade verte, 2 crudités dont un duo, 1 cuidité</w:t>
      </w:r>
      <w:r w:rsidR="001A2A96">
        <w:rPr>
          <w:rFonts w:ascii="Open Sans" w:hAnsi="Open Sans" w:cs="Open Sans"/>
          <w:sz w:val="18"/>
          <w:szCs w:val="18"/>
        </w:rPr>
        <w:t>, 1 féculent. Potage, 1 par jour du 1/11 au 31/03, 5 recettes minimum</w:t>
      </w:r>
    </w:p>
    <w:p w14:paraId="5F7CF1A9" w14:textId="77777777" w:rsidR="001A2A96" w:rsidRDefault="001A2A96" w:rsidP="00110ADB">
      <w:pPr>
        <w:widowControl w:val="0"/>
        <w:numPr>
          <w:ilvl w:val="0"/>
          <w:numId w:val="40"/>
        </w:numPr>
        <w:contextualSpacing/>
        <w:rPr>
          <w:rFonts w:ascii="Open Sans" w:hAnsi="Open Sans" w:cs="Open Sans"/>
          <w:sz w:val="18"/>
          <w:szCs w:val="18"/>
        </w:rPr>
      </w:pPr>
      <w:r w:rsidRPr="00874F83">
        <w:rPr>
          <w:rFonts w:ascii="Open Sans" w:hAnsi="Open Sans" w:cs="Open Sans"/>
          <w:b/>
          <w:sz w:val="18"/>
          <w:szCs w:val="18"/>
        </w:rPr>
        <w:t>Nombre de VPO</w:t>
      </w:r>
      <w:r>
        <w:rPr>
          <w:rFonts w:ascii="Open Sans" w:hAnsi="Open Sans" w:cs="Open Sans"/>
          <w:sz w:val="18"/>
          <w:szCs w:val="18"/>
        </w:rPr>
        <w:t> : 1</w:t>
      </w:r>
      <w:r w:rsidR="00AB0DD4" w:rsidRPr="00083099">
        <w:rPr>
          <w:rFonts w:ascii="Open Sans" w:hAnsi="Open Sans" w:cs="Open Sans"/>
          <w:sz w:val="18"/>
          <w:szCs w:val="18"/>
        </w:rPr>
        <w:t xml:space="preserve"> élément viande</w:t>
      </w:r>
      <w:r>
        <w:rPr>
          <w:rFonts w:ascii="Open Sans" w:hAnsi="Open Sans" w:cs="Open Sans"/>
          <w:sz w:val="18"/>
          <w:szCs w:val="18"/>
        </w:rPr>
        <w:t>, 1 élément poisson, 1 élément végétarien issus de la cuisine centrale du site Charles Foix.</w:t>
      </w:r>
    </w:p>
    <w:p w14:paraId="528FE6EE" w14:textId="102D061E" w:rsidR="007D16C1" w:rsidRDefault="007D16C1" w:rsidP="001A2A96">
      <w:pPr>
        <w:widowControl w:val="0"/>
        <w:ind w:left="720"/>
        <w:contextualSpacing/>
        <w:rPr>
          <w:rFonts w:ascii="Open Sans" w:hAnsi="Open Sans" w:cs="Open Sans"/>
          <w:sz w:val="18"/>
          <w:szCs w:val="18"/>
        </w:rPr>
      </w:pPr>
      <w:r>
        <w:rPr>
          <w:rFonts w:ascii="Open Sans" w:hAnsi="Open Sans" w:cs="Open Sans"/>
          <w:sz w:val="18"/>
          <w:szCs w:val="18"/>
        </w:rPr>
        <w:t>1 éléments œuf ou complément protidique type tartes salées, quiches, cordon bleu, pizza ou équivalents, essentiellement denrées surgelées ou fraiches sous vide. Ce 4</w:t>
      </w:r>
      <w:r w:rsidRPr="007D16C1">
        <w:rPr>
          <w:rFonts w:ascii="Open Sans" w:hAnsi="Open Sans" w:cs="Open Sans"/>
          <w:sz w:val="18"/>
          <w:szCs w:val="18"/>
          <w:vertAlign w:val="superscript"/>
        </w:rPr>
        <w:t>ème</w:t>
      </w:r>
      <w:r>
        <w:rPr>
          <w:rFonts w:ascii="Open Sans" w:hAnsi="Open Sans" w:cs="Open Sans"/>
          <w:sz w:val="18"/>
          <w:szCs w:val="18"/>
        </w:rPr>
        <w:t xml:space="preserve"> choix apporte un complément en cas de rupture du choix 1 ou </w:t>
      </w:r>
      <w:proofErr w:type="gramStart"/>
      <w:r>
        <w:rPr>
          <w:rFonts w:ascii="Open Sans" w:hAnsi="Open Sans" w:cs="Open Sans"/>
          <w:sz w:val="18"/>
          <w:szCs w:val="18"/>
        </w:rPr>
        <w:t>2  au</w:t>
      </w:r>
      <w:proofErr w:type="gramEnd"/>
      <w:r>
        <w:rPr>
          <w:rFonts w:ascii="Open Sans" w:hAnsi="Open Sans" w:cs="Open Sans"/>
          <w:sz w:val="18"/>
          <w:szCs w:val="18"/>
        </w:rPr>
        <w:t xml:space="preserve"> cours du service.</w:t>
      </w:r>
    </w:p>
    <w:p w14:paraId="04B3F1F4" w14:textId="79BFEA64" w:rsidR="00AB0DD4" w:rsidRPr="00083099" w:rsidRDefault="001A2A96" w:rsidP="001A2A96">
      <w:pPr>
        <w:widowControl w:val="0"/>
        <w:ind w:left="720"/>
        <w:contextualSpacing/>
        <w:rPr>
          <w:rFonts w:ascii="Open Sans" w:hAnsi="Open Sans" w:cs="Open Sans"/>
          <w:sz w:val="18"/>
          <w:szCs w:val="18"/>
        </w:rPr>
      </w:pPr>
      <w:r>
        <w:rPr>
          <w:rFonts w:ascii="Open Sans" w:hAnsi="Open Sans" w:cs="Open Sans"/>
          <w:sz w:val="18"/>
          <w:szCs w:val="18"/>
        </w:rPr>
        <w:t>1 élément jambon fixe et 1 élément</w:t>
      </w:r>
      <w:r w:rsidR="00AB0DD4" w:rsidRPr="00083099">
        <w:rPr>
          <w:rFonts w:ascii="Open Sans" w:hAnsi="Open Sans" w:cs="Open Sans"/>
          <w:sz w:val="18"/>
          <w:szCs w:val="18"/>
        </w:rPr>
        <w:t xml:space="preserve"> grillade</w:t>
      </w:r>
      <w:r>
        <w:rPr>
          <w:rFonts w:ascii="Open Sans" w:hAnsi="Open Sans" w:cs="Open Sans"/>
          <w:sz w:val="18"/>
          <w:szCs w:val="18"/>
        </w:rPr>
        <w:t xml:space="preserve"> fixe (avec une alternance entre viande rouge, porc et volaille afin de limiter la viande rouge)</w:t>
      </w:r>
      <w:r w:rsidR="00AB0DD4" w:rsidRPr="00083099">
        <w:rPr>
          <w:rFonts w:ascii="Open Sans" w:hAnsi="Open Sans" w:cs="Open Sans"/>
          <w:sz w:val="18"/>
          <w:szCs w:val="18"/>
        </w:rPr>
        <w:t xml:space="preserve">, </w:t>
      </w:r>
    </w:p>
    <w:p w14:paraId="5210B47C" w14:textId="505C3ECE" w:rsidR="00063F6C" w:rsidRDefault="00AB0DD4" w:rsidP="00063F6C">
      <w:pPr>
        <w:widowControl w:val="0"/>
        <w:numPr>
          <w:ilvl w:val="0"/>
          <w:numId w:val="40"/>
        </w:numPr>
        <w:contextualSpacing/>
        <w:rPr>
          <w:rFonts w:ascii="Open Sans" w:hAnsi="Open Sans" w:cs="Open Sans"/>
          <w:sz w:val="18"/>
          <w:szCs w:val="18"/>
        </w:rPr>
      </w:pPr>
      <w:r w:rsidRPr="00874F83">
        <w:rPr>
          <w:rFonts w:ascii="Open Sans" w:hAnsi="Open Sans" w:cs="Open Sans"/>
          <w:b/>
          <w:sz w:val="18"/>
          <w:szCs w:val="18"/>
        </w:rPr>
        <w:t>Nombre d’accompagnement</w:t>
      </w:r>
      <w:r w:rsidR="00874F83">
        <w:rPr>
          <w:rFonts w:ascii="Open Sans" w:hAnsi="Open Sans" w:cs="Open Sans"/>
          <w:b/>
          <w:sz w:val="18"/>
          <w:szCs w:val="18"/>
        </w:rPr>
        <w:t>s</w:t>
      </w:r>
      <w:r w:rsidRPr="00083099">
        <w:rPr>
          <w:rFonts w:ascii="Open Sans" w:hAnsi="Open Sans" w:cs="Open Sans"/>
          <w:sz w:val="18"/>
          <w:szCs w:val="18"/>
        </w:rPr>
        <w:t xml:space="preserve"> :  </w:t>
      </w:r>
      <w:r w:rsidR="00063F6C">
        <w:rPr>
          <w:rFonts w:ascii="Open Sans" w:hAnsi="Open Sans" w:cs="Open Sans"/>
          <w:sz w:val="18"/>
          <w:szCs w:val="18"/>
        </w:rPr>
        <w:t>4, 2 éléments légumes et 1 éléments féculent/légumes secs issus de la cuisine centrale du site Charles Foix.</w:t>
      </w:r>
    </w:p>
    <w:p w14:paraId="0655CD60" w14:textId="23DB89A6" w:rsidR="00AB0DD4" w:rsidRPr="00083099" w:rsidRDefault="00063F6C" w:rsidP="00063F6C">
      <w:pPr>
        <w:widowControl w:val="0"/>
        <w:ind w:left="720"/>
        <w:contextualSpacing/>
        <w:rPr>
          <w:rFonts w:ascii="Open Sans" w:hAnsi="Open Sans" w:cs="Open Sans"/>
          <w:sz w:val="18"/>
          <w:szCs w:val="18"/>
        </w:rPr>
      </w:pPr>
      <w:r>
        <w:rPr>
          <w:rFonts w:ascii="Open Sans" w:hAnsi="Open Sans" w:cs="Open Sans"/>
          <w:sz w:val="18"/>
          <w:szCs w:val="18"/>
        </w:rPr>
        <w:t xml:space="preserve">1 élément frite </w:t>
      </w:r>
    </w:p>
    <w:p w14:paraId="24B4840A" w14:textId="12016C0F" w:rsidR="00AB0DD4" w:rsidRPr="00083099" w:rsidRDefault="00AB0DD4" w:rsidP="00110ADB">
      <w:pPr>
        <w:widowControl w:val="0"/>
        <w:numPr>
          <w:ilvl w:val="0"/>
          <w:numId w:val="40"/>
        </w:numPr>
        <w:contextualSpacing/>
        <w:rPr>
          <w:rFonts w:ascii="Open Sans" w:hAnsi="Open Sans" w:cs="Open Sans"/>
          <w:sz w:val="18"/>
          <w:szCs w:val="18"/>
        </w:rPr>
      </w:pPr>
      <w:r w:rsidRPr="00874F83">
        <w:rPr>
          <w:rFonts w:ascii="Open Sans" w:hAnsi="Open Sans" w:cs="Open Sans"/>
          <w:b/>
          <w:sz w:val="18"/>
          <w:szCs w:val="18"/>
        </w:rPr>
        <w:t>Nombre de fromage</w:t>
      </w:r>
      <w:r w:rsidR="00874F83">
        <w:rPr>
          <w:rFonts w:ascii="Open Sans" w:hAnsi="Open Sans" w:cs="Open Sans"/>
          <w:b/>
          <w:sz w:val="18"/>
          <w:szCs w:val="18"/>
        </w:rPr>
        <w:t>s</w:t>
      </w:r>
      <w:r w:rsidRPr="00083099">
        <w:rPr>
          <w:rFonts w:ascii="Open Sans" w:hAnsi="Open Sans" w:cs="Open Sans"/>
          <w:sz w:val="18"/>
          <w:szCs w:val="18"/>
        </w:rPr>
        <w:t xml:space="preserve"> : </w:t>
      </w:r>
      <w:r w:rsidR="00874F83">
        <w:rPr>
          <w:rFonts w:ascii="Open Sans" w:hAnsi="Open Sans" w:cs="Open Sans"/>
          <w:sz w:val="18"/>
          <w:szCs w:val="18"/>
        </w:rPr>
        <w:t>3</w:t>
      </w:r>
      <w:r w:rsidRPr="00083099">
        <w:rPr>
          <w:rFonts w:ascii="Open Sans" w:hAnsi="Open Sans" w:cs="Open Sans"/>
          <w:sz w:val="18"/>
          <w:szCs w:val="18"/>
        </w:rPr>
        <w:t xml:space="preserve"> variétés de fromage</w:t>
      </w:r>
      <w:r w:rsidR="00874F83">
        <w:rPr>
          <w:rFonts w:ascii="Open Sans" w:hAnsi="Open Sans" w:cs="Open Sans"/>
          <w:sz w:val="18"/>
          <w:szCs w:val="18"/>
        </w:rPr>
        <w:t>s</w:t>
      </w:r>
      <w:r w:rsidR="002242D1">
        <w:rPr>
          <w:rFonts w:ascii="Open Sans" w:hAnsi="Open Sans" w:cs="Open Sans"/>
          <w:sz w:val="18"/>
          <w:szCs w:val="18"/>
        </w:rPr>
        <w:t xml:space="preserve"> minimum</w:t>
      </w:r>
      <w:r w:rsidR="00874F83">
        <w:rPr>
          <w:rFonts w:ascii="Open Sans" w:hAnsi="Open Sans" w:cs="Open Sans"/>
          <w:sz w:val="18"/>
          <w:szCs w:val="18"/>
        </w:rPr>
        <w:t>, 2 fromages traditionnels à la coupe de préférence et 1 fromage pâte fraiche ou pâte fondue.</w:t>
      </w:r>
    </w:p>
    <w:p w14:paraId="3C3A34E5" w14:textId="538286E2" w:rsidR="00AB0DD4" w:rsidRPr="00083099" w:rsidRDefault="00AB0DD4" w:rsidP="00110ADB">
      <w:pPr>
        <w:widowControl w:val="0"/>
        <w:numPr>
          <w:ilvl w:val="0"/>
          <w:numId w:val="40"/>
        </w:numPr>
        <w:contextualSpacing/>
        <w:rPr>
          <w:rFonts w:ascii="Open Sans" w:hAnsi="Open Sans" w:cs="Open Sans"/>
          <w:sz w:val="18"/>
          <w:szCs w:val="18"/>
        </w:rPr>
      </w:pPr>
      <w:r w:rsidRPr="00874F83">
        <w:rPr>
          <w:rFonts w:ascii="Open Sans" w:hAnsi="Open Sans" w:cs="Open Sans"/>
          <w:b/>
          <w:sz w:val="18"/>
          <w:szCs w:val="18"/>
        </w:rPr>
        <w:t>Nombre de laitage</w:t>
      </w:r>
      <w:r w:rsidR="00874F83">
        <w:rPr>
          <w:rFonts w:ascii="Open Sans" w:hAnsi="Open Sans" w:cs="Open Sans"/>
          <w:b/>
          <w:sz w:val="18"/>
          <w:szCs w:val="18"/>
        </w:rPr>
        <w:t>s</w:t>
      </w:r>
      <w:r w:rsidRPr="00083099">
        <w:rPr>
          <w:rFonts w:ascii="Open Sans" w:hAnsi="Open Sans" w:cs="Open Sans"/>
          <w:sz w:val="18"/>
          <w:szCs w:val="18"/>
        </w:rPr>
        <w:t> : 6 variétés de laitage</w:t>
      </w:r>
      <w:r w:rsidR="002242D1">
        <w:rPr>
          <w:rFonts w:ascii="Open Sans" w:hAnsi="Open Sans" w:cs="Open Sans"/>
          <w:sz w:val="18"/>
          <w:szCs w:val="18"/>
        </w:rPr>
        <w:t xml:space="preserve">s minimum </w:t>
      </w:r>
      <w:r w:rsidR="00063F6C">
        <w:rPr>
          <w:rFonts w:ascii="Open Sans" w:hAnsi="Open Sans" w:cs="Open Sans"/>
          <w:sz w:val="18"/>
          <w:szCs w:val="18"/>
        </w:rPr>
        <w:t xml:space="preserve">(yaourt nature, fromage blanc, </w:t>
      </w:r>
      <w:r w:rsidR="00FA2D2E">
        <w:rPr>
          <w:rFonts w:ascii="Open Sans" w:hAnsi="Open Sans" w:cs="Open Sans"/>
          <w:sz w:val="18"/>
          <w:szCs w:val="18"/>
        </w:rPr>
        <w:t>yaourt aromatisé, laitage allégé en sucre, yaourt aux fruits et une variété de laitage libre.</w:t>
      </w:r>
    </w:p>
    <w:p w14:paraId="200C170D" w14:textId="5CBE4B24" w:rsidR="00AB0DD4" w:rsidRPr="00083099" w:rsidRDefault="00AB0DD4" w:rsidP="00110ADB">
      <w:pPr>
        <w:widowControl w:val="0"/>
        <w:numPr>
          <w:ilvl w:val="0"/>
          <w:numId w:val="40"/>
        </w:numPr>
        <w:contextualSpacing/>
        <w:rPr>
          <w:rFonts w:ascii="Open Sans" w:hAnsi="Open Sans" w:cs="Open Sans"/>
          <w:sz w:val="18"/>
          <w:szCs w:val="18"/>
        </w:rPr>
      </w:pPr>
      <w:r w:rsidRPr="00874F83">
        <w:rPr>
          <w:rFonts w:ascii="Open Sans" w:hAnsi="Open Sans" w:cs="Open Sans"/>
          <w:b/>
          <w:sz w:val="18"/>
          <w:szCs w:val="18"/>
        </w:rPr>
        <w:t>Nombre de dessert</w:t>
      </w:r>
      <w:r w:rsidR="00874F83" w:rsidRPr="00874F83">
        <w:rPr>
          <w:rFonts w:ascii="Open Sans" w:hAnsi="Open Sans" w:cs="Open Sans"/>
          <w:b/>
          <w:sz w:val="18"/>
          <w:szCs w:val="18"/>
        </w:rPr>
        <w:t>s</w:t>
      </w:r>
      <w:r w:rsidRPr="00874F83">
        <w:rPr>
          <w:rFonts w:ascii="Open Sans" w:hAnsi="Open Sans" w:cs="Open Sans"/>
          <w:b/>
          <w:sz w:val="18"/>
          <w:szCs w:val="18"/>
        </w:rPr>
        <w:t>/fruits</w:t>
      </w:r>
      <w:r w:rsidRPr="00083099">
        <w:rPr>
          <w:rFonts w:ascii="Open Sans" w:hAnsi="Open Sans" w:cs="Open Sans"/>
          <w:sz w:val="18"/>
          <w:szCs w:val="18"/>
        </w:rPr>
        <w:t> :  7 variétés de dessert/pâtisserie</w:t>
      </w:r>
      <w:r w:rsidR="00874F83">
        <w:rPr>
          <w:rFonts w:ascii="Open Sans" w:hAnsi="Open Sans" w:cs="Open Sans"/>
          <w:sz w:val="18"/>
          <w:szCs w:val="18"/>
        </w:rPr>
        <w:t xml:space="preserve">/fruit </w:t>
      </w:r>
      <w:r w:rsidR="002242D1">
        <w:rPr>
          <w:rFonts w:ascii="Open Sans" w:hAnsi="Open Sans" w:cs="Open Sans"/>
          <w:sz w:val="18"/>
          <w:szCs w:val="18"/>
        </w:rPr>
        <w:t xml:space="preserve">minimum </w:t>
      </w:r>
      <w:r w:rsidR="00874F83">
        <w:rPr>
          <w:rFonts w:ascii="Open Sans" w:hAnsi="Open Sans" w:cs="Open Sans"/>
          <w:sz w:val="18"/>
          <w:szCs w:val="18"/>
        </w:rPr>
        <w:t xml:space="preserve">dont </w:t>
      </w:r>
      <w:r w:rsidRPr="00083099">
        <w:rPr>
          <w:rFonts w:ascii="Open Sans" w:hAnsi="Open Sans" w:cs="Open Sans"/>
          <w:sz w:val="18"/>
          <w:szCs w:val="18"/>
        </w:rPr>
        <w:t>3 variétés de fruits</w:t>
      </w:r>
      <w:r w:rsidR="00874F83">
        <w:rPr>
          <w:rFonts w:ascii="Open Sans" w:hAnsi="Open Sans" w:cs="Open Sans"/>
          <w:sz w:val="18"/>
          <w:szCs w:val="18"/>
        </w:rPr>
        <w:t xml:space="preserve"> comprenant une salade de fruits frais, 1 pâtisserie, 1 compote, 1 fruit cuit ou au sirop, 1 entremet type</w:t>
      </w:r>
      <w:r w:rsidR="00202EB3">
        <w:rPr>
          <w:rFonts w:ascii="Open Sans" w:hAnsi="Open Sans" w:cs="Open Sans"/>
          <w:sz w:val="18"/>
          <w:szCs w:val="18"/>
        </w:rPr>
        <w:t xml:space="preserve"> riz au lait, semoule au lait, î</w:t>
      </w:r>
      <w:r w:rsidR="00874F83">
        <w:rPr>
          <w:rFonts w:ascii="Open Sans" w:hAnsi="Open Sans" w:cs="Open Sans"/>
          <w:sz w:val="18"/>
          <w:szCs w:val="18"/>
        </w:rPr>
        <w:t xml:space="preserve">le flottante, œuf au </w:t>
      </w:r>
      <w:proofErr w:type="gramStart"/>
      <w:r w:rsidR="00874F83">
        <w:rPr>
          <w:rFonts w:ascii="Open Sans" w:hAnsi="Open Sans" w:cs="Open Sans"/>
          <w:sz w:val="18"/>
          <w:szCs w:val="18"/>
        </w:rPr>
        <w:t>lait,…</w:t>
      </w:r>
      <w:proofErr w:type="gramEnd"/>
    </w:p>
    <w:p w14:paraId="5CCB8474" w14:textId="5DCA8A51" w:rsidR="00AB0DD4" w:rsidRPr="00083099" w:rsidRDefault="00AB0DD4" w:rsidP="00FA2D2E">
      <w:pPr>
        <w:widowControl w:val="0"/>
        <w:ind w:left="720"/>
        <w:contextualSpacing/>
        <w:rPr>
          <w:rFonts w:ascii="Open Sans" w:hAnsi="Open Sans" w:cs="Open Sans"/>
          <w:sz w:val="18"/>
          <w:szCs w:val="18"/>
        </w:rPr>
      </w:pPr>
    </w:p>
    <w:p w14:paraId="14EBD1B8" w14:textId="77777777" w:rsidR="00AB0DD4" w:rsidRDefault="00AB0DD4" w:rsidP="00AB0DD4">
      <w:pPr>
        <w:widowControl w:val="0"/>
        <w:contextualSpacing/>
        <w:rPr>
          <w:rFonts w:ascii="Open Sans" w:hAnsi="Open Sans" w:cs="Open Sans"/>
          <w:caps/>
          <w:color w:val="auto"/>
          <w:sz w:val="18"/>
          <w:szCs w:val="18"/>
          <w:u w:val="single"/>
        </w:rPr>
      </w:pPr>
    </w:p>
    <w:p w14:paraId="06A54C75" w14:textId="4DDC3BB8" w:rsidR="00AB0DD4" w:rsidRPr="00083099" w:rsidRDefault="00AB0DD4" w:rsidP="00AB0DD4">
      <w:pPr>
        <w:widowControl w:val="0"/>
        <w:contextualSpacing/>
        <w:rPr>
          <w:rFonts w:ascii="Open Sans" w:hAnsi="Open Sans" w:cs="Open Sans"/>
          <w:sz w:val="18"/>
          <w:szCs w:val="18"/>
        </w:rPr>
      </w:pPr>
      <w:r w:rsidRPr="00083099">
        <w:rPr>
          <w:rFonts w:ascii="Open Sans" w:hAnsi="Open Sans" w:cs="Open Sans"/>
          <w:caps/>
          <w:color w:val="auto"/>
          <w:sz w:val="18"/>
          <w:szCs w:val="18"/>
          <w:u w:val="single"/>
        </w:rPr>
        <w:t xml:space="preserve">Préconisations spécifiques </w:t>
      </w:r>
    </w:p>
    <w:p w14:paraId="3BC9D600" w14:textId="0FC14637" w:rsidR="00843066" w:rsidRPr="00AB0DD4" w:rsidRDefault="00AB0DD4" w:rsidP="00AB0DD4">
      <w:pPr>
        <w:widowControl w:val="0"/>
        <w:tabs>
          <w:tab w:val="left" w:pos="9072"/>
        </w:tabs>
        <w:spacing w:after="160"/>
        <w:ind w:right="151"/>
        <w:rPr>
          <w:rFonts w:ascii="Open Sans" w:hAnsi="Open Sans" w:cs="Open Sans"/>
          <w:bCs/>
          <w:snapToGrid w:val="0"/>
          <w:color w:val="auto"/>
          <w:sz w:val="18"/>
          <w:szCs w:val="18"/>
        </w:rPr>
      </w:pPr>
      <w:r w:rsidRPr="00083099">
        <w:rPr>
          <w:rFonts w:ascii="Open Sans" w:hAnsi="Open Sans" w:cs="Open Sans"/>
          <w:bCs/>
          <w:snapToGrid w:val="0"/>
          <w:color w:val="auto"/>
          <w:sz w:val="18"/>
          <w:szCs w:val="18"/>
        </w:rPr>
        <w:t>De manière générale, il sera possible d’organiser, entre l’APHP et le titulaire, des dégustations contradictoires jusque dans les selfs dans les conditions de service.</w:t>
      </w:r>
      <w:bookmarkEnd w:id="59"/>
    </w:p>
    <w:p w14:paraId="1F5C7FAE" w14:textId="4A9826A4" w:rsidR="000645E5" w:rsidRPr="00083099" w:rsidRDefault="000645E5" w:rsidP="001576FE">
      <w:pPr>
        <w:pageBreakBefore/>
        <w:widowControl w:val="0"/>
        <w:outlineLvl w:val="1"/>
        <w:rPr>
          <w:rFonts w:ascii="Open Sans" w:hAnsi="Open Sans" w:cs="Open Sans"/>
          <w:b/>
          <w:sz w:val="24"/>
          <w:szCs w:val="24"/>
          <w:u w:val="single"/>
        </w:rPr>
      </w:pPr>
      <w:bookmarkStart w:id="61" w:name="_Toc222930540"/>
      <w:r>
        <w:rPr>
          <w:rFonts w:ascii="Open Sans" w:hAnsi="Open Sans" w:cs="Open Sans"/>
          <w:b/>
          <w:sz w:val="24"/>
          <w:szCs w:val="24"/>
          <w:u w:val="single"/>
        </w:rPr>
        <w:lastRenderedPageBreak/>
        <w:t>PLANNING DES PRODUCTIONS POUR LES PERSONNELS</w:t>
      </w:r>
      <w:bookmarkEnd w:id="61"/>
      <w:r w:rsidRPr="00083099">
        <w:rPr>
          <w:rFonts w:ascii="Open Sans" w:hAnsi="Open Sans" w:cs="Open Sans"/>
          <w:b/>
          <w:sz w:val="24"/>
          <w:szCs w:val="24"/>
          <w:u w:val="single"/>
        </w:rPr>
        <w:t xml:space="preserve"> </w:t>
      </w:r>
    </w:p>
    <w:tbl>
      <w:tblPr>
        <w:tblpPr w:leftFromText="141" w:rightFromText="141" w:vertAnchor="text" w:horzAnchor="margin" w:tblpY="410"/>
        <w:tblW w:w="9052" w:type="dxa"/>
        <w:tblCellMar>
          <w:left w:w="70" w:type="dxa"/>
          <w:right w:w="70" w:type="dxa"/>
        </w:tblCellMar>
        <w:tblLook w:val="04A0" w:firstRow="1" w:lastRow="0" w:firstColumn="1" w:lastColumn="0" w:noHBand="0" w:noVBand="1"/>
      </w:tblPr>
      <w:tblGrid>
        <w:gridCol w:w="504"/>
        <w:gridCol w:w="382"/>
        <w:gridCol w:w="382"/>
        <w:gridCol w:w="382"/>
        <w:gridCol w:w="411"/>
        <w:gridCol w:w="411"/>
        <w:gridCol w:w="411"/>
        <w:gridCol w:w="581"/>
        <w:gridCol w:w="581"/>
        <w:gridCol w:w="581"/>
        <w:gridCol w:w="365"/>
        <w:gridCol w:w="365"/>
        <w:gridCol w:w="365"/>
        <w:gridCol w:w="581"/>
        <w:gridCol w:w="580"/>
        <w:gridCol w:w="580"/>
        <w:gridCol w:w="265"/>
        <w:gridCol w:w="265"/>
        <w:gridCol w:w="265"/>
        <w:gridCol w:w="265"/>
        <w:gridCol w:w="265"/>
        <w:gridCol w:w="265"/>
      </w:tblGrid>
      <w:tr w:rsidR="000645E5" w:rsidRPr="003F2D32" w14:paraId="059E4BC4" w14:textId="77777777" w:rsidTr="007D4FE2">
        <w:trPr>
          <w:trHeight w:val="278"/>
        </w:trPr>
        <w:tc>
          <w:tcPr>
            <w:tcW w:w="0" w:type="auto"/>
            <w:vMerge w:val="restart"/>
            <w:tcBorders>
              <w:top w:val="single" w:sz="4" w:space="0" w:color="auto"/>
              <w:left w:val="single" w:sz="4" w:space="0" w:color="auto"/>
              <w:bottom w:val="single" w:sz="4" w:space="0" w:color="000000"/>
              <w:right w:val="single" w:sz="4" w:space="0" w:color="auto"/>
            </w:tcBorders>
            <w:vAlign w:val="center"/>
            <w:hideMark/>
          </w:tcPr>
          <w:p w14:paraId="3A9B0290" w14:textId="77777777" w:rsidR="000645E5" w:rsidRPr="003F2D32" w:rsidRDefault="000645E5" w:rsidP="007D4FE2">
            <w:pPr>
              <w:jc w:val="center"/>
              <w:rPr>
                <w:rFonts w:ascii="Calibri" w:hAnsi="Calibri" w:cs="Calibri"/>
                <w:b/>
                <w:bCs/>
                <w:sz w:val="22"/>
                <w:szCs w:val="22"/>
              </w:rPr>
            </w:pPr>
            <w:r w:rsidRPr="003F2D32">
              <w:rPr>
                <w:rFonts w:ascii="Calibri" w:hAnsi="Calibri" w:cs="Calibri"/>
                <w:b/>
                <w:bCs/>
                <w:sz w:val="28"/>
                <w:szCs w:val="22"/>
              </w:rPr>
              <w:t>S</w:t>
            </w:r>
            <w:r w:rsidRPr="003F2D32">
              <w:rPr>
                <w:rFonts w:ascii="Calibri" w:hAnsi="Calibri" w:cs="Calibri"/>
                <w:b/>
                <w:bCs/>
                <w:sz w:val="28"/>
                <w:szCs w:val="22"/>
              </w:rPr>
              <w:br/>
              <w:t>E</w:t>
            </w:r>
            <w:r w:rsidRPr="003F2D32">
              <w:rPr>
                <w:rFonts w:ascii="Calibri" w:hAnsi="Calibri" w:cs="Calibri"/>
                <w:b/>
                <w:bCs/>
                <w:sz w:val="28"/>
                <w:szCs w:val="22"/>
              </w:rPr>
              <w:br/>
              <w:t>L</w:t>
            </w:r>
            <w:r w:rsidRPr="003F2D32">
              <w:rPr>
                <w:rFonts w:ascii="Calibri" w:hAnsi="Calibri" w:cs="Calibri"/>
                <w:b/>
                <w:bCs/>
                <w:sz w:val="28"/>
                <w:szCs w:val="22"/>
              </w:rPr>
              <w:br/>
              <w:t>F</w:t>
            </w:r>
          </w:p>
        </w:tc>
        <w:tc>
          <w:tcPr>
            <w:tcW w:w="0" w:type="auto"/>
            <w:gridSpan w:val="21"/>
            <w:tcBorders>
              <w:top w:val="single" w:sz="4" w:space="0" w:color="auto"/>
              <w:left w:val="nil"/>
              <w:bottom w:val="single" w:sz="4" w:space="0" w:color="auto"/>
              <w:right w:val="single" w:sz="4" w:space="0" w:color="000000"/>
            </w:tcBorders>
            <w:noWrap/>
            <w:vAlign w:val="bottom"/>
            <w:hideMark/>
          </w:tcPr>
          <w:p w14:paraId="67BE2BAC" w14:textId="77777777" w:rsidR="000645E5" w:rsidRPr="003F2D32" w:rsidRDefault="000645E5" w:rsidP="007D4FE2">
            <w:pPr>
              <w:jc w:val="center"/>
              <w:rPr>
                <w:rFonts w:ascii="Calibri" w:hAnsi="Calibri" w:cs="Calibri"/>
                <w:b/>
                <w:bCs/>
                <w:sz w:val="22"/>
                <w:szCs w:val="22"/>
              </w:rPr>
            </w:pPr>
            <w:r w:rsidRPr="003F2D32">
              <w:rPr>
                <w:rFonts w:ascii="Calibri" w:hAnsi="Calibri" w:cs="Calibri"/>
                <w:b/>
                <w:bCs/>
                <w:sz w:val="22"/>
                <w:szCs w:val="22"/>
              </w:rPr>
              <w:t>Production</w:t>
            </w:r>
          </w:p>
        </w:tc>
      </w:tr>
      <w:tr w:rsidR="000645E5" w:rsidRPr="003F2D32" w14:paraId="6520BBEF" w14:textId="77777777" w:rsidTr="007D4FE2">
        <w:trPr>
          <w:trHeight w:val="27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4CD4F5C" w14:textId="77777777" w:rsidR="000645E5" w:rsidRPr="003F2D32" w:rsidRDefault="000645E5" w:rsidP="007D4FE2">
            <w:pPr>
              <w:jc w:val="left"/>
              <w:rPr>
                <w:rFonts w:ascii="Calibri" w:hAnsi="Calibri" w:cs="Calibri"/>
                <w:b/>
                <w:bCs/>
                <w:sz w:val="22"/>
                <w:szCs w:val="22"/>
              </w:rPr>
            </w:pPr>
          </w:p>
        </w:tc>
        <w:tc>
          <w:tcPr>
            <w:tcW w:w="0" w:type="auto"/>
            <w:gridSpan w:val="3"/>
            <w:vMerge w:val="restart"/>
            <w:tcBorders>
              <w:top w:val="single" w:sz="4" w:space="0" w:color="auto"/>
              <w:left w:val="nil"/>
              <w:bottom w:val="nil"/>
              <w:right w:val="nil"/>
            </w:tcBorders>
            <w:shd w:val="clear" w:color="000000" w:fill="8DB4E2"/>
            <w:noWrap/>
            <w:vAlign w:val="center"/>
            <w:hideMark/>
          </w:tcPr>
          <w:p w14:paraId="736A35E4" w14:textId="77777777" w:rsidR="000645E5" w:rsidRPr="003F2D32" w:rsidRDefault="000645E5" w:rsidP="007D4FE2">
            <w:pPr>
              <w:jc w:val="center"/>
              <w:rPr>
                <w:rFonts w:ascii="Calibri" w:hAnsi="Calibri" w:cs="Calibri"/>
                <w:sz w:val="22"/>
                <w:szCs w:val="22"/>
              </w:rPr>
            </w:pPr>
            <w:r w:rsidRPr="003F2D32">
              <w:rPr>
                <w:rFonts w:ascii="Calibri" w:hAnsi="Calibri" w:cs="Calibri"/>
                <w:sz w:val="22"/>
                <w:szCs w:val="22"/>
              </w:rPr>
              <w:t>Lundi</w:t>
            </w:r>
          </w:p>
        </w:tc>
        <w:tc>
          <w:tcPr>
            <w:tcW w:w="0" w:type="auto"/>
            <w:gridSpan w:val="3"/>
            <w:vMerge w:val="restart"/>
            <w:tcBorders>
              <w:top w:val="single" w:sz="4" w:space="0" w:color="auto"/>
              <w:left w:val="nil"/>
              <w:bottom w:val="nil"/>
              <w:right w:val="nil"/>
            </w:tcBorders>
            <w:shd w:val="clear" w:color="000000" w:fill="C4D79B"/>
            <w:noWrap/>
            <w:vAlign w:val="center"/>
            <w:hideMark/>
          </w:tcPr>
          <w:p w14:paraId="4CA251E1" w14:textId="77777777" w:rsidR="000645E5" w:rsidRPr="003F2D32" w:rsidRDefault="000645E5" w:rsidP="007D4FE2">
            <w:pPr>
              <w:jc w:val="center"/>
              <w:rPr>
                <w:rFonts w:ascii="Calibri" w:hAnsi="Calibri" w:cs="Calibri"/>
                <w:sz w:val="22"/>
                <w:szCs w:val="22"/>
              </w:rPr>
            </w:pPr>
            <w:r w:rsidRPr="003F2D32">
              <w:rPr>
                <w:rFonts w:ascii="Calibri" w:hAnsi="Calibri" w:cs="Calibri"/>
                <w:sz w:val="22"/>
                <w:szCs w:val="22"/>
              </w:rPr>
              <w:t>Mardi</w:t>
            </w:r>
          </w:p>
        </w:tc>
        <w:tc>
          <w:tcPr>
            <w:tcW w:w="0" w:type="auto"/>
            <w:gridSpan w:val="3"/>
            <w:vMerge w:val="restart"/>
            <w:tcBorders>
              <w:top w:val="single" w:sz="4" w:space="0" w:color="auto"/>
              <w:left w:val="nil"/>
              <w:bottom w:val="nil"/>
              <w:right w:val="nil"/>
            </w:tcBorders>
            <w:shd w:val="clear" w:color="000000" w:fill="E26B0A"/>
            <w:noWrap/>
            <w:vAlign w:val="center"/>
            <w:hideMark/>
          </w:tcPr>
          <w:p w14:paraId="0A2C0DDE" w14:textId="77777777" w:rsidR="000645E5" w:rsidRPr="003F2D32" w:rsidRDefault="000645E5" w:rsidP="007D4FE2">
            <w:pPr>
              <w:jc w:val="center"/>
              <w:rPr>
                <w:rFonts w:ascii="Calibri" w:hAnsi="Calibri" w:cs="Calibri"/>
                <w:sz w:val="22"/>
                <w:szCs w:val="22"/>
              </w:rPr>
            </w:pPr>
            <w:r w:rsidRPr="003F2D32">
              <w:rPr>
                <w:rFonts w:ascii="Calibri" w:hAnsi="Calibri" w:cs="Calibri"/>
                <w:sz w:val="22"/>
                <w:szCs w:val="22"/>
              </w:rPr>
              <w:t>Mercredi</w:t>
            </w:r>
          </w:p>
        </w:tc>
        <w:tc>
          <w:tcPr>
            <w:tcW w:w="0" w:type="auto"/>
            <w:gridSpan w:val="3"/>
            <w:vMerge w:val="restart"/>
            <w:tcBorders>
              <w:top w:val="single" w:sz="4" w:space="0" w:color="auto"/>
              <w:left w:val="nil"/>
              <w:bottom w:val="nil"/>
              <w:right w:val="nil"/>
            </w:tcBorders>
            <w:shd w:val="clear" w:color="000000" w:fill="DA9694"/>
            <w:noWrap/>
            <w:vAlign w:val="center"/>
            <w:hideMark/>
          </w:tcPr>
          <w:p w14:paraId="571CAB0E" w14:textId="77777777" w:rsidR="000645E5" w:rsidRPr="003F2D32" w:rsidRDefault="000645E5" w:rsidP="007D4FE2">
            <w:pPr>
              <w:jc w:val="center"/>
              <w:rPr>
                <w:rFonts w:ascii="Calibri" w:hAnsi="Calibri" w:cs="Calibri"/>
                <w:sz w:val="22"/>
                <w:szCs w:val="22"/>
              </w:rPr>
            </w:pPr>
            <w:r w:rsidRPr="003F2D32">
              <w:rPr>
                <w:rFonts w:ascii="Calibri" w:hAnsi="Calibri" w:cs="Calibri"/>
                <w:sz w:val="22"/>
                <w:szCs w:val="22"/>
              </w:rPr>
              <w:t>Jeudi</w:t>
            </w:r>
          </w:p>
        </w:tc>
        <w:tc>
          <w:tcPr>
            <w:tcW w:w="0" w:type="auto"/>
            <w:gridSpan w:val="3"/>
            <w:vMerge w:val="restart"/>
            <w:tcBorders>
              <w:top w:val="single" w:sz="4" w:space="0" w:color="auto"/>
              <w:left w:val="nil"/>
              <w:bottom w:val="nil"/>
              <w:right w:val="nil"/>
            </w:tcBorders>
            <w:shd w:val="clear" w:color="000000" w:fill="B1A0C7"/>
            <w:noWrap/>
            <w:vAlign w:val="center"/>
            <w:hideMark/>
          </w:tcPr>
          <w:p w14:paraId="01DB14C7" w14:textId="77777777" w:rsidR="000645E5" w:rsidRPr="003F2D32" w:rsidRDefault="000645E5" w:rsidP="007D4FE2">
            <w:pPr>
              <w:jc w:val="center"/>
              <w:rPr>
                <w:rFonts w:ascii="Calibri" w:hAnsi="Calibri" w:cs="Calibri"/>
                <w:sz w:val="22"/>
                <w:szCs w:val="22"/>
              </w:rPr>
            </w:pPr>
            <w:r w:rsidRPr="003F2D32">
              <w:rPr>
                <w:rFonts w:ascii="Calibri" w:hAnsi="Calibri" w:cs="Calibri"/>
                <w:sz w:val="22"/>
                <w:szCs w:val="22"/>
              </w:rPr>
              <w:t>Vendredi</w:t>
            </w:r>
          </w:p>
        </w:tc>
        <w:tc>
          <w:tcPr>
            <w:tcW w:w="0" w:type="auto"/>
            <w:gridSpan w:val="3"/>
            <w:vMerge w:val="restart"/>
            <w:tcBorders>
              <w:top w:val="single" w:sz="4" w:space="0" w:color="auto"/>
              <w:left w:val="nil"/>
              <w:bottom w:val="nil"/>
              <w:right w:val="nil"/>
            </w:tcBorders>
            <w:noWrap/>
            <w:vAlign w:val="center"/>
            <w:hideMark/>
          </w:tcPr>
          <w:p w14:paraId="4CB8BDDB" w14:textId="77777777" w:rsidR="000645E5" w:rsidRPr="003F2D32" w:rsidRDefault="000645E5" w:rsidP="007D4FE2">
            <w:pPr>
              <w:jc w:val="center"/>
              <w:rPr>
                <w:rFonts w:ascii="Calibri" w:hAnsi="Calibri" w:cs="Calibri"/>
                <w:sz w:val="22"/>
                <w:szCs w:val="22"/>
              </w:rPr>
            </w:pPr>
            <w:r w:rsidRPr="003F2D32">
              <w:rPr>
                <w:rFonts w:ascii="Calibri" w:hAnsi="Calibri" w:cs="Calibri"/>
                <w:sz w:val="22"/>
                <w:szCs w:val="22"/>
              </w:rPr>
              <w:t>X</w:t>
            </w:r>
          </w:p>
        </w:tc>
        <w:tc>
          <w:tcPr>
            <w:tcW w:w="0" w:type="auto"/>
            <w:gridSpan w:val="3"/>
            <w:vMerge w:val="restart"/>
            <w:tcBorders>
              <w:top w:val="single" w:sz="4" w:space="0" w:color="auto"/>
              <w:left w:val="nil"/>
              <w:bottom w:val="nil"/>
              <w:right w:val="nil"/>
            </w:tcBorders>
            <w:noWrap/>
            <w:vAlign w:val="center"/>
            <w:hideMark/>
          </w:tcPr>
          <w:p w14:paraId="665850CD" w14:textId="77777777" w:rsidR="000645E5" w:rsidRPr="003F2D32" w:rsidRDefault="000645E5" w:rsidP="007D4FE2">
            <w:pPr>
              <w:jc w:val="center"/>
              <w:rPr>
                <w:rFonts w:ascii="Calibri" w:hAnsi="Calibri" w:cs="Calibri"/>
                <w:sz w:val="22"/>
                <w:szCs w:val="22"/>
              </w:rPr>
            </w:pPr>
            <w:r w:rsidRPr="003F2D32">
              <w:rPr>
                <w:rFonts w:ascii="Calibri" w:hAnsi="Calibri" w:cs="Calibri"/>
                <w:sz w:val="22"/>
                <w:szCs w:val="22"/>
              </w:rPr>
              <w:t>X</w:t>
            </w:r>
          </w:p>
        </w:tc>
      </w:tr>
      <w:tr w:rsidR="000645E5" w:rsidRPr="003F2D32" w14:paraId="5C804067" w14:textId="77777777" w:rsidTr="007D4FE2">
        <w:trPr>
          <w:trHeight w:val="27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3D6BC82" w14:textId="77777777" w:rsidR="000645E5" w:rsidRPr="003F2D32" w:rsidRDefault="000645E5" w:rsidP="007D4FE2">
            <w:pPr>
              <w:jc w:val="left"/>
              <w:rPr>
                <w:rFonts w:ascii="Calibri" w:hAnsi="Calibri" w:cs="Calibri"/>
                <w:b/>
                <w:bCs/>
                <w:sz w:val="22"/>
                <w:szCs w:val="22"/>
              </w:rPr>
            </w:pPr>
          </w:p>
        </w:tc>
        <w:tc>
          <w:tcPr>
            <w:tcW w:w="0" w:type="auto"/>
            <w:gridSpan w:val="3"/>
            <w:vMerge/>
            <w:tcBorders>
              <w:top w:val="single" w:sz="4" w:space="0" w:color="auto"/>
              <w:left w:val="nil"/>
              <w:bottom w:val="nil"/>
              <w:right w:val="nil"/>
            </w:tcBorders>
            <w:vAlign w:val="center"/>
            <w:hideMark/>
          </w:tcPr>
          <w:p w14:paraId="500A844B" w14:textId="77777777" w:rsidR="000645E5" w:rsidRPr="003F2D32" w:rsidRDefault="000645E5" w:rsidP="007D4FE2">
            <w:pPr>
              <w:jc w:val="left"/>
              <w:rPr>
                <w:rFonts w:ascii="Calibri" w:hAnsi="Calibri" w:cs="Calibri"/>
                <w:sz w:val="22"/>
                <w:szCs w:val="22"/>
              </w:rPr>
            </w:pPr>
          </w:p>
        </w:tc>
        <w:tc>
          <w:tcPr>
            <w:tcW w:w="0" w:type="auto"/>
            <w:gridSpan w:val="3"/>
            <w:vMerge/>
            <w:tcBorders>
              <w:top w:val="single" w:sz="4" w:space="0" w:color="auto"/>
              <w:left w:val="nil"/>
              <w:bottom w:val="nil"/>
              <w:right w:val="nil"/>
            </w:tcBorders>
            <w:vAlign w:val="center"/>
            <w:hideMark/>
          </w:tcPr>
          <w:p w14:paraId="3E820C82" w14:textId="77777777" w:rsidR="000645E5" w:rsidRPr="003F2D32" w:rsidRDefault="000645E5" w:rsidP="007D4FE2">
            <w:pPr>
              <w:jc w:val="left"/>
              <w:rPr>
                <w:rFonts w:ascii="Calibri" w:hAnsi="Calibri" w:cs="Calibri"/>
                <w:sz w:val="22"/>
                <w:szCs w:val="22"/>
              </w:rPr>
            </w:pPr>
          </w:p>
        </w:tc>
        <w:tc>
          <w:tcPr>
            <w:tcW w:w="0" w:type="auto"/>
            <w:gridSpan w:val="3"/>
            <w:vMerge/>
            <w:tcBorders>
              <w:top w:val="single" w:sz="4" w:space="0" w:color="auto"/>
              <w:left w:val="nil"/>
              <w:bottom w:val="nil"/>
              <w:right w:val="nil"/>
            </w:tcBorders>
            <w:vAlign w:val="center"/>
            <w:hideMark/>
          </w:tcPr>
          <w:p w14:paraId="1E26BA36" w14:textId="77777777" w:rsidR="000645E5" w:rsidRPr="003F2D32" w:rsidRDefault="000645E5" w:rsidP="007D4FE2">
            <w:pPr>
              <w:jc w:val="left"/>
              <w:rPr>
                <w:rFonts w:ascii="Calibri" w:hAnsi="Calibri" w:cs="Calibri"/>
                <w:sz w:val="22"/>
                <w:szCs w:val="22"/>
              </w:rPr>
            </w:pPr>
          </w:p>
        </w:tc>
        <w:tc>
          <w:tcPr>
            <w:tcW w:w="0" w:type="auto"/>
            <w:gridSpan w:val="3"/>
            <w:vMerge/>
            <w:tcBorders>
              <w:top w:val="single" w:sz="4" w:space="0" w:color="auto"/>
              <w:left w:val="nil"/>
              <w:bottom w:val="nil"/>
              <w:right w:val="nil"/>
            </w:tcBorders>
            <w:vAlign w:val="center"/>
            <w:hideMark/>
          </w:tcPr>
          <w:p w14:paraId="4EC25B12" w14:textId="77777777" w:rsidR="000645E5" w:rsidRPr="003F2D32" w:rsidRDefault="000645E5" w:rsidP="007D4FE2">
            <w:pPr>
              <w:jc w:val="left"/>
              <w:rPr>
                <w:rFonts w:ascii="Calibri" w:hAnsi="Calibri" w:cs="Calibri"/>
                <w:sz w:val="22"/>
                <w:szCs w:val="22"/>
              </w:rPr>
            </w:pPr>
          </w:p>
        </w:tc>
        <w:tc>
          <w:tcPr>
            <w:tcW w:w="0" w:type="auto"/>
            <w:gridSpan w:val="3"/>
            <w:vMerge/>
            <w:tcBorders>
              <w:top w:val="single" w:sz="4" w:space="0" w:color="auto"/>
              <w:left w:val="nil"/>
              <w:bottom w:val="nil"/>
              <w:right w:val="nil"/>
            </w:tcBorders>
            <w:vAlign w:val="center"/>
            <w:hideMark/>
          </w:tcPr>
          <w:p w14:paraId="112C96E3" w14:textId="77777777" w:rsidR="000645E5" w:rsidRPr="003F2D32" w:rsidRDefault="000645E5" w:rsidP="007D4FE2">
            <w:pPr>
              <w:jc w:val="left"/>
              <w:rPr>
                <w:rFonts w:ascii="Calibri" w:hAnsi="Calibri" w:cs="Calibri"/>
                <w:sz w:val="22"/>
                <w:szCs w:val="22"/>
              </w:rPr>
            </w:pPr>
          </w:p>
        </w:tc>
        <w:tc>
          <w:tcPr>
            <w:tcW w:w="0" w:type="auto"/>
            <w:gridSpan w:val="3"/>
            <w:vMerge/>
            <w:tcBorders>
              <w:top w:val="single" w:sz="4" w:space="0" w:color="auto"/>
              <w:left w:val="nil"/>
              <w:bottom w:val="nil"/>
              <w:right w:val="nil"/>
            </w:tcBorders>
            <w:vAlign w:val="center"/>
            <w:hideMark/>
          </w:tcPr>
          <w:p w14:paraId="76A531AB" w14:textId="77777777" w:rsidR="000645E5" w:rsidRPr="003F2D32" w:rsidRDefault="000645E5" w:rsidP="007D4FE2">
            <w:pPr>
              <w:jc w:val="left"/>
              <w:rPr>
                <w:rFonts w:ascii="Calibri" w:hAnsi="Calibri" w:cs="Calibri"/>
                <w:sz w:val="22"/>
                <w:szCs w:val="22"/>
              </w:rPr>
            </w:pPr>
          </w:p>
        </w:tc>
        <w:tc>
          <w:tcPr>
            <w:tcW w:w="0" w:type="auto"/>
            <w:gridSpan w:val="3"/>
            <w:vMerge/>
            <w:tcBorders>
              <w:top w:val="single" w:sz="4" w:space="0" w:color="auto"/>
              <w:left w:val="nil"/>
              <w:bottom w:val="nil"/>
              <w:right w:val="nil"/>
            </w:tcBorders>
            <w:vAlign w:val="center"/>
            <w:hideMark/>
          </w:tcPr>
          <w:p w14:paraId="3A6F5798" w14:textId="77777777" w:rsidR="000645E5" w:rsidRPr="003F2D32" w:rsidRDefault="000645E5" w:rsidP="007D4FE2">
            <w:pPr>
              <w:jc w:val="left"/>
              <w:rPr>
                <w:rFonts w:ascii="Calibri" w:hAnsi="Calibri" w:cs="Calibri"/>
                <w:sz w:val="22"/>
                <w:szCs w:val="22"/>
              </w:rPr>
            </w:pPr>
          </w:p>
        </w:tc>
      </w:tr>
      <w:tr w:rsidR="000645E5" w:rsidRPr="003F2D32" w14:paraId="7539EDBD" w14:textId="77777777" w:rsidTr="007D4FE2">
        <w:trPr>
          <w:trHeight w:val="27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F33959F" w14:textId="77777777" w:rsidR="000645E5" w:rsidRPr="003F2D32" w:rsidRDefault="000645E5" w:rsidP="007D4FE2">
            <w:pPr>
              <w:jc w:val="left"/>
              <w:rPr>
                <w:rFonts w:ascii="Calibri" w:hAnsi="Calibri" w:cs="Calibri"/>
                <w:b/>
                <w:bCs/>
                <w:sz w:val="22"/>
                <w:szCs w:val="22"/>
              </w:rPr>
            </w:pPr>
          </w:p>
        </w:tc>
        <w:tc>
          <w:tcPr>
            <w:tcW w:w="0" w:type="auto"/>
            <w:tcBorders>
              <w:top w:val="nil"/>
              <w:left w:val="nil"/>
              <w:bottom w:val="nil"/>
              <w:right w:val="nil"/>
            </w:tcBorders>
            <w:noWrap/>
            <w:vAlign w:val="bottom"/>
            <w:hideMark/>
          </w:tcPr>
          <w:p w14:paraId="38FFC54F" w14:textId="77777777" w:rsidR="000645E5" w:rsidRPr="003F2D32" w:rsidRDefault="000645E5" w:rsidP="007D4FE2">
            <w:pPr>
              <w:jc w:val="center"/>
              <w:rPr>
                <w:rFonts w:ascii="Calibri" w:hAnsi="Calibri" w:cs="Calibri"/>
                <w:sz w:val="22"/>
                <w:szCs w:val="22"/>
              </w:rPr>
            </w:pPr>
          </w:p>
        </w:tc>
        <w:tc>
          <w:tcPr>
            <w:tcW w:w="0" w:type="auto"/>
            <w:tcBorders>
              <w:top w:val="nil"/>
              <w:left w:val="nil"/>
              <w:bottom w:val="nil"/>
              <w:right w:val="nil"/>
            </w:tcBorders>
            <w:noWrap/>
            <w:vAlign w:val="bottom"/>
            <w:hideMark/>
          </w:tcPr>
          <w:p w14:paraId="47414BA7"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2F002B59"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348BBB77"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6FA39EAB"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730AE92C"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04A04249"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131BA365"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26580800"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1A37A538"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63CA182E"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5B0E7773"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55094F57"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6135B144"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63DE76C9"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687FEB3D"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0E70646C"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08C92DDF"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28F1850D"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548A10AC"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4FAE853A" w14:textId="77777777" w:rsidR="000645E5" w:rsidRPr="003F2D32" w:rsidRDefault="000645E5" w:rsidP="007D4FE2">
            <w:pPr>
              <w:jc w:val="left"/>
              <w:rPr>
                <w:rFonts w:ascii="Times New Roman" w:hAnsi="Times New Roman"/>
                <w:color w:val="auto"/>
              </w:rPr>
            </w:pPr>
          </w:p>
        </w:tc>
      </w:tr>
      <w:tr w:rsidR="000645E5" w:rsidRPr="003F2D32" w14:paraId="121A1F6A" w14:textId="77777777" w:rsidTr="007D4FE2">
        <w:trPr>
          <w:trHeight w:val="27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A626C89" w14:textId="77777777" w:rsidR="000645E5" w:rsidRPr="003F2D32" w:rsidRDefault="000645E5" w:rsidP="007D4FE2">
            <w:pPr>
              <w:jc w:val="left"/>
              <w:rPr>
                <w:rFonts w:ascii="Calibri" w:hAnsi="Calibri" w:cs="Calibri"/>
                <w:b/>
                <w:bCs/>
                <w:sz w:val="22"/>
                <w:szCs w:val="22"/>
              </w:rPr>
            </w:pPr>
          </w:p>
        </w:tc>
        <w:tc>
          <w:tcPr>
            <w:tcW w:w="0" w:type="auto"/>
            <w:gridSpan w:val="21"/>
            <w:tcBorders>
              <w:top w:val="single" w:sz="4" w:space="0" w:color="auto"/>
              <w:left w:val="nil"/>
              <w:bottom w:val="single" w:sz="4" w:space="0" w:color="auto"/>
              <w:right w:val="single" w:sz="4" w:space="0" w:color="000000"/>
            </w:tcBorders>
            <w:noWrap/>
            <w:vAlign w:val="bottom"/>
            <w:hideMark/>
          </w:tcPr>
          <w:p w14:paraId="3CEAADCB" w14:textId="77777777" w:rsidR="000645E5" w:rsidRPr="003F2D32" w:rsidRDefault="000645E5" w:rsidP="007D4FE2">
            <w:pPr>
              <w:jc w:val="center"/>
              <w:rPr>
                <w:rFonts w:ascii="Calibri" w:hAnsi="Calibri" w:cs="Calibri"/>
                <w:b/>
                <w:bCs/>
                <w:sz w:val="22"/>
                <w:szCs w:val="22"/>
              </w:rPr>
            </w:pPr>
            <w:r w:rsidRPr="003F2D32">
              <w:rPr>
                <w:rFonts w:ascii="Calibri" w:hAnsi="Calibri" w:cs="Calibri"/>
                <w:b/>
                <w:bCs/>
                <w:sz w:val="22"/>
                <w:szCs w:val="22"/>
              </w:rPr>
              <w:t>Livraison</w:t>
            </w:r>
          </w:p>
        </w:tc>
      </w:tr>
      <w:tr w:rsidR="000645E5" w:rsidRPr="003F2D32" w14:paraId="45ADCBE3" w14:textId="77777777" w:rsidTr="007D4FE2">
        <w:trPr>
          <w:trHeight w:val="27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F33D0BF" w14:textId="77777777" w:rsidR="000645E5" w:rsidRPr="003F2D32" w:rsidRDefault="000645E5" w:rsidP="007D4FE2">
            <w:pPr>
              <w:jc w:val="left"/>
              <w:rPr>
                <w:rFonts w:ascii="Calibri" w:hAnsi="Calibri" w:cs="Calibri"/>
                <w:b/>
                <w:bCs/>
                <w:sz w:val="22"/>
                <w:szCs w:val="22"/>
              </w:rPr>
            </w:pPr>
          </w:p>
        </w:tc>
        <w:tc>
          <w:tcPr>
            <w:tcW w:w="0" w:type="auto"/>
            <w:gridSpan w:val="3"/>
            <w:vMerge w:val="restart"/>
            <w:tcBorders>
              <w:top w:val="single" w:sz="4" w:space="0" w:color="auto"/>
              <w:left w:val="nil"/>
              <w:bottom w:val="nil"/>
              <w:right w:val="nil"/>
            </w:tcBorders>
            <w:shd w:val="clear" w:color="000000" w:fill="8DB4E2"/>
            <w:noWrap/>
            <w:vAlign w:val="center"/>
            <w:hideMark/>
          </w:tcPr>
          <w:p w14:paraId="51DBDB72" w14:textId="77777777" w:rsidR="000645E5" w:rsidRPr="003F2D32" w:rsidRDefault="000645E5" w:rsidP="007D4FE2">
            <w:pPr>
              <w:jc w:val="center"/>
              <w:rPr>
                <w:rFonts w:ascii="Calibri" w:hAnsi="Calibri" w:cs="Calibri"/>
                <w:sz w:val="22"/>
                <w:szCs w:val="22"/>
              </w:rPr>
            </w:pPr>
            <w:r w:rsidRPr="003F2D32">
              <w:rPr>
                <w:rFonts w:ascii="Calibri" w:hAnsi="Calibri" w:cs="Calibri"/>
                <w:sz w:val="22"/>
                <w:szCs w:val="22"/>
              </w:rPr>
              <w:t>Lundi</w:t>
            </w:r>
          </w:p>
        </w:tc>
        <w:tc>
          <w:tcPr>
            <w:tcW w:w="0" w:type="auto"/>
            <w:gridSpan w:val="3"/>
            <w:vMerge w:val="restart"/>
            <w:tcBorders>
              <w:top w:val="single" w:sz="4" w:space="0" w:color="auto"/>
              <w:left w:val="nil"/>
              <w:bottom w:val="nil"/>
              <w:right w:val="nil"/>
            </w:tcBorders>
            <w:shd w:val="clear" w:color="000000" w:fill="C4D79B"/>
            <w:noWrap/>
            <w:vAlign w:val="center"/>
            <w:hideMark/>
          </w:tcPr>
          <w:p w14:paraId="7A7E76C2" w14:textId="77777777" w:rsidR="000645E5" w:rsidRPr="003F2D32" w:rsidRDefault="000645E5" w:rsidP="007D4FE2">
            <w:pPr>
              <w:jc w:val="center"/>
              <w:rPr>
                <w:rFonts w:ascii="Calibri" w:hAnsi="Calibri" w:cs="Calibri"/>
                <w:sz w:val="22"/>
                <w:szCs w:val="22"/>
              </w:rPr>
            </w:pPr>
            <w:r w:rsidRPr="003F2D32">
              <w:rPr>
                <w:rFonts w:ascii="Calibri" w:hAnsi="Calibri" w:cs="Calibri"/>
                <w:sz w:val="22"/>
                <w:szCs w:val="22"/>
              </w:rPr>
              <w:t>Mardi</w:t>
            </w:r>
          </w:p>
        </w:tc>
        <w:tc>
          <w:tcPr>
            <w:tcW w:w="0" w:type="auto"/>
            <w:gridSpan w:val="3"/>
            <w:vMerge w:val="restart"/>
            <w:tcBorders>
              <w:top w:val="single" w:sz="4" w:space="0" w:color="auto"/>
              <w:left w:val="nil"/>
              <w:bottom w:val="nil"/>
              <w:right w:val="nil"/>
            </w:tcBorders>
            <w:shd w:val="clear" w:color="000000" w:fill="E26B0A"/>
            <w:noWrap/>
            <w:vAlign w:val="center"/>
            <w:hideMark/>
          </w:tcPr>
          <w:p w14:paraId="609EE237" w14:textId="77777777" w:rsidR="000645E5" w:rsidRPr="003F2D32" w:rsidRDefault="000645E5" w:rsidP="007D4FE2">
            <w:pPr>
              <w:jc w:val="center"/>
              <w:rPr>
                <w:rFonts w:ascii="Calibri" w:hAnsi="Calibri" w:cs="Calibri"/>
                <w:sz w:val="22"/>
                <w:szCs w:val="22"/>
              </w:rPr>
            </w:pPr>
            <w:r w:rsidRPr="003F2D32">
              <w:rPr>
                <w:rFonts w:ascii="Calibri" w:hAnsi="Calibri" w:cs="Calibri"/>
                <w:sz w:val="22"/>
                <w:szCs w:val="22"/>
              </w:rPr>
              <w:t>Mercredi</w:t>
            </w:r>
          </w:p>
        </w:tc>
        <w:tc>
          <w:tcPr>
            <w:tcW w:w="0" w:type="auto"/>
            <w:gridSpan w:val="3"/>
            <w:vMerge w:val="restart"/>
            <w:tcBorders>
              <w:top w:val="single" w:sz="4" w:space="0" w:color="auto"/>
              <w:left w:val="nil"/>
              <w:bottom w:val="nil"/>
              <w:right w:val="nil"/>
            </w:tcBorders>
            <w:shd w:val="clear" w:color="000000" w:fill="DA9694"/>
            <w:noWrap/>
            <w:vAlign w:val="center"/>
            <w:hideMark/>
          </w:tcPr>
          <w:p w14:paraId="4A594DFE" w14:textId="77777777" w:rsidR="000645E5" w:rsidRPr="003F2D32" w:rsidRDefault="000645E5" w:rsidP="007D4FE2">
            <w:pPr>
              <w:jc w:val="center"/>
              <w:rPr>
                <w:rFonts w:ascii="Calibri" w:hAnsi="Calibri" w:cs="Calibri"/>
                <w:sz w:val="22"/>
                <w:szCs w:val="22"/>
              </w:rPr>
            </w:pPr>
            <w:r w:rsidRPr="003F2D32">
              <w:rPr>
                <w:rFonts w:ascii="Calibri" w:hAnsi="Calibri" w:cs="Calibri"/>
                <w:sz w:val="22"/>
                <w:szCs w:val="22"/>
              </w:rPr>
              <w:t>Jeudi</w:t>
            </w:r>
          </w:p>
        </w:tc>
        <w:tc>
          <w:tcPr>
            <w:tcW w:w="0" w:type="auto"/>
            <w:gridSpan w:val="3"/>
            <w:vMerge w:val="restart"/>
            <w:tcBorders>
              <w:top w:val="single" w:sz="4" w:space="0" w:color="auto"/>
              <w:left w:val="nil"/>
              <w:bottom w:val="nil"/>
              <w:right w:val="nil"/>
            </w:tcBorders>
            <w:shd w:val="clear" w:color="000000" w:fill="B1A0C7"/>
            <w:noWrap/>
            <w:vAlign w:val="center"/>
            <w:hideMark/>
          </w:tcPr>
          <w:p w14:paraId="5F11E655" w14:textId="77777777" w:rsidR="000645E5" w:rsidRPr="003F2D32" w:rsidRDefault="000645E5" w:rsidP="007D4FE2">
            <w:pPr>
              <w:jc w:val="center"/>
              <w:rPr>
                <w:rFonts w:ascii="Calibri" w:hAnsi="Calibri" w:cs="Calibri"/>
                <w:sz w:val="22"/>
                <w:szCs w:val="22"/>
              </w:rPr>
            </w:pPr>
            <w:r w:rsidRPr="003F2D32">
              <w:rPr>
                <w:rFonts w:ascii="Calibri" w:hAnsi="Calibri" w:cs="Calibri"/>
                <w:sz w:val="22"/>
                <w:szCs w:val="22"/>
              </w:rPr>
              <w:t>Vendredi</w:t>
            </w:r>
          </w:p>
        </w:tc>
        <w:tc>
          <w:tcPr>
            <w:tcW w:w="0" w:type="auto"/>
            <w:gridSpan w:val="3"/>
            <w:vMerge w:val="restart"/>
            <w:tcBorders>
              <w:top w:val="single" w:sz="4" w:space="0" w:color="auto"/>
              <w:left w:val="nil"/>
              <w:bottom w:val="nil"/>
              <w:right w:val="nil"/>
            </w:tcBorders>
            <w:shd w:val="clear" w:color="000000" w:fill="FFFFFF"/>
            <w:noWrap/>
            <w:vAlign w:val="center"/>
            <w:hideMark/>
          </w:tcPr>
          <w:p w14:paraId="4CBE3BA5" w14:textId="77777777" w:rsidR="000645E5" w:rsidRPr="003F2D32" w:rsidRDefault="000645E5" w:rsidP="007D4FE2">
            <w:pPr>
              <w:jc w:val="center"/>
              <w:rPr>
                <w:rFonts w:ascii="Calibri" w:hAnsi="Calibri" w:cs="Calibri"/>
                <w:sz w:val="22"/>
                <w:szCs w:val="22"/>
              </w:rPr>
            </w:pPr>
            <w:r w:rsidRPr="003F2D32">
              <w:rPr>
                <w:rFonts w:ascii="Calibri" w:hAnsi="Calibri" w:cs="Calibri"/>
                <w:sz w:val="22"/>
                <w:szCs w:val="22"/>
              </w:rPr>
              <w:t>X</w:t>
            </w:r>
          </w:p>
        </w:tc>
        <w:tc>
          <w:tcPr>
            <w:tcW w:w="0" w:type="auto"/>
            <w:gridSpan w:val="3"/>
            <w:vMerge w:val="restart"/>
            <w:tcBorders>
              <w:top w:val="single" w:sz="4" w:space="0" w:color="auto"/>
              <w:left w:val="nil"/>
              <w:bottom w:val="nil"/>
              <w:right w:val="nil"/>
            </w:tcBorders>
            <w:noWrap/>
            <w:vAlign w:val="center"/>
            <w:hideMark/>
          </w:tcPr>
          <w:p w14:paraId="390310F1" w14:textId="77777777" w:rsidR="000645E5" w:rsidRPr="003F2D32" w:rsidRDefault="000645E5" w:rsidP="007D4FE2">
            <w:pPr>
              <w:jc w:val="center"/>
              <w:rPr>
                <w:rFonts w:ascii="Calibri" w:hAnsi="Calibri" w:cs="Calibri"/>
                <w:sz w:val="22"/>
                <w:szCs w:val="22"/>
              </w:rPr>
            </w:pPr>
            <w:r w:rsidRPr="003F2D32">
              <w:rPr>
                <w:rFonts w:ascii="Calibri" w:hAnsi="Calibri" w:cs="Calibri"/>
                <w:sz w:val="22"/>
                <w:szCs w:val="22"/>
              </w:rPr>
              <w:t>X</w:t>
            </w:r>
          </w:p>
        </w:tc>
      </w:tr>
      <w:tr w:rsidR="000645E5" w:rsidRPr="003F2D32" w14:paraId="30C49D83" w14:textId="77777777" w:rsidTr="007D4FE2">
        <w:trPr>
          <w:trHeight w:val="27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773913E" w14:textId="77777777" w:rsidR="000645E5" w:rsidRPr="003F2D32" w:rsidRDefault="000645E5" w:rsidP="007D4FE2">
            <w:pPr>
              <w:jc w:val="left"/>
              <w:rPr>
                <w:rFonts w:ascii="Calibri" w:hAnsi="Calibri" w:cs="Calibri"/>
                <w:b/>
                <w:bCs/>
                <w:sz w:val="22"/>
                <w:szCs w:val="22"/>
              </w:rPr>
            </w:pPr>
          </w:p>
        </w:tc>
        <w:tc>
          <w:tcPr>
            <w:tcW w:w="0" w:type="auto"/>
            <w:gridSpan w:val="3"/>
            <w:vMerge/>
            <w:tcBorders>
              <w:top w:val="single" w:sz="4" w:space="0" w:color="auto"/>
              <w:left w:val="nil"/>
              <w:bottom w:val="nil"/>
              <w:right w:val="nil"/>
            </w:tcBorders>
            <w:vAlign w:val="center"/>
            <w:hideMark/>
          </w:tcPr>
          <w:p w14:paraId="6797BFD4" w14:textId="77777777" w:rsidR="000645E5" w:rsidRPr="003F2D32" w:rsidRDefault="000645E5" w:rsidP="007D4FE2">
            <w:pPr>
              <w:jc w:val="left"/>
              <w:rPr>
                <w:rFonts w:ascii="Calibri" w:hAnsi="Calibri" w:cs="Calibri"/>
                <w:sz w:val="22"/>
                <w:szCs w:val="22"/>
              </w:rPr>
            </w:pPr>
          </w:p>
        </w:tc>
        <w:tc>
          <w:tcPr>
            <w:tcW w:w="0" w:type="auto"/>
            <w:gridSpan w:val="3"/>
            <w:vMerge/>
            <w:tcBorders>
              <w:top w:val="single" w:sz="4" w:space="0" w:color="auto"/>
              <w:left w:val="nil"/>
              <w:bottom w:val="nil"/>
              <w:right w:val="nil"/>
            </w:tcBorders>
            <w:vAlign w:val="center"/>
            <w:hideMark/>
          </w:tcPr>
          <w:p w14:paraId="43A70CB8" w14:textId="77777777" w:rsidR="000645E5" w:rsidRPr="003F2D32" w:rsidRDefault="000645E5" w:rsidP="007D4FE2">
            <w:pPr>
              <w:jc w:val="left"/>
              <w:rPr>
                <w:rFonts w:ascii="Calibri" w:hAnsi="Calibri" w:cs="Calibri"/>
                <w:sz w:val="22"/>
                <w:szCs w:val="22"/>
              </w:rPr>
            </w:pPr>
          </w:p>
        </w:tc>
        <w:tc>
          <w:tcPr>
            <w:tcW w:w="0" w:type="auto"/>
            <w:gridSpan w:val="3"/>
            <w:vMerge/>
            <w:tcBorders>
              <w:top w:val="single" w:sz="4" w:space="0" w:color="auto"/>
              <w:left w:val="nil"/>
              <w:bottom w:val="nil"/>
              <w:right w:val="nil"/>
            </w:tcBorders>
            <w:vAlign w:val="center"/>
            <w:hideMark/>
          </w:tcPr>
          <w:p w14:paraId="7A9FCD7A" w14:textId="77777777" w:rsidR="000645E5" w:rsidRPr="003F2D32" w:rsidRDefault="000645E5" w:rsidP="007D4FE2">
            <w:pPr>
              <w:jc w:val="left"/>
              <w:rPr>
                <w:rFonts w:ascii="Calibri" w:hAnsi="Calibri" w:cs="Calibri"/>
                <w:sz w:val="22"/>
                <w:szCs w:val="22"/>
              </w:rPr>
            </w:pPr>
          </w:p>
        </w:tc>
        <w:tc>
          <w:tcPr>
            <w:tcW w:w="0" w:type="auto"/>
            <w:gridSpan w:val="3"/>
            <w:vMerge/>
            <w:tcBorders>
              <w:top w:val="single" w:sz="4" w:space="0" w:color="auto"/>
              <w:left w:val="nil"/>
              <w:bottom w:val="nil"/>
              <w:right w:val="nil"/>
            </w:tcBorders>
            <w:vAlign w:val="center"/>
            <w:hideMark/>
          </w:tcPr>
          <w:p w14:paraId="5F9AAAF8" w14:textId="77777777" w:rsidR="000645E5" w:rsidRPr="003F2D32" w:rsidRDefault="000645E5" w:rsidP="007D4FE2">
            <w:pPr>
              <w:jc w:val="left"/>
              <w:rPr>
                <w:rFonts w:ascii="Calibri" w:hAnsi="Calibri" w:cs="Calibri"/>
                <w:sz w:val="22"/>
                <w:szCs w:val="22"/>
              </w:rPr>
            </w:pPr>
          </w:p>
        </w:tc>
        <w:tc>
          <w:tcPr>
            <w:tcW w:w="0" w:type="auto"/>
            <w:gridSpan w:val="3"/>
            <w:vMerge/>
            <w:tcBorders>
              <w:top w:val="single" w:sz="4" w:space="0" w:color="auto"/>
              <w:left w:val="nil"/>
              <w:bottom w:val="nil"/>
              <w:right w:val="nil"/>
            </w:tcBorders>
            <w:vAlign w:val="center"/>
            <w:hideMark/>
          </w:tcPr>
          <w:p w14:paraId="4B9DCA6E" w14:textId="77777777" w:rsidR="000645E5" w:rsidRPr="003F2D32" w:rsidRDefault="000645E5" w:rsidP="007D4FE2">
            <w:pPr>
              <w:jc w:val="left"/>
              <w:rPr>
                <w:rFonts w:ascii="Calibri" w:hAnsi="Calibri" w:cs="Calibri"/>
                <w:sz w:val="22"/>
                <w:szCs w:val="22"/>
              </w:rPr>
            </w:pPr>
          </w:p>
        </w:tc>
        <w:tc>
          <w:tcPr>
            <w:tcW w:w="0" w:type="auto"/>
            <w:gridSpan w:val="3"/>
            <w:vMerge/>
            <w:tcBorders>
              <w:top w:val="single" w:sz="4" w:space="0" w:color="auto"/>
              <w:left w:val="nil"/>
              <w:bottom w:val="nil"/>
              <w:right w:val="nil"/>
            </w:tcBorders>
            <w:vAlign w:val="center"/>
            <w:hideMark/>
          </w:tcPr>
          <w:p w14:paraId="7F6BABBC" w14:textId="77777777" w:rsidR="000645E5" w:rsidRPr="003F2D32" w:rsidRDefault="000645E5" w:rsidP="007D4FE2">
            <w:pPr>
              <w:jc w:val="left"/>
              <w:rPr>
                <w:rFonts w:ascii="Calibri" w:hAnsi="Calibri" w:cs="Calibri"/>
                <w:sz w:val="22"/>
                <w:szCs w:val="22"/>
              </w:rPr>
            </w:pPr>
          </w:p>
        </w:tc>
        <w:tc>
          <w:tcPr>
            <w:tcW w:w="0" w:type="auto"/>
            <w:gridSpan w:val="3"/>
            <w:vMerge/>
            <w:tcBorders>
              <w:top w:val="single" w:sz="4" w:space="0" w:color="auto"/>
              <w:left w:val="nil"/>
              <w:bottom w:val="nil"/>
              <w:right w:val="nil"/>
            </w:tcBorders>
            <w:vAlign w:val="center"/>
            <w:hideMark/>
          </w:tcPr>
          <w:p w14:paraId="60A839F7" w14:textId="77777777" w:rsidR="000645E5" w:rsidRPr="003F2D32" w:rsidRDefault="000645E5" w:rsidP="007D4FE2">
            <w:pPr>
              <w:jc w:val="left"/>
              <w:rPr>
                <w:rFonts w:ascii="Calibri" w:hAnsi="Calibri" w:cs="Calibri"/>
                <w:sz w:val="22"/>
                <w:szCs w:val="22"/>
              </w:rPr>
            </w:pPr>
          </w:p>
        </w:tc>
      </w:tr>
      <w:tr w:rsidR="000645E5" w:rsidRPr="003F2D32" w14:paraId="227E22FB" w14:textId="77777777" w:rsidTr="007D4FE2">
        <w:trPr>
          <w:trHeight w:val="27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1DB69D5" w14:textId="77777777" w:rsidR="000645E5" w:rsidRPr="003F2D32" w:rsidRDefault="000645E5" w:rsidP="007D4FE2">
            <w:pPr>
              <w:jc w:val="left"/>
              <w:rPr>
                <w:rFonts w:ascii="Calibri" w:hAnsi="Calibri" w:cs="Calibri"/>
                <w:b/>
                <w:bCs/>
                <w:sz w:val="22"/>
                <w:szCs w:val="22"/>
              </w:rPr>
            </w:pPr>
          </w:p>
        </w:tc>
        <w:tc>
          <w:tcPr>
            <w:tcW w:w="0" w:type="auto"/>
            <w:tcBorders>
              <w:top w:val="nil"/>
              <w:left w:val="nil"/>
              <w:bottom w:val="nil"/>
              <w:right w:val="nil"/>
            </w:tcBorders>
            <w:noWrap/>
            <w:vAlign w:val="bottom"/>
            <w:hideMark/>
          </w:tcPr>
          <w:p w14:paraId="5977CF8B" w14:textId="77777777" w:rsidR="000645E5" w:rsidRPr="003F2D32" w:rsidRDefault="000645E5" w:rsidP="007D4FE2">
            <w:pPr>
              <w:jc w:val="center"/>
              <w:rPr>
                <w:rFonts w:ascii="Calibri" w:hAnsi="Calibri" w:cs="Calibri"/>
                <w:sz w:val="22"/>
                <w:szCs w:val="22"/>
              </w:rPr>
            </w:pPr>
          </w:p>
        </w:tc>
        <w:tc>
          <w:tcPr>
            <w:tcW w:w="0" w:type="auto"/>
            <w:tcBorders>
              <w:top w:val="nil"/>
              <w:left w:val="nil"/>
              <w:bottom w:val="nil"/>
              <w:right w:val="nil"/>
            </w:tcBorders>
            <w:noWrap/>
            <w:vAlign w:val="bottom"/>
            <w:hideMark/>
          </w:tcPr>
          <w:p w14:paraId="6461E60E"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1AC3A0C6"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5DFB7ECE"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143C8B7E"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71C00E67"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6FF57702"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36E36FA7"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4E3F311C"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694BD809"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1DABBB72"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6042C6A6"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7CCBBE05"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2F45BF5A"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21CAAB26"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7714A745"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6E61F36E"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3EC4BC6C"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1C7D3FA5"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0BFF7091"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618E130F" w14:textId="77777777" w:rsidR="000645E5" w:rsidRPr="003F2D32" w:rsidRDefault="000645E5" w:rsidP="007D4FE2">
            <w:pPr>
              <w:jc w:val="left"/>
              <w:rPr>
                <w:rFonts w:ascii="Times New Roman" w:hAnsi="Times New Roman"/>
                <w:color w:val="auto"/>
              </w:rPr>
            </w:pPr>
          </w:p>
        </w:tc>
      </w:tr>
      <w:tr w:rsidR="000645E5" w:rsidRPr="003F2D32" w14:paraId="1EE01AEE" w14:textId="77777777" w:rsidTr="007D4FE2">
        <w:trPr>
          <w:trHeight w:val="27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C10CCAD" w14:textId="77777777" w:rsidR="000645E5" w:rsidRPr="003F2D32" w:rsidRDefault="000645E5" w:rsidP="007D4FE2">
            <w:pPr>
              <w:jc w:val="left"/>
              <w:rPr>
                <w:rFonts w:ascii="Calibri" w:hAnsi="Calibri" w:cs="Calibri"/>
                <w:b/>
                <w:bCs/>
                <w:sz w:val="22"/>
                <w:szCs w:val="22"/>
              </w:rPr>
            </w:pPr>
          </w:p>
        </w:tc>
        <w:tc>
          <w:tcPr>
            <w:tcW w:w="0" w:type="auto"/>
            <w:gridSpan w:val="21"/>
            <w:tcBorders>
              <w:top w:val="single" w:sz="4" w:space="0" w:color="auto"/>
              <w:left w:val="nil"/>
              <w:bottom w:val="single" w:sz="4" w:space="0" w:color="auto"/>
              <w:right w:val="single" w:sz="4" w:space="0" w:color="000000"/>
            </w:tcBorders>
            <w:noWrap/>
            <w:vAlign w:val="bottom"/>
            <w:hideMark/>
          </w:tcPr>
          <w:p w14:paraId="0B88EC5B" w14:textId="77777777" w:rsidR="000645E5" w:rsidRPr="003F2D32" w:rsidRDefault="000645E5" w:rsidP="007D4FE2">
            <w:pPr>
              <w:jc w:val="center"/>
              <w:rPr>
                <w:rFonts w:ascii="Calibri" w:hAnsi="Calibri" w:cs="Calibri"/>
                <w:b/>
                <w:bCs/>
                <w:sz w:val="22"/>
                <w:szCs w:val="22"/>
              </w:rPr>
            </w:pPr>
            <w:r w:rsidRPr="003F2D32">
              <w:rPr>
                <w:rFonts w:ascii="Calibri" w:hAnsi="Calibri" w:cs="Calibri"/>
                <w:b/>
                <w:bCs/>
                <w:sz w:val="22"/>
                <w:szCs w:val="22"/>
              </w:rPr>
              <w:t>Consommation</w:t>
            </w:r>
          </w:p>
        </w:tc>
      </w:tr>
      <w:tr w:rsidR="000645E5" w:rsidRPr="003F2D32" w14:paraId="30552ED1" w14:textId="77777777" w:rsidTr="007D4FE2">
        <w:trPr>
          <w:trHeight w:val="27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675D4F6" w14:textId="77777777" w:rsidR="000645E5" w:rsidRPr="003F2D32" w:rsidRDefault="000645E5" w:rsidP="007D4FE2">
            <w:pPr>
              <w:jc w:val="left"/>
              <w:rPr>
                <w:rFonts w:ascii="Calibri" w:hAnsi="Calibri" w:cs="Calibri"/>
                <w:b/>
                <w:bCs/>
                <w:sz w:val="22"/>
                <w:szCs w:val="22"/>
              </w:rPr>
            </w:pPr>
          </w:p>
        </w:tc>
        <w:tc>
          <w:tcPr>
            <w:tcW w:w="0" w:type="auto"/>
            <w:gridSpan w:val="3"/>
            <w:vMerge w:val="restart"/>
            <w:tcBorders>
              <w:top w:val="single" w:sz="4" w:space="0" w:color="auto"/>
              <w:left w:val="nil"/>
              <w:bottom w:val="nil"/>
              <w:right w:val="nil"/>
            </w:tcBorders>
            <w:shd w:val="clear" w:color="000000" w:fill="B1A0C7"/>
            <w:noWrap/>
            <w:vAlign w:val="center"/>
            <w:hideMark/>
          </w:tcPr>
          <w:p w14:paraId="41779332" w14:textId="77777777" w:rsidR="000645E5" w:rsidRPr="003F2D32" w:rsidRDefault="000645E5" w:rsidP="007D4FE2">
            <w:pPr>
              <w:jc w:val="center"/>
              <w:rPr>
                <w:rFonts w:ascii="Calibri" w:hAnsi="Calibri" w:cs="Calibri"/>
                <w:sz w:val="22"/>
                <w:szCs w:val="22"/>
              </w:rPr>
            </w:pPr>
            <w:r w:rsidRPr="003F2D32">
              <w:rPr>
                <w:rFonts w:ascii="Calibri" w:hAnsi="Calibri" w:cs="Calibri"/>
                <w:sz w:val="22"/>
                <w:szCs w:val="22"/>
              </w:rPr>
              <w:t>Lundi</w:t>
            </w:r>
          </w:p>
        </w:tc>
        <w:tc>
          <w:tcPr>
            <w:tcW w:w="0" w:type="auto"/>
            <w:gridSpan w:val="3"/>
            <w:vMerge w:val="restart"/>
            <w:tcBorders>
              <w:top w:val="single" w:sz="4" w:space="0" w:color="auto"/>
              <w:left w:val="nil"/>
              <w:bottom w:val="nil"/>
              <w:right w:val="nil"/>
            </w:tcBorders>
            <w:shd w:val="clear" w:color="000000" w:fill="8DB4E2"/>
            <w:noWrap/>
            <w:vAlign w:val="center"/>
            <w:hideMark/>
          </w:tcPr>
          <w:p w14:paraId="2356B6FD" w14:textId="77777777" w:rsidR="000645E5" w:rsidRPr="003F2D32" w:rsidRDefault="000645E5" w:rsidP="007D4FE2">
            <w:pPr>
              <w:jc w:val="center"/>
              <w:rPr>
                <w:rFonts w:ascii="Calibri" w:hAnsi="Calibri" w:cs="Calibri"/>
                <w:sz w:val="22"/>
                <w:szCs w:val="22"/>
              </w:rPr>
            </w:pPr>
            <w:r w:rsidRPr="003F2D32">
              <w:rPr>
                <w:rFonts w:ascii="Calibri" w:hAnsi="Calibri" w:cs="Calibri"/>
                <w:sz w:val="22"/>
                <w:szCs w:val="22"/>
              </w:rPr>
              <w:t>Mardi</w:t>
            </w:r>
          </w:p>
        </w:tc>
        <w:tc>
          <w:tcPr>
            <w:tcW w:w="0" w:type="auto"/>
            <w:gridSpan w:val="3"/>
            <w:vMerge w:val="restart"/>
            <w:tcBorders>
              <w:top w:val="single" w:sz="4" w:space="0" w:color="auto"/>
              <w:left w:val="nil"/>
              <w:bottom w:val="nil"/>
              <w:right w:val="nil"/>
            </w:tcBorders>
            <w:shd w:val="clear" w:color="000000" w:fill="C4D79B"/>
            <w:noWrap/>
            <w:vAlign w:val="center"/>
            <w:hideMark/>
          </w:tcPr>
          <w:p w14:paraId="50B6C8DF" w14:textId="77777777" w:rsidR="000645E5" w:rsidRPr="003F2D32" w:rsidRDefault="000645E5" w:rsidP="007D4FE2">
            <w:pPr>
              <w:jc w:val="center"/>
              <w:rPr>
                <w:rFonts w:ascii="Calibri" w:hAnsi="Calibri" w:cs="Calibri"/>
                <w:sz w:val="22"/>
                <w:szCs w:val="22"/>
              </w:rPr>
            </w:pPr>
            <w:r w:rsidRPr="003F2D32">
              <w:rPr>
                <w:rFonts w:ascii="Calibri" w:hAnsi="Calibri" w:cs="Calibri"/>
                <w:sz w:val="22"/>
                <w:szCs w:val="22"/>
              </w:rPr>
              <w:t>Mercredi</w:t>
            </w:r>
          </w:p>
        </w:tc>
        <w:tc>
          <w:tcPr>
            <w:tcW w:w="0" w:type="auto"/>
            <w:gridSpan w:val="3"/>
            <w:vMerge w:val="restart"/>
            <w:tcBorders>
              <w:top w:val="single" w:sz="4" w:space="0" w:color="auto"/>
              <w:left w:val="nil"/>
              <w:bottom w:val="nil"/>
              <w:right w:val="nil"/>
            </w:tcBorders>
            <w:shd w:val="clear" w:color="000000" w:fill="E26B0A"/>
            <w:noWrap/>
            <w:vAlign w:val="center"/>
            <w:hideMark/>
          </w:tcPr>
          <w:p w14:paraId="0F44FF5C" w14:textId="77777777" w:rsidR="000645E5" w:rsidRPr="003F2D32" w:rsidRDefault="000645E5" w:rsidP="007D4FE2">
            <w:pPr>
              <w:jc w:val="center"/>
              <w:rPr>
                <w:rFonts w:ascii="Calibri" w:hAnsi="Calibri" w:cs="Calibri"/>
                <w:sz w:val="22"/>
                <w:szCs w:val="22"/>
              </w:rPr>
            </w:pPr>
            <w:r w:rsidRPr="003F2D32">
              <w:rPr>
                <w:rFonts w:ascii="Calibri" w:hAnsi="Calibri" w:cs="Calibri"/>
                <w:sz w:val="22"/>
                <w:szCs w:val="22"/>
              </w:rPr>
              <w:t>Jeudi</w:t>
            </w:r>
          </w:p>
        </w:tc>
        <w:tc>
          <w:tcPr>
            <w:tcW w:w="0" w:type="auto"/>
            <w:gridSpan w:val="3"/>
            <w:vMerge w:val="restart"/>
            <w:tcBorders>
              <w:top w:val="single" w:sz="4" w:space="0" w:color="auto"/>
              <w:left w:val="nil"/>
              <w:bottom w:val="nil"/>
              <w:right w:val="nil"/>
            </w:tcBorders>
            <w:shd w:val="clear" w:color="000000" w:fill="DA9694"/>
            <w:noWrap/>
            <w:vAlign w:val="center"/>
            <w:hideMark/>
          </w:tcPr>
          <w:p w14:paraId="650538EC" w14:textId="77777777" w:rsidR="000645E5" w:rsidRPr="003F2D32" w:rsidRDefault="000645E5" w:rsidP="007D4FE2">
            <w:pPr>
              <w:jc w:val="center"/>
              <w:rPr>
                <w:rFonts w:ascii="Calibri" w:hAnsi="Calibri" w:cs="Calibri"/>
                <w:sz w:val="22"/>
                <w:szCs w:val="22"/>
              </w:rPr>
            </w:pPr>
            <w:r w:rsidRPr="003F2D32">
              <w:rPr>
                <w:rFonts w:ascii="Calibri" w:hAnsi="Calibri" w:cs="Calibri"/>
                <w:sz w:val="22"/>
                <w:szCs w:val="22"/>
              </w:rPr>
              <w:t>Vendredi</w:t>
            </w:r>
          </w:p>
        </w:tc>
        <w:tc>
          <w:tcPr>
            <w:tcW w:w="0" w:type="auto"/>
            <w:gridSpan w:val="3"/>
            <w:vMerge w:val="restart"/>
            <w:tcBorders>
              <w:top w:val="single" w:sz="4" w:space="0" w:color="auto"/>
              <w:left w:val="nil"/>
              <w:bottom w:val="nil"/>
              <w:right w:val="nil"/>
            </w:tcBorders>
            <w:shd w:val="clear" w:color="000000" w:fill="FFFFFF"/>
            <w:noWrap/>
            <w:vAlign w:val="center"/>
            <w:hideMark/>
          </w:tcPr>
          <w:p w14:paraId="1465A109" w14:textId="77777777" w:rsidR="000645E5" w:rsidRPr="003F2D32" w:rsidRDefault="000645E5" w:rsidP="007D4FE2">
            <w:pPr>
              <w:jc w:val="center"/>
              <w:rPr>
                <w:rFonts w:ascii="Calibri" w:hAnsi="Calibri" w:cs="Calibri"/>
                <w:sz w:val="22"/>
                <w:szCs w:val="22"/>
              </w:rPr>
            </w:pPr>
            <w:r w:rsidRPr="003F2D32">
              <w:rPr>
                <w:rFonts w:ascii="Calibri" w:hAnsi="Calibri" w:cs="Calibri"/>
                <w:sz w:val="22"/>
                <w:szCs w:val="22"/>
              </w:rPr>
              <w:t>X</w:t>
            </w:r>
          </w:p>
        </w:tc>
        <w:tc>
          <w:tcPr>
            <w:tcW w:w="0" w:type="auto"/>
            <w:gridSpan w:val="3"/>
            <w:vMerge w:val="restart"/>
            <w:tcBorders>
              <w:top w:val="single" w:sz="4" w:space="0" w:color="auto"/>
              <w:left w:val="nil"/>
              <w:bottom w:val="nil"/>
              <w:right w:val="nil"/>
            </w:tcBorders>
            <w:shd w:val="clear" w:color="000000" w:fill="FFFFFF"/>
            <w:noWrap/>
            <w:vAlign w:val="center"/>
            <w:hideMark/>
          </w:tcPr>
          <w:p w14:paraId="19DF8DF2" w14:textId="77777777" w:rsidR="000645E5" w:rsidRPr="003F2D32" w:rsidRDefault="000645E5" w:rsidP="007D4FE2">
            <w:pPr>
              <w:jc w:val="center"/>
              <w:rPr>
                <w:rFonts w:ascii="Calibri" w:hAnsi="Calibri" w:cs="Calibri"/>
                <w:sz w:val="22"/>
                <w:szCs w:val="22"/>
              </w:rPr>
            </w:pPr>
            <w:r w:rsidRPr="003F2D32">
              <w:rPr>
                <w:rFonts w:ascii="Calibri" w:hAnsi="Calibri" w:cs="Calibri"/>
                <w:sz w:val="22"/>
                <w:szCs w:val="22"/>
              </w:rPr>
              <w:t>X</w:t>
            </w:r>
          </w:p>
        </w:tc>
      </w:tr>
      <w:tr w:rsidR="000645E5" w:rsidRPr="003F2D32" w14:paraId="1202DFBA" w14:textId="77777777" w:rsidTr="007D4FE2">
        <w:trPr>
          <w:trHeight w:val="27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EF1E0B7" w14:textId="77777777" w:rsidR="000645E5" w:rsidRPr="003F2D32" w:rsidRDefault="000645E5" w:rsidP="007D4FE2">
            <w:pPr>
              <w:jc w:val="left"/>
              <w:rPr>
                <w:rFonts w:ascii="Calibri" w:hAnsi="Calibri" w:cs="Calibri"/>
                <w:b/>
                <w:bCs/>
                <w:sz w:val="22"/>
                <w:szCs w:val="22"/>
              </w:rPr>
            </w:pPr>
          </w:p>
        </w:tc>
        <w:tc>
          <w:tcPr>
            <w:tcW w:w="0" w:type="auto"/>
            <w:gridSpan w:val="3"/>
            <w:vMerge/>
            <w:tcBorders>
              <w:top w:val="single" w:sz="4" w:space="0" w:color="auto"/>
              <w:left w:val="nil"/>
              <w:bottom w:val="nil"/>
              <w:right w:val="nil"/>
            </w:tcBorders>
            <w:vAlign w:val="center"/>
            <w:hideMark/>
          </w:tcPr>
          <w:p w14:paraId="3046AFB0" w14:textId="77777777" w:rsidR="000645E5" w:rsidRPr="003F2D32" w:rsidRDefault="000645E5" w:rsidP="007D4FE2">
            <w:pPr>
              <w:jc w:val="left"/>
              <w:rPr>
                <w:rFonts w:ascii="Calibri" w:hAnsi="Calibri" w:cs="Calibri"/>
                <w:sz w:val="22"/>
                <w:szCs w:val="22"/>
              </w:rPr>
            </w:pPr>
          </w:p>
        </w:tc>
        <w:tc>
          <w:tcPr>
            <w:tcW w:w="0" w:type="auto"/>
            <w:gridSpan w:val="3"/>
            <w:vMerge/>
            <w:tcBorders>
              <w:top w:val="single" w:sz="4" w:space="0" w:color="auto"/>
              <w:left w:val="nil"/>
              <w:bottom w:val="nil"/>
              <w:right w:val="nil"/>
            </w:tcBorders>
            <w:vAlign w:val="center"/>
            <w:hideMark/>
          </w:tcPr>
          <w:p w14:paraId="22CEB94C" w14:textId="77777777" w:rsidR="000645E5" w:rsidRPr="003F2D32" w:rsidRDefault="000645E5" w:rsidP="007D4FE2">
            <w:pPr>
              <w:jc w:val="left"/>
              <w:rPr>
                <w:rFonts w:ascii="Calibri" w:hAnsi="Calibri" w:cs="Calibri"/>
                <w:sz w:val="22"/>
                <w:szCs w:val="22"/>
              </w:rPr>
            </w:pPr>
          </w:p>
        </w:tc>
        <w:tc>
          <w:tcPr>
            <w:tcW w:w="0" w:type="auto"/>
            <w:gridSpan w:val="3"/>
            <w:vMerge/>
            <w:tcBorders>
              <w:top w:val="single" w:sz="4" w:space="0" w:color="auto"/>
              <w:left w:val="nil"/>
              <w:bottom w:val="nil"/>
              <w:right w:val="nil"/>
            </w:tcBorders>
            <w:vAlign w:val="center"/>
            <w:hideMark/>
          </w:tcPr>
          <w:p w14:paraId="6FA76196" w14:textId="77777777" w:rsidR="000645E5" w:rsidRPr="003F2D32" w:rsidRDefault="000645E5" w:rsidP="007D4FE2">
            <w:pPr>
              <w:jc w:val="left"/>
              <w:rPr>
                <w:rFonts w:ascii="Calibri" w:hAnsi="Calibri" w:cs="Calibri"/>
                <w:sz w:val="22"/>
                <w:szCs w:val="22"/>
              </w:rPr>
            </w:pPr>
          </w:p>
        </w:tc>
        <w:tc>
          <w:tcPr>
            <w:tcW w:w="0" w:type="auto"/>
            <w:gridSpan w:val="3"/>
            <w:vMerge/>
            <w:tcBorders>
              <w:top w:val="single" w:sz="4" w:space="0" w:color="auto"/>
              <w:left w:val="nil"/>
              <w:bottom w:val="nil"/>
              <w:right w:val="nil"/>
            </w:tcBorders>
            <w:vAlign w:val="center"/>
            <w:hideMark/>
          </w:tcPr>
          <w:p w14:paraId="0357B48D" w14:textId="77777777" w:rsidR="000645E5" w:rsidRPr="003F2D32" w:rsidRDefault="000645E5" w:rsidP="007D4FE2">
            <w:pPr>
              <w:jc w:val="left"/>
              <w:rPr>
                <w:rFonts w:ascii="Calibri" w:hAnsi="Calibri" w:cs="Calibri"/>
                <w:sz w:val="22"/>
                <w:szCs w:val="22"/>
              </w:rPr>
            </w:pPr>
          </w:p>
        </w:tc>
        <w:tc>
          <w:tcPr>
            <w:tcW w:w="0" w:type="auto"/>
            <w:gridSpan w:val="3"/>
            <w:vMerge/>
            <w:tcBorders>
              <w:top w:val="single" w:sz="4" w:space="0" w:color="auto"/>
              <w:left w:val="nil"/>
              <w:bottom w:val="nil"/>
              <w:right w:val="nil"/>
            </w:tcBorders>
            <w:vAlign w:val="center"/>
            <w:hideMark/>
          </w:tcPr>
          <w:p w14:paraId="56B63ED7" w14:textId="77777777" w:rsidR="000645E5" w:rsidRPr="003F2D32" w:rsidRDefault="000645E5" w:rsidP="007D4FE2">
            <w:pPr>
              <w:jc w:val="left"/>
              <w:rPr>
                <w:rFonts w:ascii="Calibri" w:hAnsi="Calibri" w:cs="Calibri"/>
                <w:sz w:val="22"/>
                <w:szCs w:val="22"/>
              </w:rPr>
            </w:pPr>
          </w:p>
        </w:tc>
        <w:tc>
          <w:tcPr>
            <w:tcW w:w="0" w:type="auto"/>
            <w:gridSpan w:val="3"/>
            <w:vMerge/>
            <w:tcBorders>
              <w:top w:val="single" w:sz="4" w:space="0" w:color="auto"/>
              <w:left w:val="nil"/>
              <w:bottom w:val="nil"/>
              <w:right w:val="nil"/>
            </w:tcBorders>
            <w:vAlign w:val="center"/>
            <w:hideMark/>
          </w:tcPr>
          <w:p w14:paraId="2895B219" w14:textId="77777777" w:rsidR="000645E5" w:rsidRPr="003F2D32" w:rsidRDefault="000645E5" w:rsidP="007D4FE2">
            <w:pPr>
              <w:jc w:val="left"/>
              <w:rPr>
                <w:rFonts w:ascii="Calibri" w:hAnsi="Calibri" w:cs="Calibri"/>
                <w:sz w:val="22"/>
                <w:szCs w:val="22"/>
              </w:rPr>
            </w:pPr>
          </w:p>
        </w:tc>
        <w:tc>
          <w:tcPr>
            <w:tcW w:w="0" w:type="auto"/>
            <w:gridSpan w:val="3"/>
            <w:vMerge/>
            <w:tcBorders>
              <w:top w:val="single" w:sz="4" w:space="0" w:color="auto"/>
              <w:left w:val="nil"/>
              <w:bottom w:val="nil"/>
              <w:right w:val="nil"/>
            </w:tcBorders>
            <w:vAlign w:val="center"/>
            <w:hideMark/>
          </w:tcPr>
          <w:p w14:paraId="11DE2374" w14:textId="77777777" w:rsidR="000645E5" w:rsidRPr="003F2D32" w:rsidRDefault="000645E5" w:rsidP="007D4FE2">
            <w:pPr>
              <w:jc w:val="left"/>
              <w:rPr>
                <w:rFonts w:ascii="Calibri" w:hAnsi="Calibri" w:cs="Calibri"/>
                <w:sz w:val="22"/>
                <w:szCs w:val="22"/>
              </w:rPr>
            </w:pPr>
          </w:p>
        </w:tc>
      </w:tr>
      <w:tr w:rsidR="000645E5" w:rsidRPr="003F2D32" w14:paraId="3DBC1B17" w14:textId="77777777" w:rsidTr="007D4FE2">
        <w:trPr>
          <w:trHeight w:val="278"/>
        </w:trPr>
        <w:tc>
          <w:tcPr>
            <w:tcW w:w="0" w:type="auto"/>
            <w:tcBorders>
              <w:top w:val="nil"/>
              <w:left w:val="nil"/>
              <w:bottom w:val="nil"/>
              <w:right w:val="nil"/>
            </w:tcBorders>
            <w:noWrap/>
            <w:vAlign w:val="bottom"/>
            <w:hideMark/>
          </w:tcPr>
          <w:p w14:paraId="134D9A18" w14:textId="77777777" w:rsidR="000645E5" w:rsidRPr="003F2D32" w:rsidRDefault="000645E5" w:rsidP="007D4FE2">
            <w:pPr>
              <w:jc w:val="center"/>
              <w:rPr>
                <w:rFonts w:ascii="Calibri" w:hAnsi="Calibri" w:cs="Calibri"/>
                <w:sz w:val="22"/>
                <w:szCs w:val="22"/>
              </w:rPr>
            </w:pPr>
          </w:p>
        </w:tc>
        <w:tc>
          <w:tcPr>
            <w:tcW w:w="0" w:type="auto"/>
            <w:tcBorders>
              <w:top w:val="nil"/>
              <w:left w:val="nil"/>
              <w:bottom w:val="nil"/>
              <w:right w:val="nil"/>
            </w:tcBorders>
            <w:noWrap/>
            <w:vAlign w:val="bottom"/>
            <w:hideMark/>
          </w:tcPr>
          <w:p w14:paraId="231D550D"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37548E64" w14:textId="77777777" w:rsidR="000645E5" w:rsidRDefault="000645E5" w:rsidP="007D4FE2">
            <w:pPr>
              <w:jc w:val="left"/>
              <w:rPr>
                <w:rFonts w:ascii="Times New Roman" w:hAnsi="Times New Roman"/>
                <w:color w:val="auto"/>
              </w:rPr>
            </w:pPr>
          </w:p>
          <w:p w14:paraId="41E774C9"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6778106B"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041ACB11"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12ECF7C3"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27E9AA3D"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4A34BB0E"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63F8DA35"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5CD80017"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65884E37"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392D8858"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22D4752F"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4BA03E0D"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5D79587B"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134445C5"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3D355D4D"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4349186E"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663B1C69"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04BDC9EE"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7FF86482" w14:textId="77777777" w:rsidR="000645E5" w:rsidRPr="003F2D32" w:rsidRDefault="000645E5" w:rsidP="007D4FE2">
            <w:pPr>
              <w:jc w:val="left"/>
              <w:rPr>
                <w:rFonts w:ascii="Times New Roman" w:hAnsi="Times New Roman"/>
                <w:color w:val="auto"/>
              </w:rPr>
            </w:pPr>
          </w:p>
        </w:tc>
        <w:tc>
          <w:tcPr>
            <w:tcW w:w="0" w:type="auto"/>
            <w:tcBorders>
              <w:top w:val="nil"/>
              <w:left w:val="nil"/>
              <w:bottom w:val="nil"/>
              <w:right w:val="nil"/>
            </w:tcBorders>
            <w:noWrap/>
            <w:vAlign w:val="bottom"/>
            <w:hideMark/>
          </w:tcPr>
          <w:p w14:paraId="7734C024" w14:textId="77777777" w:rsidR="000645E5" w:rsidRPr="003F2D32" w:rsidRDefault="000645E5" w:rsidP="007D4FE2">
            <w:pPr>
              <w:jc w:val="left"/>
              <w:rPr>
                <w:rFonts w:ascii="Times New Roman" w:hAnsi="Times New Roman"/>
                <w:color w:val="auto"/>
              </w:rPr>
            </w:pPr>
          </w:p>
        </w:tc>
      </w:tr>
    </w:tbl>
    <w:p w14:paraId="74681E7D" w14:textId="77777777" w:rsidR="000645E5" w:rsidRDefault="000645E5" w:rsidP="000645E5">
      <w:pPr>
        <w:widowControl w:val="0"/>
        <w:spacing w:after="160"/>
        <w:rPr>
          <w:rFonts w:ascii="Open Sans" w:hAnsi="Open Sans" w:cs="Open Sans"/>
          <w:b/>
          <w:noProof/>
          <w:color w:val="auto"/>
          <w:sz w:val="24"/>
          <w:szCs w:val="24"/>
        </w:rPr>
      </w:pPr>
    </w:p>
    <w:p w14:paraId="21FDB60B" w14:textId="77777777" w:rsidR="00BD59A9" w:rsidRDefault="00BD59A9" w:rsidP="00AB0DD4">
      <w:pPr>
        <w:keepNext/>
        <w:jc w:val="left"/>
        <w:outlineLvl w:val="1"/>
        <w:rPr>
          <w:rFonts w:ascii="Open Sans" w:hAnsi="Open Sans" w:cs="Open Sans"/>
          <w:b/>
          <w:color w:val="auto"/>
          <w:sz w:val="24"/>
          <w:szCs w:val="24"/>
          <w:u w:val="single"/>
        </w:rPr>
      </w:pPr>
      <w:bookmarkStart w:id="62" w:name="_Toc222930541"/>
    </w:p>
    <w:p w14:paraId="145239FA" w14:textId="7E47C280" w:rsidR="00AB0DD4" w:rsidRPr="00083099" w:rsidRDefault="00AB0DD4" w:rsidP="00AB0DD4">
      <w:pPr>
        <w:keepNext/>
        <w:jc w:val="left"/>
        <w:outlineLvl w:val="1"/>
        <w:rPr>
          <w:rFonts w:ascii="Open Sans" w:hAnsi="Open Sans" w:cs="Open Sans"/>
          <w:b/>
          <w:color w:val="auto"/>
          <w:sz w:val="24"/>
          <w:szCs w:val="24"/>
          <w:u w:val="single"/>
        </w:rPr>
      </w:pPr>
      <w:r w:rsidRPr="00083099">
        <w:rPr>
          <w:rFonts w:ascii="Open Sans" w:hAnsi="Open Sans" w:cs="Open Sans"/>
          <w:b/>
          <w:color w:val="auto"/>
          <w:sz w:val="24"/>
          <w:szCs w:val="24"/>
          <w:u w:val="single"/>
        </w:rPr>
        <w:t xml:space="preserve">ARTICLE </w:t>
      </w:r>
      <w:r w:rsidR="0090032D">
        <w:rPr>
          <w:rFonts w:ascii="Open Sans" w:hAnsi="Open Sans" w:cs="Open Sans"/>
          <w:b/>
          <w:color w:val="auto"/>
          <w:sz w:val="24"/>
          <w:szCs w:val="24"/>
          <w:u w:val="single"/>
        </w:rPr>
        <w:t>4</w:t>
      </w:r>
      <w:r w:rsidRPr="00083099">
        <w:rPr>
          <w:rFonts w:ascii="Open Sans" w:hAnsi="Open Sans" w:cs="Open Sans"/>
          <w:b/>
          <w:color w:val="auto"/>
          <w:sz w:val="24"/>
          <w:szCs w:val="24"/>
          <w:u w:val="single"/>
        </w:rPr>
        <w:t> : DIVERSITE DES MENUS ET MENUS AMELIORES</w:t>
      </w:r>
      <w:bookmarkEnd w:id="62"/>
    </w:p>
    <w:p w14:paraId="3186F374" w14:textId="77777777" w:rsidR="00AB0DD4" w:rsidRPr="00083099" w:rsidRDefault="00AB0DD4" w:rsidP="00AB0DD4">
      <w:pPr>
        <w:rPr>
          <w:rFonts w:ascii="Open Sans" w:hAnsi="Open Sans" w:cs="Open Sans"/>
          <w:sz w:val="18"/>
          <w:szCs w:val="18"/>
        </w:rPr>
      </w:pPr>
    </w:p>
    <w:p w14:paraId="2136757F" w14:textId="77777777" w:rsidR="00AB0DD4" w:rsidRPr="00083099" w:rsidRDefault="00AB0DD4" w:rsidP="00AB0DD4">
      <w:pPr>
        <w:widowControl w:val="0"/>
        <w:spacing w:after="160"/>
        <w:rPr>
          <w:rFonts w:ascii="Open Sans" w:hAnsi="Open Sans" w:cs="Open Sans"/>
          <w:color w:val="auto"/>
          <w:sz w:val="18"/>
          <w:szCs w:val="18"/>
        </w:rPr>
      </w:pPr>
      <w:r w:rsidRPr="00083099">
        <w:rPr>
          <w:rFonts w:ascii="Open Sans" w:hAnsi="Open Sans" w:cs="Open Sans"/>
          <w:color w:val="auto"/>
          <w:sz w:val="18"/>
          <w:szCs w:val="18"/>
        </w:rPr>
        <w:t>Le Titulaire doit utiliser une gamme variée de plats et de recettes, ainsi que des grammages à partir des exigences d’élaboration déclinées ci-après :</w:t>
      </w:r>
    </w:p>
    <w:p w14:paraId="41464022" w14:textId="77777777" w:rsidR="00AB0DD4" w:rsidRPr="00083099" w:rsidRDefault="00AB0DD4" w:rsidP="00AB0DD4">
      <w:pPr>
        <w:widowControl w:val="0"/>
        <w:numPr>
          <w:ilvl w:val="0"/>
          <w:numId w:val="13"/>
        </w:numPr>
        <w:spacing w:after="160"/>
        <w:ind w:left="1134" w:hanging="567"/>
        <w:contextualSpacing/>
        <w:rPr>
          <w:rFonts w:ascii="Open Sans" w:hAnsi="Open Sans" w:cs="Open Sans"/>
          <w:color w:val="auto"/>
          <w:sz w:val="18"/>
          <w:szCs w:val="18"/>
        </w:rPr>
      </w:pPr>
      <w:r w:rsidRPr="00083099">
        <w:rPr>
          <w:rFonts w:ascii="Open Sans" w:hAnsi="Open Sans" w:cs="Open Sans"/>
          <w:color w:val="auto"/>
          <w:sz w:val="18"/>
          <w:szCs w:val="18"/>
        </w:rPr>
        <w:t xml:space="preserve">Cycle de renouvellement des recettes sur quatre semaines ; </w:t>
      </w:r>
    </w:p>
    <w:p w14:paraId="3F173EA1" w14:textId="61A05519" w:rsidR="00AB0DD4" w:rsidRPr="00083099" w:rsidRDefault="00AB0DD4" w:rsidP="00AB0DD4">
      <w:pPr>
        <w:widowControl w:val="0"/>
        <w:numPr>
          <w:ilvl w:val="0"/>
          <w:numId w:val="13"/>
        </w:numPr>
        <w:ind w:left="1134" w:hanging="567"/>
        <w:contextualSpacing/>
        <w:rPr>
          <w:rFonts w:ascii="Open Sans" w:hAnsi="Open Sans" w:cs="Open Sans"/>
          <w:color w:val="auto"/>
          <w:sz w:val="18"/>
          <w:szCs w:val="18"/>
        </w:rPr>
      </w:pPr>
      <w:r w:rsidRPr="00083099">
        <w:rPr>
          <w:rFonts w:ascii="Open Sans" w:hAnsi="Open Sans" w:cs="Open Sans"/>
          <w:color w:val="auto"/>
          <w:sz w:val="18"/>
          <w:szCs w:val="18"/>
        </w:rPr>
        <w:t>Des commissions de menus seront organisées</w:t>
      </w:r>
      <w:r w:rsidRPr="00083099">
        <w:rPr>
          <w:rFonts w:ascii="Open Sans" w:hAnsi="Open Sans" w:cs="Open Sans"/>
          <w:b/>
          <w:color w:val="auto"/>
          <w:sz w:val="18"/>
          <w:szCs w:val="18"/>
        </w:rPr>
        <w:t xml:space="preserve"> au minimum </w:t>
      </w:r>
      <w:r w:rsidRPr="00083099">
        <w:rPr>
          <w:rFonts w:ascii="Open Sans" w:hAnsi="Open Sans" w:cs="Open Sans"/>
          <w:color w:val="auto"/>
          <w:sz w:val="18"/>
          <w:szCs w:val="18"/>
        </w:rPr>
        <w:t>2 fois par an pour finaliser les menus sauf mention contraire clairement exprimé par le site</w:t>
      </w:r>
      <w:r w:rsidR="00BD59A9">
        <w:rPr>
          <w:rFonts w:ascii="Open Sans" w:hAnsi="Open Sans" w:cs="Open Sans"/>
          <w:color w:val="auto"/>
          <w:sz w:val="18"/>
          <w:szCs w:val="18"/>
        </w:rPr>
        <w:t> ;</w:t>
      </w:r>
      <w:r w:rsidRPr="00083099">
        <w:rPr>
          <w:rFonts w:ascii="Open Sans" w:hAnsi="Open Sans" w:cs="Open Sans"/>
          <w:color w:val="auto"/>
          <w:sz w:val="18"/>
          <w:szCs w:val="18"/>
        </w:rPr>
        <w:t xml:space="preserve"> </w:t>
      </w:r>
    </w:p>
    <w:p w14:paraId="79CA7E00" w14:textId="77777777" w:rsidR="00AB0DD4" w:rsidRPr="00083099" w:rsidRDefault="00AB0DD4" w:rsidP="00AB0DD4">
      <w:pPr>
        <w:widowControl w:val="0"/>
        <w:numPr>
          <w:ilvl w:val="0"/>
          <w:numId w:val="13"/>
        </w:numPr>
        <w:ind w:left="1134" w:hanging="567"/>
        <w:contextualSpacing/>
        <w:rPr>
          <w:rFonts w:ascii="Open Sans" w:hAnsi="Open Sans" w:cs="Open Sans"/>
          <w:color w:val="auto"/>
          <w:sz w:val="18"/>
          <w:szCs w:val="18"/>
        </w:rPr>
      </w:pPr>
      <w:r w:rsidRPr="00083099">
        <w:rPr>
          <w:rFonts w:ascii="Open Sans" w:hAnsi="Open Sans" w:cs="Open Sans"/>
          <w:color w:val="auto"/>
          <w:sz w:val="18"/>
          <w:szCs w:val="18"/>
        </w:rPr>
        <w:t>Respecter la saisonnalité des produits (Eté/hiver) ;</w:t>
      </w:r>
    </w:p>
    <w:p w14:paraId="6850CC32" w14:textId="5928B05C" w:rsidR="00AB0DD4" w:rsidRPr="00083099" w:rsidRDefault="00AB0DD4" w:rsidP="00AB0DD4">
      <w:pPr>
        <w:widowControl w:val="0"/>
        <w:numPr>
          <w:ilvl w:val="0"/>
          <w:numId w:val="13"/>
        </w:numPr>
        <w:ind w:left="1134" w:hanging="567"/>
        <w:rPr>
          <w:rFonts w:ascii="Open Sans" w:hAnsi="Open Sans" w:cs="Open Sans"/>
          <w:color w:val="auto"/>
          <w:sz w:val="18"/>
          <w:szCs w:val="18"/>
        </w:rPr>
      </w:pPr>
      <w:r w:rsidRPr="00083099">
        <w:rPr>
          <w:rFonts w:ascii="Open Sans" w:hAnsi="Open Sans" w:cs="Open Sans"/>
          <w:color w:val="auto"/>
          <w:sz w:val="18"/>
          <w:szCs w:val="18"/>
        </w:rPr>
        <w:t>Satisfaire les goûts des convives à l’aide d’enquêtes de satisfaction (réalisée 1 fois par an)</w:t>
      </w:r>
      <w:r w:rsidR="00BD59A9">
        <w:rPr>
          <w:rFonts w:ascii="Open Sans" w:hAnsi="Open Sans" w:cs="Open Sans"/>
          <w:color w:val="auto"/>
          <w:sz w:val="18"/>
          <w:szCs w:val="18"/>
        </w:rPr>
        <w:t> ;</w:t>
      </w:r>
    </w:p>
    <w:p w14:paraId="7EB6804A" w14:textId="4511A6FD" w:rsidR="00AB0DD4" w:rsidRPr="00083099" w:rsidRDefault="00AB0DD4" w:rsidP="00AB0DD4">
      <w:pPr>
        <w:widowControl w:val="0"/>
        <w:numPr>
          <w:ilvl w:val="0"/>
          <w:numId w:val="13"/>
        </w:numPr>
        <w:ind w:left="1134" w:hanging="567"/>
        <w:rPr>
          <w:rFonts w:ascii="Open Sans" w:hAnsi="Open Sans" w:cs="Open Sans"/>
          <w:color w:val="auto"/>
          <w:sz w:val="18"/>
          <w:szCs w:val="18"/>
        </w:rPr>
      </w:pPr>
      <w:r w:rsidRPr="00083099">
        <w:rPr>
          <w:rFonts w:ascii="Open Sans" w:hAnsi="Open Sans" w:cs="Open Sans"/>
          <w:color w:val="auto"/>
          <w:sz w:val="18"/>
          <w:szCs w:val="18"/>
        </w:rPr>
        <w:t>Le titulaire devra proposer une offre végétarienne de qualité</w:t>
      </w:r>
      <w:r w:rsidR="00BD59A9">
        <w:rPr>
          <w:rFonts w:ascii="Open Sans" w:hAnsi="Open Sans" w:cs="Open Sans"/>
          <w:color w:val="auto"/>
          <w:sz w:val="18"/>
          <w:szCs w:val="18"/>
        </w:rPr>
        <w:t> ;</w:t>
      </w:r>
    </w:p>
    <w:p w14:paraId="3A6486D4" w14:textId="77777777" w:rsidR="00AB0DD4" w:rsidRPr="00083099" w:rsidRDefault="00AB0DD4" w:rsidP="00AB0DD4">
      <w:pPr>
        <w:widowControl w:val="0"/>
        <w:numPr>
          <w:ilvl w:val="0"/>
          <w:numId w:val="13"/>
        </w:numPr>
        <w:ind w:left="1134" w:hanging="567"/>
        <w:rPr>
          <w:rFonts w:ascii="Open Sans" w:hAnsi="Open Sans" w:cs="Open Sans"/>
          <w:color w:val="auto"/>
          <w:sz w:val="18"/>
          <w:szCs w:val="18"/>
        </w:rPr>
      </w:pPr>
      <w:r w:rsidRPr="00083099">
        <w:rPr>
          <w:rFonts w:ascii="Open Sans" w:hAnsi="Open Sans" w:cs="Open Sans"/>
          <w:color w:val="auto"/>
          <w:sz w:val="18"/>
          <w:szCs w:val="18"/>
        </w:rPr>
        <w:t>Une valeur nutritionnelle de qualité, suivant les normes en vigueur et rigoureusement contrôlée ;</w:t>
      </w:r>
    </w:p>
    <w:p w14:paraId="3D9534E1" w14:textId="3B012CCF" w:rsidR="00AB0DD4" w:rsidRPr="00083099" w:rsidRDefault="00AB0DD4" w:rsidP="00AB0DD4">
      <w:pPr>
        <w:widowControl w:val="0"/>
        <w:numPr>
          <w:ilvl w:val="0"/>
          <w:numId w:val="13"/>
        </w:numPr>
        <w:ind w:left="1134" w:hanging="567"/>
        <w:rPr>
          <w:rFonts w:ascii="Open Sans" w:hAnsi="Open Sans" w:cs="Open Sans"/>
          <w:color w:val="auto"/>
          <w:sz w:val="18"/>
          <w:szCs w:val="18"/>
        </w:rPr>
      </w:pPr>
      <w:r w:rsidRPr="00083099">
        <w:rPr>
          <w:rFonts w:ascii="Open Sans" w:hAnsi="Open Sans" w:cs="Open Sans"/>
          <w:color w:val="auto"/>
          <w:sz w:val="18"/>
          <w:szCs w:val="18"/>
        </w:rPr>
        <w:t>Une alimentation réalisée par un personnel de restauration qualifié et alliant les nouveautés des produits de l’agro-alimentaire à la qualité gustative et bactériologique des plats, présentée dans une vaisselle attrayante</w:t>
      </w:r>
      <w:r w:rsidR="00BD59A9">
        <w:rPr>
          <w:rFonts w:ascii="Open Sans" w:hAnsi="Open Sans" w:cs="Open Sans"/>
          <w:color w:val="auto"/>
          <w:sz w:val="18"/>
          <w:szCs w:val="18"/>
        </w:rPr>
        <w:t> ;</w:t>
      </w:r>
    </w:p>
    <w:p w14:paraId="201A689E" w14:textId="577FD679" w:rsidR="00AB0DD4" w:rsidRPr="00083099" w:rsidRDefault="00AB0DD4" w:rsidP="00AB0DD4">
      <w:pPr>
        <w:widowControl w:val="0"/>
        <w:numPr>
          <w:ilvl w:val="0"/>
          <w:numId w:val="13"/>
        </w:numPr>
        <w:ind w:left="1134" w:hanging="567"/>
        <w:rPr>
          <w:rFonts w:ascii="Open Sans" w:hAnsi="Open Sans" w:cs="Open Sans"/>
          <w:color w:val="auto"/>
          <w:sz w:val="18"/>
          <w:szCs w:val="18"/>
        </w:rPr>
      </w:pPr>
      <w:r w:rsidRPr="00083099">
        <w:rPr>
          <w:rFonts w:ascii="Open Sans" w:hAnsi="Open Sans" w:cs="Open Sans"/>
          <w:color w:val="auto"/>
          <w:sz w:val="18"/>
          <w:szCs w:val="18"/>
        </w:rPr>
        <w:t>Des menus améliorés validés en amont par les référents de site sont demandés 1 fois</w:t>
      </w:r>
      <w:r w:rsidR="0029567D">
        <w:rPr>
          <w:rFonts w:ascii="Open Sans" w:hAnsi="Open Sans" w:cs="Open Sans"/>
          <w:color w:val="auto"/>
          <w:sz w:val="18"/>
          <w:szCs w:val="18"/>
        </w:rPr>
        <w:t xml:space="preserve"> par </w:t>
      </w:r>
      <w:r w:rsidRPr="00083099">
        <w:rPr>
          <w:rFonts w:ascii="Open Sans" w:hAnsi="Open Sans" w:cs="Open Sans"/>
          <w:color w:val="auto"/>
          <w:sz w:val="18"/>
          <w:szCs w:val="18"/>
        </w:rPr>
        <w:t xml:space="preserve">mois pour l’ensemble des restaurants des personnels, (y compris lors de la semaine du gout, et la semaine du développement durable). </w:t>
      </w:r>
      <w:r w:rsidR="0029567D">
        <w:rPr>
          <w:rFonts w:ascii="Open Sans" w:hAnsi="Open Sans" w:cs="Open Sans"/>
          <w:color w:val="auto"/>
          <w:sz w:val="18"/>
          <w:szCs w:val="18"/>
        </w:rPr>
        <w:t>Il est attendu des propositions d’</w:t>
      </w:r>
      <w:r w:rsidRPr="00083099">
        <w:rPr>
          <w:rFonts w:ascii="Open Sans" w:hAnsi="Open Sans" w:cs="Open Sans"/>
          <w:color w:val="auto"/>
          <w:sz w:val="18"/>
          <w:szCs w:val="18"/>
        </w:rPr>
        <w:t xml:space="preserve">animations </w:t>
      </w:r>
      <w:r w:rsidR="0029567D">
        <w:rPr>
          <w:rFonts w:ascii="Open Sans" w:hAnsi="Open Sans" w:cs="Open Sans"/>
          <w:color w:val="auto"/>
          <w:sz w:val="18"/>
          <w:szCs w:val="18"/>
        </w:rPr>
        <w:t xml:space="preserve">de la part du titulaire. Celles-ci </w:t>
      </w:r>
      <w:r w:rsidRPr="00083099">
        <w:rPr>
          <w:rFonts w:ascii="Open Sans" w:hAnsi="Open Sans" w:cs="Open Sans"/>
          <w:color w:val="auto"/>
          <w:sz w:val="18"/>
          <w:szCs w:val="18"/>
        </w:rPr>
        <w:t>seront inscrites de façon explicite dans l’offre du candidat et validées chaque année en début du marché. Les collations des personnels seront améliorées ces jours-là</w:t>
      </w:r>
      <w:r w:rsidR="0029567D">
        <w:rPr>
          <w:rFonts w:ascii="Open Sans" w:hAnsi="Open Sans" w:cs="Open Sans"/>
          <w:color w:val="auto"/>
          <w:sz w:val="18"/>
          <w:szCs w:val="18"/>
        </w:rPr>
        <w:t xml:space="preserve"> (exemple un chocolat pour noël, </w:t>
      </w:r>
      <w:proofErr w:type="spellStart"/>
      <w:r w:rsidR="0029567D">
        <w:rPr>
          <w:rFonts w:ascii="Open Sans" w:hAnsi="Open Sans" w:cs="Open Sans"/>
          <w:color w:val="auto"/>
          <w:sz w:val="18"/>
          <w:szCs w:val="18"/>
        </w:rPr>
        <w:t>etc</w:t>
      </w:r>
      <w:proofErr w:type="spellEnd"/>
      <w:r w:rsidR="0029567D">
        <w:rPr>
          <w:rFonts w:ascii="Open Sans" w:hAnsi="Open Sans" w:cs="Open Sans"/>
          <w:color w:val="auto"/>
          <w:sz w:val="18"/>
          <w:szCs w:val="18"/>
        </w:rPr>
        <w:t>).</w:t>
      </w:r>
      <w:r w:rsidRPr="00083099">
        <w:rPr>
          <w:rFonts w:ascii="Open Sans" w:hAnsi="Open Sans" w:cs="Open Sans"/>
          <w:color w:val="auto"/>
          <w:sz w:val="18"/>
          <w:szCs w:val="18"/>
        </w:rPr>
        <w:t xml:space="preserve"> </w:t>
      </w:r>
    </w:p>
    <w:p w14:paraId="302C36D0" w14:textId="77777777" w:rsidR="00AB0DD4" w:rsidRPr="00083099" w:rsidRDefault="00AB0DD4" w:rsidP="00AB0DD4">
      <w:pPr>
        <w:widowControl w:val="0"/>
        <w:ind w:left="1134"/>
        <w:rPr>
          <w:rFonts w:ascii="Open Sans" w:hAnsi="Open Sans" w:cs="Open Sans"/>
          <w:color w:val="auto"/>
          <w:sz w:val="18"/>
          <w:szCs w:val="18"/>
        </w:rPr>
      </w:pPr>
    </w:p>
    <w:p w14:paraId="2B3F92FE" w14:textId="77777777" w:rsidR="00AB0DD4" w:rsidRPr="00083099" w:rsidRDefault="00AB0DD4" w:rsidP="00AB0DD4">
      <w:pPr>
        <w:widowControl w:val="0"/>
        <w:spacing w:after="160"/>
        <w:rPr>
          <w:rFonts w:ascii="Open Sans" w:hAnsi="Open Sans" w:cs="Open Sans"/>
          <w:color w:val="auto"/>
          <w:sz w:val="18"/>
          <w:szCs w:val="18"/>
        </w:rPr>
      </w:pPr>
      <w:r w:rsidRPr="00083099">
        <w:rPr>
          <w:rFonts w:ascii="Open Sans" w:hAnsi="Open Sans" w:cs="Open Sans"/>
          <w:color w:val="auto"/>
          <w:sz w:val="18"/>
          <w:szCs w:val="18"/>
        </w:rPr>
        <w:t>Le titulaire s’engage à communiquer au représentant du site, et de façon mensuelle, des statistiques relatives à la fréquentation et à la consommation des convives.</w:t>
      </w:r>
    </w:p>
    <w:p w14:paraId="20B2AE4D" w14:textId="5124DBED" w:rsidR="00843066" w:rsidRPr="00083099" w:rsidRDefault="00843066" w:rsidP="00843066">
      <w:pPr>
        <w:keepNext/>
        <w:outlineLvl w:val="1"/>
        <w:rPr>
          <w:rFonts w:ascii="Open Sans" w:hAnsi="Open Sans" w:cs="Open Sans"/>
          <w:b/>
          <w:sz w:val="24"/>
          <w:szCs w:val="24"/>
          <w:u w:val="single"/>
        </w:rPr>
      </w:pPr>
      <w:bookmarkStart w:id="63" w:name="_Toc169623123"/>
      <w:bookmarkStart w:id="64" w:name="_Toc222930542"/>
      <w:r w:rsidRPr="00083099">
        <w:rPr>
          <w:rFonts w:ascii="Open Sans" w:hAnsi="Open Sans" w:cs="Open Sans"/>
          <w:b/>
          <w:sz w:val="24"/>
          <w:szCs w:val="24"/>
          <w:u w:val="single"/>
        </w:rPr>
        <w:t xml:space="preserve">ARTICLE </w:t>
      </w:r>
      <w:r w:rsidR="0090032D">
        <w:rPr>
          <w:rFonts w:ascii="Open Sans" w:hAnsi="Open Sans" w:cs="Open Sans"/>
          <w:b/>
          <w:sz w:val="24"/>
          <w:szCs w:val="24"/>
          <w:u w:val="single"/>
        </w:rPr>
        <w:t>5</w:t>
      </w:r>
      <w:r w:rsidRPr="00083099">
        <w:rPr>
          <w:rFonts w:ascii="Open Sans" w:hAnsi="Open Sans" w:cs="Open Sans"/>
          <w:b/>
          <w:sz w:val="24"/>
          <w:szCs w:val="24"/>
          <w:u w:val="single"/>
        </w:rPr>
        <w:t> : QUALITE ATTENDUE DES PRATIQUES CULINAIRES</w:t>
      </w:r>
      <w:bookmarkEnd w:id="63"/>
      <w:bookmarkEnd w:id="64"/>
      <w:r w:rsidRPr="00083099">
        <w:rPr>
          <w:rFonts w:ascii="Open Sans" w:hAnsi="Open Sans" w:cs="Open Sans"/>
          <w:b/>
          <w:sz w:val="24"/>
          <w:szCs w:val="24"/>
          <w:u w:val="single"/>
        </w:rPr>
        <w:t xml:space="preserve"> </w:t>
      </w:r>
    </w:p>
    <w:p w14:paraId="6CA72E88" w14:textId="77777777" w:rsidR="0090032D" w:rsidRDefault="0090032D" w:rsidP="0090032D">
      <w:pPr>
        <w:widowControl w:val="0"/>
        <w:rPr>
          <w:rFonts w:ascii="Open Sans" w:hAnsi="Open Sans" w:cs="Open Sans"/>
          <w:color w:val="auto"/>
          <w:sz w:val="18"/>
          <w:szCs w:val="18"/>
        </w:rPr>
      </w:pPr>
    </w:p>
    <w:p w14:paraId="7E62592A" w14:textId="181805E7" w:rsidR="00547F17" w:rsidRPr="00083099" w:rsidRDefault="00547F17" w:rsidP="0090032D">
      <w:pPr>
        <w:widowControl w:val="0"/>
        <w:rPr>
          <w:rFonts w:ascii="Open Sans" w:hAnsi="Open Sans" w:cs="Open Sans"/>
          <w:color w:val="auto"/>
          <w:sz w:val="18"/>
          <w:szCs w:val="18"/>
        </w:rPr>
      </w:pPr>
      <w:r w:rsidRPr="00083099">
        <w:rPr>
          <w:rFonts w:ascii="Open Sans" w:hAnsi="Open Sans" w:cs="Open Sans"/>
          <w:color w:val="auto"/>
          <w:sz w:val="18"/>
          <w:szCs w:val="18"/>
        </w:rPr>
        <w:t xml:space="preserve">L’offre devra respecter : </w:t>
      </w:r>
    </w:p>
    <w:p w14:paraId="1E039A9E" w14:textId="0ED6E48D" w:rsidR="00547F17" w:rsidRPr="00083099" w:rsidRDefault="00B66056" w:rsidP="00781608">
      <w:pPr>
        <w:widowControl w:val="0"/>
        <w:numPr>
          <w:ilvl w:val="0"/>
          <w:numId w:val="12"/>
        </w:numPr>
        <w:spacing w:after="160"/>
        <w:ind w:left="1848" w:hanging="357"/>
        <w:contextualSpacing/>
        <w:rPr>
          <w:rFonts w:ascii="Open Sans" w:hAnsi="Open Sans" w:cs="Open Sans"/>
          <w:color w:val="auto"/>
          <w:sz w:val="18"/>
          <w:szCs w:val="18"/>
        </w:rPr>
      </w:pPr>
      <w:proofErr w:type="gramStart"/>
      <w:r>
        <w:rPr>
          <w:rFonts w:ascii="Open Sans" w:hAnsi="Open Sans" w:cs="Open Sans"/>
          <w:color w:val="auto"/>
          <w:sz w:val="18"/>
          <w:szCs w:val="18"/>
        </w:rPr>
        <w:t>l</w:t>
      </w:r>
      <w:r w:rsidR="00547F17" w:rsidRPr="00083099">
        <w:rPr>
          <w:rFonts w:ascii="Open Sans" w:hAnsi="Open Sans" w:cs="Open Sans"/>
          <w:color w:val="auto"/>
          <w:sz w:val="18"/>
          <w:szCs w:val="18"/>
        </w:rPr>
        <w:t>es</w:t>
      </w:r>
      <w:proofErr w:type="gramEnd"/>
      <w:r w:rsidR="00547F17" w:rsidRPr="00083099">
        <w:rPr>
          <w:rFonts w:ascii="Open Sans" w:hAnsi="Open Sans" w:cs="Open Sans"/>
          <w:color w:val="auto"/>
          <w:sz w:val="18"/>
          <w:szCs w:val="18"/>
        </w:rPr>
        <w:t xml:space="preserve"> normes d’hygiène ;</w:t>
      </w:r>
    </w:p>
    <w:p w14:paraId="0B4F6AB4" w14:textId="1F60BDCA" w:rsidR="00547F17" w:rsidRPr="00083099" w:rsidRDefault="00B66056" w:rsidP="00781608">
      <w:pPr>
        <w:widowControl w:val="0"/>
        <w:numPr>
          <w:ilvl w:val="0"/>
          <w:numId w:val="12"/>
        </w:numPr>
        <w:spacing w:after="160"/>
        <w:ind w:left="1848" w:hanging="357"/>
        <w:contextualSpacing/>
        <w:rPr>
          <w:rFonts w:ascii="Open Sans" w:hAnsi="Open Sans" w:cs="Open Sans"/>
          <w:color w:val="auto"/>
          <w:sz w:val="18"/>
          <w:szCs w:val="18"/>
        </w:rPr>
      </w:pPr>
      <w:proofErr w:type="gramStart"/>
      <w:r>
        <w:rPr>
          <w:rFonts w:ascii="Open Sans" w:hAnsi="Open Sans" w:cs="Open Sans"/>
          <w:color w:val="auto"/>
          <w:sz w:val="18"/>
          <w:szCs w:val="18"/>
        </w:rPr>
        <w:t>l</w:t>
      </w:r>
      <w:r w:rsidR="00547F17" w:rsidRPr="00083099">
        <w:rPr>
          <w:rFonts w:ascii="Open Sans" w:hAnsi="Open Sans" w:cs="Open Sans"/>
          <w:color w:val="auto"/>
          <w:sz w:val="18"/>
          <w:szCs w:val="18"/>
        </w:rPr>
        <w:t>es</w:t>
      </w:r>
      <w:proofErr w:type="gramEnd"/>
      <w:r w:rsidR="00547F17" w:rsidRPr="00083099">
        <w:rPr>
          <w:rFonts w:ascii="Open Sans" w:hAnsi="Open Sans" w:cs="Open Sans"/>
          <w:color w:val="auto"/>
          <w:sz w:val="18"/>
          <w:szCs w:val="18"/>
        </w:rPr>
        <w:t xml:space="preserve"> règles de traçabilité des produits ;</w:t>
      </w:r>
    </w:p>
    <w:p w14:paraId="00BD43ED" w14:textId="77777777" w:rsidR="00547F17" w:rsidRPr="00083099" w:rsidRDefault="00547F17" w:rsidP="00781608">
      <w:pPr>
        <w:widowControl w:val="0"/>
        <w:numPr>
          <w:ilvl w:val="0"/>
          <w:numId w:val="12"/>
        </w:numPr>
        <w:spacing w:after="160"/>
        <w:ind w:left="1848" w:hanging="357"/>
        <w:contextualSpacing/>
        <w:rPr>
          <w:rFonts w:ascii="Open Sans" w:hAnsi="Open Sans" w:cs="Open Sans"/>
          <w:color w:val="auto"/>
          <w:sz w:val="18"/>
          <w:szCs w:val="18"/>
        </w:rPr>
      </w:pPr>
      <w:proofErr w:type="gramStart"/>
      <w:r w:rsidRPr="00083099">
        <w:rPr>
          <w:rFonts w:ascii="Open Sans" w:hAnsi="Open Sans" w:cs="Open Sans"/>
          <w:color w:val="auto"/>
          <w:sz w:val="18"/>
          <w:szCs w:val="18"/>
        </w:rPr>
        <w:t>la</w:t>
      </w:r>
      <w:proofErr w:type="gramEnd"/>
      <w:r w:rsidRPr="00083099">
        <w:rPr>
          <w:rFonts w:ascii="Open Sans" w:hAnsi="Open Sans" w:cs="Open Sans"/>
          <w:color w:val="auto"/>
          <w:sz w:val="18"/>
          <w:szCs w:val="18"/>
        </w:rPr>
        <w:t xml:space="preserve"> grande variété de choix ;</w:t>
      </w:r>
    </w:p>
    <w:p w14:paraId="77E387FA" w14:textId="7B5C78EA" w:rsidR="00547F17" w:rsidRPr="00083099" w:rsidRDefault="00B66056" w:rsidP="00781608">
      <w:pPr>
        <w:widowControl w:val="0"/>
        <w:numPr>
          <w:ilvl w:val="0"/>
          <w:numId w:val="12"/>
        </w:numPr>
        <w:spacing w:after="160"/>
        <w:rPr>
          <w:rFonts w:ascii="Open Sans" w:hAnsi="Open Sans" w:cs="Open Sans"/>
          <w:color w:val="auto"/>
          <w:sz w:val="18"/>
          <w:szCs w:val="18"/>
        </w:rPr>
      </w:pPr>
      <w:proofErr w:type="gramStart"/>
      <w:r>
        <w:rPr>
          <w:rFonts w:ascii="Open Sans" w:hAnsi="Open Sans" w:cs="Open Sans"/>
          <w:color w:val="auto"/>
          <w:sz w:val="18"/>
          <w:szCs w:val="18"/>
        </w:rPr>
        <w:t>u</w:t>
      </w:r>
      <w:r w:rsidR="00547F17" w:rsidRPr="00083099">
        <w:rPr>
          <w:rFonts w:ascii="Open Sans" w:hAnsi="Open Sans" w:cs="Open Sans"/>
          <w:color w:val="auto"/>
          <w:sz w:val="18"/>
          <w:szCs w:val="18"/>
        </w:rPr>
        <w:t>n</w:t>
      </w:r>
      <w:proofErr w:type="gramEnd"/>
      <w:r w:rsidR="00547F17" w:rsidRPr="00083099">
        <w:rPr>
          <w:rFonts w:ascii="Open Sans" w:hAnsi="Open Sans" w:cs="Open Sans"/>
          <w:color w:val="auto"/>
          <w:sz w:val="18"/>
          <w:szCs w:val="18"/>
        </w:rPr>
        <w:t xml:space="preserve"> bon équilibre nutritionnel</w:t>
      </w:r>
      <w:r w:rsidR="00BD59A9">
        <w:rPr>
          <w:rFonts w:ascii="Open Sans" w:hAnsi="Open Sans" w:cs="Open Sans"/>
          <w:color w:val="auto"/>
          <w:sz w:val="18"/>
          <w:szCs w:val="18"/>
        </w:rPr>
        <w:t>.</w:t>
      </w:r>
    </w:p>
    <w:p w14:paraId="0C91CC73" w14:textId="1D29B0F9" w:rsidR="00DF3F9D" w:rsidRPr="00083099" w:rsidRDefault="00547F17" w:rsidP="00BD59A9">
      <w:pPr>
        <w:pageBreakBefore/>
        <w:widowControl w:val="0"/>
        <w:spacing w:after="160"/>
        <w:rPr>
          <w:rFonts w:ascii="Open Sans" w:hAnsi="Open Sans" w:cs="Open Sans"/>
          <w:color w:val="auto"/>
          <w:sz w:val="18"/>
          <w:szCs w:val="18"/>
        </w:rPr>
      </w:pPr>
      <w:r w:rsidRPr="00083099">
        <w:rPr>
          <w:rFonts w:ascii="Open Sans" w:hAnsi="Open Sans" w:cs="Open Sans"/>
          <w:color w:val="auto"/>
          <w:sz w:val="18"/>
          <w:szCs w:val="18"/>
        </w:rPr>
        <w:lastRenderedPageBreak/>
        <w:t>Quel</w:t>
      </w:r>
      <w:r w:rsidR="00B66056">
        <w:rPr>
          <w:rFonts w:ascii="Open Sans" w:hAnsi="Open Sans" w:cs="Open Sans"/>
          <w:color w:val="auto"/>
          <w:sz w:val="18"/>
          <w:szCs w:val="18"/>
        </w:rPr>
        <w:t>s</w:t>
      </w:r>
      <w:r w:rsidRPr="00083099">
        <w:rPr>
          <w:rFonts w:ascii="Open Sans" w:hAnsi="Open Sans" w:cs="Open Sans"/>
          <w:color w:val="auto"/>
          <w:sz w:val="18"/>
          <w:szCs w:val="18"/>
        </w:rPr>
        <w:t xml:space="preserve"> que soi</w:t>
      </w:r>
      <w:r w:rsidR="00B66056">
        <w:rPr>
          <w:rFonts w:ascii="Open Sans" w:hAnsi="Open Sans" w:cs="Open Sans"/>
          <w:color w:val="auto"/>
          <w:sz w:val="18"/>
          <w:szCs w:val="18"/>
        </w:rPr>
        <w:t>en</w:t>
      </w:r>
      <w:r w:rsidRPr="00083099">
        <w:rPr>
          <w:rFonts w:ascii="Open Sans" w:hAnsi="Open Sans" w:cs="Open Sans"/>
          <w:color w:val="auto"/>
          <w:sz w:val="18"/>
          <w:szCs w:val="18"/>
        </w:rPr>
        <w:t>t les techniques, les modes de conservations ou les modes de fabrications</w:t>
      </w:r>
      <w:r w:rsidR="00B66056">
        <w:rPr>
          <w:rFonts w:ascii="Open Sans" w:hAnsi="Open Sans" w:cs="Open Sans"/>
          <w:color w:val="auto"/>
          <w:sz w:val="18"/>
          <w:szCs w:val="18"/>
        </w:rPr>
        <w:t xml:space="preserve">, </w:t>
      </w:r>
      <w:r w:rsidRPr="00083099">
        <w:rPr>
          <w:rFonts w:ascii="Open Sans" w:hAnsi="Open Sans" w:cs="Open Sans"/>
          <w:color w:val="auto"/>
          <w:sz w:val="18"/>
          <w:szCs w:val="18"/>
        </w:rPr>
        <w:t>le titulaire a en charge la mise en œuvre d’un PMS et de réaliser un contrôle par des analyses de surveillance nécessaire à la bonne pratique professionnelle</w:t>
      </w:r>
      <w:r w:rsidRPr="00083099">
        <w:rPr>
          <w:rFonts w:ascii="Open Sans" w:hAnsi="Open Sans" w:cs="Open Sans"/>
          <w:color w:val="7030A0"/>
          <w:sz w:val="18"/>
          <w:szCs w:val="18"/>
        </w:rPr>
        <w:t xml:space="preserve">. </w:t>
      </w:r>
    </w:p>
    <w:p w14:paraId="680D02D4" w14:textId="7D90BDEE" w:rsidR="00843066" w:rsidRPr="00083099" w:rsidRDefault="00843066" w:rsidP="00843066">
      <w:pPr>
        <w:keepNext/>
        <w:outlineLvl w:val="1"/>
        <w:rPr>
          <w:rFonts w:ascii="Open Sans" w:hAnsi="Open Sans" w:cs="Open Sans"/>
          <w:b/>
          <w:sz w:val="24"/>
          <w:szCs w:val="24"/>
          <w:u w:val="single"/>
        </w:rPr>
      </w:pPr>
      <w:bookmarkStart w:id="65" w:name="_Toc169623124"/>
      <w:bookmarkStart w:id="66" w:name="_Toc222930543"/>
      <w:r w:rsidRPr="00083099">
        <w:rPr>
          <w:rFonts w:ascii="Open Sans" w:hAnsi="Open Sans" w:cs="Open Sans"/>
          <w:b/>
          <w:sz w:val="24"/>
          <w:szCs w:val="24"/>
          <w:u w:val="single"/>
        </w:rPr>
        <w:t xml:space="preserve">ARTICLE </w:t>
      </w:r>
      <w:r w:rsidR="0090032D">
        <w:rPr>
          <w:rFonts w:ascii="Open Sans" w:hAnsi="Open Sans" w:cs="Open Sans"/>
          <w:b/>
          <w:sz w:val="24"/>
          <w:szCs w:val="24"/>
          <w:u w:val="single"/>
        </w:rPr>
        <w:t>6</w:t>
      </w:r>
      <w:r w:rsidRPr="00083099">
        <w:rPr>
          <w:rFonts w:ascii="Open Sans" w:hAnsi="Open Sans" w:cs="Open Sans"/>
          <w:b/>
          <w:sz w:val="24"/>
          <w:szCs w:val="24"/>
          <w:u w:val="single"/>
        </w:rPr>
        <w:t> : QUALITE ATTENDUE DES HORS-D’ŒUVRE ET DES DESSERTS</w:t>
      </w:r>
      <w:bookmarkEnd w:id="65"/>
      <w:bookmarkEnd w:id="66"/>
      <w:r w:rsidRPr="00083099">
        <w:rPr>
          <w:rFonts w:ascii="Open Sans" w:hAnsi="Open Sans" w:cs="Open Sans"/>
          <w:b/>
          <w:sz w:val="24"/>
          <w:szCs w:val="24"/>
          <w:u w:val="single"/>
        </w:rPr>
        <w:t xml:space="preserve"> </w:t>
      </w:r>
    </w:p>
    <w:p w14:paraId="61E22503" w14:textId="77777777" w:rsidR="004F4D62" w:rsidRPr="00083099" w:rsidRDefault="004F4D62" w:rsidP="004F4D62">
      <w:pPr>
        <w:jc w:val="left"/>
        <w:rPr>
          <w:rFonts w:ascii="Open Sans" w:hAnsi="Open Sans" w:cs="Open Sans"/>
          <w:b/>
          <w:noProof/>
          <w:color w:val="auto"/>
          <w:sz w:val="18"/>
          <w:szCs w:val="18"/>
        </w:rPr>
      </w:pPr>
    </w:p>
    <w:p w14:paraId="0FAFD449" w14:textId="77777777" w:rsidR="00DF3F9D" w:rsidRPr="00083099" w:rsidRDefault="00DF3F9D" w:rsidP="00DF3F9D">
      <w:pPr>
        <w:widowControl w:val="0"/>
        <w:spacing w:after="160"/>
        <w:rPr>
          <w:rFonts w:ascii="Open Sans" w:hAnsi="Open Sans" w:cs="Open Sans"/>
          <w:color w:val="auto"/>
          <w:sz w:val="18"/>
          <w:szCs w:val="18"/>
        </w:rPr>
      </w:pPr>
      <w:r w:rsidRPr="00083099">
        <w:rPr>
          <w:rFonts w:ascii="Open Sans" w:hAnsi="Open Sans" w:cs="Open Sans"/>
          <w:color w:val="auto"/>
          <w:sz w:val="18"/>
          <w:szCs w:val="18"/>
        </w:rPr>
        <w:t>Le titulaire devra proposer au minimum 10 hors d’œuvres par jour qui seront choisis par le site.</w:t>
      </w:r>
    </w:p>
    <w:p w14:paraId="676FB3C2" w14:textId="77777777" w:rsidR="00DF3F9D" w:rsidRPr="00083099" w:rsidRDefault="00DF3F9D" w:rsidP="00DF3F9D">
      <w:pPr>
        <w:widowControl w:val="0"/>
        <w:spacing w:after="160"/>
        <w:rPr>
          <w:rFonts w:ascii="Open Sans" w:hAnsi="Open Sans" w:cs="Open Sans"/>
          <w:color w:val="auto"/>
          <w:sz w:val="18"/>
          <w:szCs w:val="18"/>
        </w:rPr>
      </w:pPr>
      <w:r w:rsidRPr="00083099">
        <w:rPr>
          <w:rFonts w:ascii="Open Sans" w:hAnsi="Open Sans" w:cs="Open Sans"/>
          <w:color w:val="auto"/>
          <w:sz w:val="18"/>
          <w:szCs w:val="18"/>
        </w:rPr>
        <w:t>Le nombre de recettes indiqué ci-dessous est un minimum à respecter. Une proposition d’offre plus étendue sera valorisée.</w:t>
      </w:r>
    </w:p>
    <w:p w14:paraId="058F4E62" w14:textId="6D2F90B0" w:rsidR="00D23892" w:rsidRDefault="00D23892" w:rsidP="00D23892">
      <w:pPr>
        <w:rPr>
          <w:rFonts w:ascii="Open Sans" w:hAnsi="Open Sans" w:cs="Arial"/>
          <w:color w:val="auto"/>
          <w:sz w:val="18"/>
          <w:szCs w:val="18"/>
        </w:rPr>
      </w:pPr>
      <w:r w:rsidRPr="00B55E3D">
        <w:rPr>
          <w:rFonts w:ascii="Open Sans" w:hAnsi="Open Sans" w:cs="Arial"/>
          <w:color w:val="auto"/>
          <w:sz w:val="18"/>
          <w:szCs w:val="18"/>
        </w:rPr>
        <w:t xml:space="preserve">Grammages </w:t>
      </w:r>
      <w:r>
        <w:rPr>
          <w:rFonts w:ascii="Open Sans" w:hAnsi="Open Sans" w:cs="Arial"/>
          <w:color w:val="auto"/>
          <w:sz w:val="18"/>
          <w:szCs w:val="18"/>
        </w:rPr>
        <w:t xml:space="preserve">similaires à ceux des patients et </w:t>
      </w:r>
      <w:r w:rsidRPr="00B55E3D">
        <w:rPr>
          <w:rFonts w:ascii="Open Sans" w:hAnsi="Open Sans" w:cs="Arial"/>
          <w:color w:val="auto"/>
          <w:sz w:val="18"/>
          <w:szCs w:val="18"/>
        </w:rPr>
        <w:t xml:space="preserve">définis </w:t>
      </w:r>
      <w:r>
        <w:rPr>
          <w:rFonts w:ascii="Open Sans" w:hAnsi="Open Sans" w:cs="Arial"/>
          <w:color w:val="auto"/>
          <w:sz w:val="18"/>
          <w:szCs w:val="18"/>
        </w:rPr>
        <w:t xml:space="preserve">article 6 du </w:t>
      </w:r>
      <w:r w:rsidRPr="00B55E3D">
        <w:rPr>
          <w:rFonts w:ascii="Open Sans" w:hAnsi="Open Sans" w:cs="Arial"/>
          <w:color w:val="auto"/>
          <w:sz w:val="18"/>
          <w:szCs w:val="18"/>
        </w:rPr>
        <w:t>CHAPITRE 3</w:t>
      </w:r>
    </w:p>
    <w:p w14:paraId="54CE9F48" w14:textId="77777777" w:rsidR="00D23892" w:rsidRDefault="00D23892" w:rsidP="00D23892">
      <w:pPr>
        <w:rPr>
          <w:rFonts w:ascii="Open Sans" w:hAnsi="Open Sans" w:cs="Arial"/>
          <w:color w:val="auto"/>
          <w:sz w:val="18"/>
          <w:szCs w:val="18"/>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27"/>
        <w:gridCol w:w="1553"/>
        <w:gridCol w:w="5732"/>
      </w:tblGrid>
      <w:tr w:rsidR="00DF3F9D" w:rsidRPr="00083099" w14:paraId="63B4E249" w14:textId="77777777" w:rsidTr="008962B9">
        <w:trPr>
          <w:cantSplit/>
        </w:trPr>
        <w:tc>
          <w:tcPr>
            <w:tcW w:w="1927" w:type="dxa"/>
            <w:shd w:val="clear" w:color="auto" w:fill="F2F2F2" w:themeFill="background1" w:themeFillShade="F2"/>
            <w:vAlign w:val="center"/>
          </w:tcPr>
          <w:p w14:paraId="6EF6A7EC" w14:textId="77777777" w:rsidR="00DF3F9D" w:rsidRPr="00083099" w:rsidRDefault="00DF3F9D" w:rsidP="008962B9">
            <w:pPr>
              <w:widowControl w:val="0"/>
              <w:spacing w:after="160"/>
              <w:jc w:val="center"/>
              <w:rPr>
                <w:rFonts w:ascii="Open Sans" w:hAnsi="Open Sans" w:cs="Open Sans"/>
                <w:color w:val="auto"/>
                <w:sz w:val="18"/>
                <w:szCs w:val="18"/>
              </w:rPr>
            </w:pPr>
            <w:r w:rsidRPr="00083099">
              <w:rPr>
                <w:rFonts w:ascii="Open Sans" w:hAnsi="Open Sans" w:cs="Open Sans"/>
                <w:color w:val="auto"/>
                <w:sz w:val="18"/>
                <w:szCs w:val="18"/>
              </w:rPr>
              <w:t>Sous famille</w:t>
            </w:r>
          </w:p>
        </w:tc>
        <w:tc>
          <w:tcPr>
            <w:tcW w:w="1553" w:type="dxa"/>
            <w:shd w:val="clear" w:color="auto" w:fill="F2F2F2" w:themeFill="background1" w:themeFillShade="F2"/>
            <w:vAlign w:val="center"/>
          </w:tcPr>
          <w:p w14:paraId="0794EB6B" w14:textId="77777777" w:rsidR="00DF3F9D" w:rsidRPr="00083099" w:rsidRDefault="00DF3F9D" w:rsidP="008962B9">
            <w:pPr>
              <w:widowControl w:val="0"/>
              <w:spacing w:after="160"/>
              <w:ind w:left="72"/>
              <w:jc w:val="center"/>
              <w:rPr>
                <w:rFonts w:ascii="Open Sans" w:hAnsi="Open Sans" w:cs="Open Sans"/>
                <w:color w:val="auto"/>
                <w:sz w:val="18"/>
                <w:szCs w:val="18"/>
              </w:rPr>
            </w:pPr>
            <w:r w:rsidRPr="00083099">
              <w:rPr>
                <w:rFonts w:ascii="Open Sans" w:hAnsi="Open Sans" w:cs="Open Sans"/>
                <w:color w:val="auto"/>
                <w:sz w:val="18"/>
                <w:szCs w:val="18"/>
              </w:rPr>
              <w:t>Nombre de recettes différentes à proposer sur un cycle de 4 semaines</w:t>
            </w:r>
          </w:p>
        </w:tc>
        <w:tc>
          <w:tcPr>
            <w:tcW w:w="5732" w:type="dxa"/>
            <w:shd w:val="clear" w:color="auto" w:fill="F2F2F2" w:themeFill="background1" w:themeFillShade="F2"/>
            <w:vAlign w:val="center"/>
          </w:tcPr>
          <w:p w14:paraId="771823E3" w14:textId="77777777" w:rsidR="00DF3F9D" w:rsidRPr="00083099" w:rsidRDefault="00DF3F9D" w:rsidP="008962B9">
            <w:pPr>
              <w:widowControl w:val="0"/>
              <w:spacing w:after="160"/>
              <w:ind w:left="63"/>
              <w:jc w:val="center"/>
              <w:rPr>
                <w:rFonts w:ascii="Open Sans" w:hAnsi="Open Sans" w:cs="Open Sans"/>
                <w:color w:val="auto"/>
                <w:sz w:val="18"/>
                <w:szCs w:val="18"/>
              </w:rPr>
            </w:pPr>
            <w:r w:rsidRPr="00083099">
              <w:rPr>
                <w:rFonts w:ascii="Open Sans" w:hAnsi="Open Sans" w:cs="Open Sans"/>
                <w:color w:val="auto"/>
                <w:sz w:val="18"/>
                <w:szCs w:val="18"/>
              </w:rPr>
              <w:t>Niveau de qualité des recettes proposées</w:t>
            </w:r>
          </w:p>
          <w:p w14:paraId="7425A842" w14:textId="77777777" w:rsidR="00DF3F9D" w:rsidRPr="00083099" w:rsidRDefault="00DF3F9D" w:rsidP="008962B9">
            <w:pPr>
              <w:widowControl w:val="0"/>
              <w:spacing w:after="160"/>
              <w:jc w:val="center"/>
              <w:rPr>
                <w:rFonts w:ascii="Open Sans" w:hAnsi="Open Sans" w:cs="Open Sans"/>
                <w:color w:val="auto"/>
                <w:sz w:val="18"/>
                <w:szCs w:val="18"/>
              </w:rPr>
            </w:pPr>
            <w:r w:rsidRPr="00083099">
              <w:rPr>
                <w:rFonts w:ascii="Open Sans" w:hAnsi="Open Sans" w:cs="Open Sans"/>
                <w:color w:val="auto"/>
                <w:sz w:val="18"/>
                <w:szCs w:val="18"/>
              </w:rPr>
              <w:t>(</w:t>
            </w:r>
            <w:proofErr w:type="gramStart"/>
            <w:r w:rsidRPr="00083099">
              <w:rPr>
                <w:rFonts w:ascii="Open Sans" w:hAnsi="Open Sans" w:cs="Open Sans"/>
                <w:color w:val="auto"/>
                <w:sz w:val="18"/>
                <w:szCs w:val="18"/>
              </w:rPr>
              <w:t>listes</w:t>
            </w:r>
            <w:proofErr w:type="gramEnd"/>
            <w:r w:rsidRPr="00083099">
              <w:rPr>
                <w:rFonts w:ascii="Open Sans" w:hAnsi="Open Sans" w:cs="Open Sans"/>
                <w:color w:val="auto"/>
                <w:sz w:val="18"/>
                <w:szCs w:val="18"/>
              </w:rPr>
              <w:t xml:space="preserve"> non exhaustives, mais indiquées pour fixer le niveau de qualité des produits ciblés)</w:t>
            </w:r>
          </w:p>
        </w:tc>
      </w:tr>
      <w:tr w:rsidR="00DF3F9D" w:rsidRPr="00083099" w14:paraId="1BF5A5C4" w14:textId="77777777" w:rsidTr="008962B9">
        <w:trPr>
          <w:cantSplit/>
        </w:trPr>
        <w:tc>
          <w:tcPr>
            <w:tcW w:w="1927" w:type="dxa"/>
            <w:vAlign w:val="center"/>
          </w:tcPr>
          <w:p w14:paraId="2D5A0388" w14:textId="29A6ED62" w:rsidR="00DF3F9D" w:rsidRPr="00083099" w:rsidRDefault="00DF3F9D"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Crudités</w:t>
            </w:r>
          </w:p>
        </w:tc>
        <w:tc>
          <w:tcPr>
            <w:tcW w:w="1553" w:type="dxa"/>
            <w:vAlign w:val="center"/>
          </w:tcPr>
          <w:p w14:paraId="7146394B" w14:textId="0D0A0EA0" w:rsidR="00DF3F9D" w:rsidRPr="00083099" w:rsidRDefault="00DF3F9D" w:rsidP="008962B9">
            <w:pPr>
              <w:widowControl w:val="0"/>
              <w:spacing w:after="160"/>
              <w:ind w:left="-69"/>
              <w:jc w:val="center"/>
              <w:rPr>
                <w:rFonts w:ascii="Open Sans" w:hAnsi="Open Sans" w:cs="Open Sans"/>
                <w:color w:val="auto"/>
                <w:sz w:val="18"/>
                <w:szCs w:val="18"/>
              </w:rPr>
            </w:pPr>
            <w:r w:rsidRPr="00083099">
              <w:rPr>
                <w:rFonts w:ascii="Open Sans" w:hAnsi="Open Sans" w:cs="Open Sans"/>
                <w:color w:val="auto"/>
                <w:sz w:val="18"/>
                <w:szCs w:val="18"/>
              </w:rPr>
              <w:t>2</w:t>
            </w:r>
            <w:r w:rsidR="00B66056">
              <w:rPr>
                <w:rFonts w:ascii="Open Sans" w:hAnsi="Open Sans" w:cs="Open Sans"/>
                <w:color w:val="auto"/>
                <w:sz w:val="18"/>
                <w:szCs w:val="18"/>
              </w:rPr>
              <w:t>0</w:t>
            </w:r>
            <w:r w:rsidRPr="00083099">
              <w:rPr>
                <w:rFonts w:ascii="Open Sans" w:hAnsi="Open Sans" w:cs="Open Sans"/>
                <w:color w:val="auto"/>
                <w:sz w:val="18"/>
                <w:szCs w:val="18"/>
              </w:rPr>
              <w:t xml:space="preserve"> minimum</w:t>
            </w:r>
          </w:p>
        </w:tc>
        <w:tc>
          <w:tcPr>
            <w:tcW w:w="5732" w:type="dxa"/>
            <w:vAlign w:val="center"/>
          </w:tcPr>
          <w:p w14:paraId="2E10D7A0" w14:textId="77777777" w:rsidR="00DF3F9D" w:rsidRPr="00083099" w:rsidRDefault="00DF3F9D" w:rsidP="008962B9">
            <w:pPr>
              <w:widowControl w:val="0"/>
              <w:spacing w:after="80"/>
              <w:jc w:val="left"/>
              <w:rPr>
                <w:rFonts w:ascii="Open Sans" w:hAnsi="Open Sans" w:cs="Open Sans"/>
                <w:color w:val="auto"/>
                <w:sz w:val="18"/>
                <w:szCs w:val="18"/>
                <w:u w:val="single"/>
              </w:rPr>
            </w:pPr>
            <w:r w:rsidRPr="00083099">
              <w:rPr>
                <w:rFonts w:ascii="Open Sans" w:hAnsi="Open Sans" w:cs="Open Sans"/>
                <w:color w:val="auto"/>
                <w:sz w:val="18"/>
                <w:szCs w:val="18"/>
                <w:u w:val="single"/>
              </w:rPr>
              <w:t>Crudités simples, duo, trio</w:t>
            </w:r>
            <w:r w:rsidRPr="00083099">
              <w:rPr>
                <w:rFonts w:ascii="Open Sans" w:hAnsi="Open Sans" w:cs="Open Sans"/>
                <w:color w:val="auto"/>
                <w:sz w:val="18"/>
                <w:szCs w:val="18"/>
              </w:rPr>
              <w:t xml:space="preserve"> </w:t>
            </w:r>
            <w:r w:rsidRPr="00083099">
              <w:rPr>
                <w:rFonts w:ascii="Open Sans" w:hAnsi="Open Sans" w:cs="Open Sans"/>
                <w:color w:val="auto"/>
                <w:sz w:val="18"/>
                <w:szCs w:val="18"/>
                <w:u w:val="single"/>
              </w:rPr>
              <w:t xml:space="preserve">sous forme d’assiettes ou de </w:t>
            </w:r>
            <w:proofErr w:type="spellStart"/>
            <w:r w:rsidRPr="00083099">
              <w:rPr>
                <w:rFonts w:ascii="Open Sans" w:hAnsi="Open Sans" w:cs="Open Sans"/>
                <w:color w:val="auto"/>
                <w:sz w:val="18"/>
                <w:szCs w:val="18"/>
                <w:u w:val="single"/>
              </w:rPr>
              <w:t>salad’bar</w:t>
            </w:r>
            <w:proofErr w:type="spellEnd"/>
            <w:r w:rsidRPr="00083099">
              <w:rPr>
                <w:rFonts w:ascii="Open Sans" w:hAnsi="Open Sans" w:cs="Open Sans"/>
                <w:color w:val="auto"/>
                <w:sz w:val="18"/>
                <w:szCs w:val="18"/>
                <w:u w:val="single"/>
              </w:rPr>
              <w:t xml:space="preserve"> selon le site et apport protidiques complémentaires</w:t>
            </w:r>
          </w:p>
          <w:p w14:paraId="572CE5D2" w14:textId="77777777" w:rsidR="00DF3F9D" w:rsidRPr="00083099" w:rsidRDefault="00DF3F9D" w:rsidP="00110ADB">
            <w:pPr>
              <w:pStyle w:val="Paragraphedeliste"/>
              <w:widowControl w:val="0"/>
              <w:numPr>
                <w:ilvl w:val="0"/>
                <w:numId w:val="37"/>
              </w:numPr>
              <w:spacing w:after="80"/>
              <w:jc w:val="left"/>
              <w:rPr>
                <w:rFonts w:ascii="Open Sans" w:hAnsi="Open Sans" w:cs="Open Sans"/>
                <w:color w:val="auto"/>
                <w:sz w:val="18"/>
                <w:szCs w:val="18"/>
              </w:rPr>
            </w:pPr>
            <w:r w:rsidRPr="00083099">
              <w:rPr>
                <w:rFonts w:ascii="Open Sans" w:hAnsi="Open Sans" w:cs="Open Sans"/>
                <w:color w:val="auto"/>
                <w:sz w:val="18"/>
                <w:szCs w:val="18"/>
              </w:rPr>
              <w:t>Concombre, carottes, céleri, chou blanc, chou rouge, endives, pamplemousse, tomates, radis rose, radis noir, soja, salade verte, demi-œuf 53/63, dés de fromage (bleu, gouda, gruyère)</w:t>
            </w:r>
          </w:p>
          <w:p w14:paraId="498285CC" w14:textId="77777777" w:rsidR="00691B19" w:rsidRPr="00691B19" w:rsidRDefault="00691B19" w:rsidP="00691B19">
            <w:pPr>
              <w:jc w:val="left"/>
              <w:rPr>
                <w:rFonts w:ascii="Open Sans" w:hAnsi="Open Sans" w:cs="Open Sans"/>
                <w:color w:val="auto"/>
                <w:sz w:val="18"/>
                <w:szCs w:val="18"/>
              </w:rPr>
            </w:pPr>
            <w:r w:rsidRPr="00691B19">
              <w:rPr>
                <w:rFonts w:ascii="Open Sans" w:hAnsi="Open Sans" w:cs="Open Sans"/>
                <w:color w:val="auto"/>
                <w:sz w:val="18"/>
                <w:szCs w:val="18"/>
              </w:rPr>
              <w:t>60g pour la salade verte (selon le foisonnement : 1 ramequin)</w:t>
            </w:r>
          </w:p>
          <w:p w14:paraId="04431127" w14:textId="2F53B036" w:rsidR="00DF3F9D" w:rsidRPr="00083099" w:rsidRDefault="00691B19" w:rsidP="00691B19">
            <w:pPr>
              <w:widowControl w:val="0"/>
              <w:spacing w:after="80"/>
              <w:contextualSpacing/>
              <w:jc w:val="left"/>
              <w:rPr>
                <w:rFonts w:ascii="Open Sans" w:hAnsi="Open Sans" w:cs="Open Sans"/>
                <w:color w:val="auto"/>
                <w:sz w:val="18"/>
                <w:szCs w:val="18"/>
              </w:rPr>
            </w:pPr>
            <w:r w:rsidRPr="00691B19">
              <w:rPr>
                <w:rFonts w:ascii="Open Sans" w:hAnsi="Open Sans" w:cs="Open Sans"/>
                <w:color w:val="auto"/>
                <w:sz w:val="18"/>
                <w:szCs w:val="18"/>
              </w:rPr>
              <w:t>100g pour les autres crudités :</w:t>
            </w:r>
          </w:p>
        </w:tc>
      </w:tr>
      <w:tr w:rsidR="00DF3F9D" w:rsidRPr="00083099" w14:paraId="55250551" w14:textId="77777777" w:rsidTr="008962B9">
        <w:trPr>
          <w:cantSplit/>
        </w:trPr>
        <w:tc>
          <w:tcPr>
            <w:tcW w:w="1927" w:type="dxa"/>
            <w:vAlign w:val="center"/>
          </w:tcPr>
          <w:p w14:paraId="39E50434" w14:textId="4DF960AC" w:rsidR="00DF3F9D" w:rsidRPr="00083099" w:rsidRDefault="00B66056"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Cuidités</w:t>
            </w:r>
          </w:p>
        </w:tc>
        <w:tc>
          <w:tcPr>
            <w:tcW w:w="1553" w:type="dxa"/>
            <w:vAlign w:val="center"/>
          </w:tcPr>
          <w:p w14:paraId="21DF1AFB" w14:textId="77777777" w:rsidR="00DF3F9D" w:rsidRPr="00083099" w:rsidRDefault="00DF3F9D" w:rsidP="008962B9">
            <w:pPr>
              <w:widowControl w:val="0"/>
              <w:spacing w:after="160"/>
              <w:ind w:left="-69"/>
              <w:jc w:val="center"/>
              <w:rPr>
                <w:rFonts w:ascii="Open Sans" w:hAnsi="Open Sans" w:cs="Open Sans"/>
                <w:color w:val="auto"/>
                <w:sz w:val="18"/>
                <w:szCs w:val="18"/>
              </w:rPr>
            </w:pPr>
            <w:r w:rsidRPr="00083099">
              <w:rPr>
                <w:rFonts w:ascii="Open Sans" w:hAnsi="Open Sans" w:cs="Open Sans"/>
                <w:color w:val="auto"/>
                <w:sz w:val="18"/>
                <w:szCs w:val="18"/>
              </w:rPr>
              <w:t>5 minimum</w:t>
            </w:r>
          </w:p>
        </w:tc>
        <w:tc>
          <w:tcPr>
            <w:tcW w:w="5732" w:type="dxa"/>
            <w:vAlign w:val="center"/>
          </w:tcPr>
          <w:p w14:paraId="071ACBBB" w14:textId="0EC5E6AD" w:rsidR="00DF3F9D" w:rsidRPr="00083099" w:rsidRDefault="00DF3F9D" w:rsidP="008962B9">
            <w:pPr>
              <w:widowControl w:val="0"/>
              <w:spacing w:after="80"/>
              <w:jc w:val="left"/>
              <w:rPr>
                <w:rFonts w:ascii="Open Sans" w:hAnsi="Open Sans" w:cs="Open Sans"/>
                <w:color w:val="auto"/>
                <w:sz w:val="18"/>
                <w:szCs w:val="18"/>
                <w:u w:val="single"/>
              </w:rPr>
            </w:pPr>
            <w:r w:rsidRPr="00083099">
              <w:rPr>
                <w:rFonts w:ascii="Open Sans" w:hAnsi="Open Sans" w:cs="Open Sans"/>
                <w:color w:val="auto"/>
                <w:sz w:val="18"/>
                <w:szCs w:val="18"/>
                <w:u w:val="single"/>
              </w:rPr>
              <w:t>Cuidités simples, duo, trio</w:t>
            </w:r>
            <w:r w:rsidRPr="00083099">
              <w:rPr>
                <w:rFonts w:ascii="Open Sans" w:hAnsi="Open Sans" w:cs="Open Sans"/>
                <w:color w:val="auto"/>
                <w:sz w:val="18"/>
                <w:szCs w:val="18"/>
              </w:rPr>
              <w:t xml:space="preserve"> </w:t>
            </w:r>
            <w:r w:rsidRPr="00083099">
              <w:rPr>
                <w:rFonts w:ascii="Open Sans" w:hAnsi="Open Sans" w:cs="Open Sans"/>
                <w:color w:val="auto"/>
                <w:sz w:val="18"/>
                <w:szCs w:val="18"/>
                <w:u w:val="single"/>
              </w:rPr>
              <w:t xml:space="preserve">sous forme d’assiettes ou de </w:t>
            </w:r>
            <w:proofErr w:type="spellStart"/>
            <w:r w:rsidRPr="00083099">
              <w:rPr>
                <w:rFonts w:ascii="Open Sans" w:hAnsi="Open Sans" w:cs="Open Sans"/>
                <w:color w:val="auto"/>
                <w:sz w:val="18"/>
                <w:szCs w:val="18"/>
                <w:u w:val="single"/>
              </w:rPr>
              <w:t>salad’bar</w:t>
            </w:r>
            <w:proofErr w:type="spellEnd"/>
            <w:r w:rsidRPr="00083099">
              <w:rPr>
                <w:rFonts w:ascii="Open Sans" w:hAnsi="Open Sans" w:cs="Open Sans"/>
                <w:color w:val="auto"/>
                <w:sz w:val="18"/>
                <w:szCs w:val="18"/>
                <w:u w:val="single"/>
              </w:rPr>
              <w:t xml:space="preserve"> selon possibilités </w:t>
            </w:r>
            <w:r w:rsidR="00691B19">
              <w:rPr>
                <w:rFonts w:ascii="Open Sans" w:hAnsi="Open Sans" w:cs="Open Sans"/>
                <w:color w:val="auto"/>
                <w:sz w:val="18"/>
                <w:szCs w:val="18"/>
                <w:u w:val="single"/>
              </w:rPr>
              <w:t>du site</w:t>
            </w:r>
          </w:p>
          <w:p w14:paraId="2A066F6B" w14:textId="77777777" w:rsidR="00DF3F9D" w:rsidRPr="00083099" w:rsidRDefault="00DF3F9D" w:rsidP="00781608">
            <w:pPr>
              <w:widowControl w:val="0"/>
              <w:numPr>
                <w:ilvl w:val="0"/>
                <w:numId w:val="16"/>
              </w:numPr>
              <w:spacing w:after="80"/>
              <w:ind w:left="714" w:hanging="357"/>
              <w:contextualSpacing/>
              <w:jc w:val="left"/>
              <w:rPr>
                <w:rFonts w:ascii="Open Sans" w:hAnsi="Open Sans" w:cs="Open Sans"/>
                <w:color w:val="auto"/>
                <w:sz w:val="18"/>
                <w:szCs w:val="18"/>
              </w:rPr>
            </w:pPr>
            <w:r w:rsidRPr="00083099">
              <w:rPr>
                <w:rFonts w:ascii="Open Sans" w:hAnsi="Open Sans" w:cs="Open Sans"/>
                <w:color w:val="auto"/>
                <w:sz w:val="18"/>
                <w:szCs w:val="18"/>
              </w:rPr>
              <w:t>Betteraves, haricots, chou-fleur, brocolis, …</w:t>
            </w:r>
          </w:p>
          <w:p w14:paraId="4E23F96F" w14:textId="592F44F3" w:rsidR="00DF3F9D" w:rsidRPr="00083099" w:rsidRDefault="00DF3F9D" w:rsidP="008962B9">
            <w:pPr>
              <w:widowControl w:val="0"/>
              <w:spacing w:after="80"/>
              <w:jc w:val="left"/>
              <w:rPr>
                <w:rFonts w:ascii="Open Sans" w:hAnsi="Open Sans" w:cs="Open Sans"/>
                <w:color w:val="auto"/>
                <w:sz w:val="18"/>
                <w:szCs w:val="18"/>
              </w:rPr>
            </w:pPr>
            <w:r w:rsidRPr="00083099">
              <w:rPr>
                <w:rFonts w:ascii="Open Sans" w:hAnsi="Open Sans" w:cs="Open Sans"/>
                <w:color w:val="auto"/>
                <w:sz w:val="18"/>
                <w:szCs w:val="18"/>
              </w:rPr>
              <w:t xml:space="preserve">La matière première sera idéalement </w:t>
            </w:r>
            <w:r w:rsidR="00575D27" w:rsidRPr="00083099">
              <w:rPr>
                <w:rFonts w:ascii="Open Sans" w:hAnsi="Open Sans" w:cs="Open Sans"/>
                <w:b/>
                <w:bCs/>
                <w:color w:val="auto"/>
                <w:sz w:val="18"/>
                <w:szCs w:val="18"/>
              </w:rPr>
              <w:t>des produits frais</w:t>
            </w:r>
            <w:r w:rsidR="00575D27" w:rsidRPr="00083099">
              <w:rPr>
                <w:rFonts w:ascii="Open Sans" w:hAnsi="Open Sans" w:cs="Open Sans"/>
                <w:color w:val="auto"/>
                <w:sz w:val="18"/>
                <w:szCs w:val="18"/>
              </w:rPr>
              <w:t xml:space="preserve"> ou </w:t>
            </w:r>
            <w:r w:rsidRPr="00083099">
              <w:rPr>
                <w:rFonts w:ascii="Open Sans" w:hAnsi="Open Sans" w:cs="Open Sans"/>
                <w:color w:val="auto"/>
                <w:sz w:val="18"/>
                <w:szCs w:val="18"/>
              </w:rPr>
              <w:t>des légumes surgelés (crus ou cuits), par opposition aux légumes en conserve</w:t>
            </w:r>
          </w:p>
        </w:tc>
      </w:tr>
      <w:tr w:rsidR="00DF3F9D" w:rsidRPr="00083099" w14:paraId="79AA5EB8" w14:textId="77777777" w:rsidTr="008962B9">
        <w:trPr>
          <w:cantSplit/>
        </w:trPr>
        <w:tc>
          <w:tcPr>
            <w:tcW w:w="1927" w:type="dxa"/>
            <w:vAlign w:val="center"/>
          </w:tcPr>
          <w:p w14:paraId="0849E725" w14:textId="77777777" w:rsidR="00DF3F9D" w:rsidRPr="00083099" w:rsidRDefault="00DF3F9D"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Assaisonnement des crudités et cuidités</w:t>
            </w:r>
          </w:p>
        </w:tc>
        <w:tc>
          <w:tcPr>
            <w:tcW w:w="1553" w:type="dxa"/>
            <w:vAlign w:val="center"/>
          </w:tcPr>
          <w:p w14:paraId="16352D71" w14:textId="77777777" w:rsidR="00DF3F9D" w:rsidRPr="00083099" w:rsidRDefault="00DF3F9D" w:rsidP="008962B9">
            <w:pPr>
              <w:widowControl w:val="0"/>
              <w:spacing w:after="160"/>
              <w:ind w:left="-69"/>
              <w:jc w:val="center"/>
              <w:rPr>
                <w:rFonts w:ascii="Open Sans" w:hAnsi="Open Sans" w:cs="Open Sans"/>
                <w:color w:val="auto"/>
                <w:sz w:val="18"/>
                <w:szCs w:val="18"/>
              </w:rPr>
            </w:pPr>
            <w:r w:rsidRPr="00083099">
              <w:rPr>
                <w:rFonts w:ascii="Open Sans" w:hAnsi="Open Sans" w:cs="Open Sans"/>
                <w:color w:val="auto"/>
                <w:sz w:val="18"/>
                <w:szCs w:val="18"/>
              </w:rPr>
              <w:t>Autant que nécessaire ou en libre-service (tables des condiments)</w:t>
            </w:r>
          </w:p>
        </w:tc>
        <w:tc>
          <w:tcPr>
            <w:tcW w:w="5732" w:type="dxa"/>
            <w:vAlign w:val="center"/>
          </w:tcPr>
          <w:p w14:paraId="111D07F8" w14:textId="77777777" w:rsidR="00DF3F9D" w:rsidRPr="00083099" w:rsidRDefault="00DF3F9D" w:rsidP="008962B9">
            <w:pPr>
              <w:widowControl w:val="0"/>
              <w:spacing w:after="80"/>
              <w:jc w:val="left"/>
              <w:rPr>
                <w:rFonts w:ascii="Open Sans" w:hAnsi="Open Sans" w:cs="Open Sans"/>
                <w:color w:val="auto"/>
                <w:sz w:val="18"/>
                <w:szCs w:val="18"/>
                <w:u w:val="single"/>
              </w:rPr>
            </w:pPr>
            <w:r w:rsidRPr="00083099">
              <w:rPr>
                <w:rFonts w:ascii="Open Sans" w:hAnsi="Open Sans" w:cs="Open Sans"/>
                <w:color w:val="auto"/>
                <w:sz w:val="18"/>
                <w:szCs w:val="18"/>
                <w:u w:val="single"/>
              </w:rPr>
              <w:t>Assaisonnements variés</w:t>
            </w:r>
          </w:p>
          <w:p w14:paraId="21C76640" w14:textId="6886271E" w:rsidR="00DF3F9D" w:rsidRPr="00083099" w:rsidRDefault="001050FB" w:rsidP="00781608">
            <w:pPr>
              <w:widowControl w:val="0"/>
              <w:numPr>
                <w:ilvl w:val="0"/>
                <w:numId w:val="15"/>
              </w:numPr>
              <w:spacing w:after="80"/>
              <w:contextualSpacing/>
              <w:jc w:val="left"/>
              <w:rPr>
                <w:rFonts w:ascii="Open Sans" w:hAnsi="Open Sans" w:cs="Open Sans"/>
                <w:color w:val="auto"/>
                <w:sz w:val="18"/>
                <w:szCs w:val="18"/>
              </w:rPr>
            </w:pPr>
            <w:r w:rsidRPr="00083099">
              <w:rPr>
                <w:rFonts w:ascii="Open Sans" w:hAnsi="Open Sans" w:cs="Open Sans"/>
                <w:color w:val="auto"/>
                <w:sz w:val="18"/>
                <w:szCs w:val="18"/>
              </w:rPr>
              <w:t>Échalotes</w:t>
            </w:r>
            <w:r w:rsidR="00DF3F9D" w:rsidRPr="00083099">
              <w:rPr>
                <w:rFonts w:ascii="Open Sans" w:hAnsi="Open Sans" w:cs="Open Sans"/>
                <w:color w:val="auto"/>
                <w:sz w:val="18"/>
                <w:szCs w:val="18"/>
              </w:rPr>
              <w:t>, pommes, citron, menthe, herbes aromatiques</w:t>
            </w:r>
            <w:r w:rsidR="00DF3F9D" w:rsidRPr="00083099">
              <w:rPr>
                <w:rFonts w:ascii="Open Sans" w:hAnsi="Open Sans" w:cs="Open Sans"/>
                <w:b/>
                <w:color w:val="auto"/>
                <w:sz w:val="18"/>
                <w:szCs w:val="18"/>
              </w:rPr>
              <w:t xml:space="preserve"> diverses, vinaigre balsamique, vinaigre de cidre, huile d’olive, huile de noix etc…</w:t>
            </w:r>
          </w:p>
        </w:tc>
      </w:tr>
      <w:tr w:rsidR="00DF3F9D" w:rsidRPr="00083099" w14:paraId="4837F9DD" w14:textId="77777777" w:rsidTr="008962B9">
        <w:trPr>
          <w:cantSplit/>
        </w:trPr>
        <w:tc>
          <w:tcPr>
            <w:tcW w:w="1927" w:type="dxa"/>
            <w:vAlign w:val="center"/>
          </w:tcPr>
          <w:p w14:paraId="18009EE6" w14:textId="77777777" w:rsidR="00DF3F9D" w:rsidRPr="00083099" w:rsidRDefault="00DF3F9D" w:rsidP="008962B9">
            <w:pPr>
              <w:widowControl w:val="0"/>
              <w:spacing w:after="160"/>
              <w:rPr>
                <w:rFonts w:ascii="Open Sans" w:hAnsi="Open Sans" w:cs="Open Sans"/>
                <w:color w:val="auto"/>
                <w:sz w:val="18"/>
                <w:szCs w:val="18"/>
              </w:rPr>
            </w:pPr>
            <w:r w:rsidRPr="00083099">
              <w:rPr>
                <w:rFonts w:ascii="Open Sans" w:hAnsi="Open Sans" w:cs="Open Sans"/>
                <w:color w:val="auto"/>
                <w:sz w:val="18"/>
                <w:szCs w:val="18"/>
              </w:rPr>
              <w:t>Potages, bouillons</w:t>
            </w:r>
          </w:p>
        </w:tc>
        <w:tc>
          <w:tcPr>
            <w:tcW w:w="1553" w:type="dxa"/>
            <w:vAlign w:val="center"/>
          </w:tcPr>
          <w:p w14:paraId="6ADCA050" w14:textId="7D178FFC" w:rsidR="00DF3F9D" w:rsidRPr="00083099" w:rsidRDefault="00B66056" w:rsidP="008962B9">
            <w:pPr>
              <w:widowControl w:val="0"/>
              <w:spacing w:after="160"/>
              <w:ind w:left="-69"/>
              <w:jc w:val="center"/>
              <w:rPr>
                <w:rFonts w:ascii="Open Sans" w:hAnsi="Open Sans" w:cs="Open Sans"/>
                <w:color w:val="auto"/>
                <w:sz w:val="18"/>
                <w:szCs w:val="18"/>
              </w:rPr>
            </w:pPr>
            <w:r>
              <w:rPr>
                <w:rFonts w:ascii="Open Sans" w:hAnsi="Open Sans" w:cs="Open Sans"/>
                <w:color w:val="auto"/>
                <w:sz w:val="18"/>
                <w:szCs w:val="18"/>
              </w:rPr>
              <w:t>5</w:t>
            </w:r>
            <w:r w:rsidR="00DF3F9D" w:rsidRPr="00083099">
              <w:rPr>
                <w:rFonts w:ascii="Open Sans" w:hAnsi="Open Sans" w:cs="Open Sans"/>
                <w:color w:val="auto"/>
                <w:sz w:val="18"/>
                <w:szCs w:val="18"/>
              </w:rPr>
              <w:t xml:space="preserve"> minimum</w:t>
            </w:r>
            <w:r>
              <w:rPr>
                <w:rFonts w:ascii="Open Sans" w:hAnsi="Open Sans" w:cs="Open Sans"/>
                <w:color w:val="auto"/>
                <w:sz w:val="18"/>
                <w:szCs w:val="18"/>
              </w:rPr>
              <w:t xml:space="preserve"> - </w:t>
            </w:r>
            <w:r w:rsidRPr="00B66056">
              <w:rPr>
                <w:rFonts w:ascii="Open Sans" w:hAnsi="Open Sans" w:cs="Open Sans"/>
                <w:color w:val="auto"/>
                <w:sz w:val="18"/>
                <w:szCs w:val="18"/>
              </w:rPr>
              <w:t>1 tous les jours du 01/11 au 31/03</w:t>
            </w:r>
          </w:p>
        </w:tc>
        <w:tc>
          <w:tcPr>
            <w:tcW w:w="5732" w:type="dxa"/>
            <w:vAlign w:val="center"/>
          </w:tcPr>
          <w:p w14:paraId="2CFF1732" w14:textId="65D4E55B" w:rsidR="00DF3F9D" w:rsidRDefault="00DF3F9D" w:rsidP="008962B9">
            <w:pPr>
              <w:widowControl w:val="0"/>
              <w:spacing w:after="80"/>
              <w:jc w:val="left"/>
              <w:rPr>
                <w:rFonts w:ascii="Open Sans" w:hAnsi="Open Sans" w:cs="Open Sans"/>
                <w:color w:val="auto"/>
                <w:sz w:val="18"/>
                <w:szCs w:val="18"/>
              </w:rPr>
            </w:pPr>
            <w:r w:rsidRPr="00083099">
              <w:rPr>
                <w:rFonts w:ascii="Open Sans" w:hAnsi="Open Sans" w:cs="Open Sans"/>
                <w:color w:val="auto"/>
                <w:sz w:val="18"/>
                <w:szCs w:val="18"/>
              </w:rPr>
              <w:t>A servir en fonction de la saisonnalité</w:t>
            </w:r>
            <w:r w:rsidR="00B66056">
              <w:rPr>
                <w:rFonts w:ascii="Open Sans" w:hAnsi="Open Sans" w:cs="Open Sans"/>
                <w:color w:val="auto"/>
                <w:sz w:val="18"/>
                <w:szCs w:val="18"/>
              </w:rPr>
              <w:t xml:space="preserve"> </w:t>
            </w:r>
          </w:p>
          <w:p w14:paraId="336FC307" w14:textId="417C3F95" w:rsidR="00B66056" w:rsidRPr="00083099" w:rsidRDefault="00B66056" w:rsidP="008962B9">
            <w:pPr>
              <w:widowControl w:val="0"/>
              <w:spacing w:after="80"/>
              <w:jc w:val="left"/>
              <w:rPr>
                <w:rFonts w:ascii="Open Sans" w:hAnsi="Open Sans" w:cs="Open Sans"/>
                <w:color w:val="auto"/>
                <w:sz w:val="18"/>
                <w:szCs w:val="18"/>
              </w:rPr>
            </w:pPr>
            <w:r>
              <w:rPr>
                <w:rFonts w:ascii="Open Sans" w:hAnsi="Open Sans" w:cs="Open Sans"/>
                <w:color w:val="auto"/>
                <w:sz w:val="18"/>
                <w:szCs w:val="18"/>
              </w:rPr>
              <w:t>200 ml environ</w:t>
            </w:r>
          </w:p>
          <w:p w14:paraId="5129B600" w14:textId="2E3669BD" w:rsidR="00DF3F9D" w:rsidRPr="00083099" w:rsidRDefault="005A388F" w:rsidP="008962B9">
            <w:pPr>
              <w:widowControl w:val="0"/>
              <w:spacing w:after="80"/>
              <w:jc w:val="left"/>
              <w:rPr>
                <w:rFonts w:ascii="Open Sans" w:hAnsi="Open Sans" w:cs="Open Sans"/>
                <w:color w:val="auto"/>
                <w:sz w:val="18"/>
                <w:szCs w:val="18"/>
                <w:u w:val="single"/>
              </w:rPr>
            </w:pPr>
            <w:r w:rsidRPr="00083099">
              <w:rPr>
                <w:rFonts w:ascii="Open Sans" w:hAnsi="Open Sans" w:cs="Open Sans"/>
                <w:color w:val="auto"/>
                <w:sz w:val="18"/>
                <w:szCs w:val="18"/>
                <w:u w:val="single"/>
              </w:rPr>
              <w:t>Aucune proposition déshydratée</w:t>
            </w:r>
          </w:p>
        </w:tc>
      </w:tr>
      <w:tr w:rsidR="00DF3F9D" w:rsidRPr="00083099" w14:paraId="5C13DD30" w14:textId="77777777" w:rsidTr="008962B9">
        <w:trPr>
          <w:cantSplit/>
        </w:trPr>
        <w:tc>
          <w:tcPr>
            <w:tcW w:w="1927" w:type="dxa"/>
            <w:vAlign w:val="center"/>
          </w:tcPr>
          <w:p w14:paraId="2679614A" w14:textId="77777777" w:rsidR="00DF3F9D" w:rsidRPr="00083099" w:rsidRDefault="00DF3F9D"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Féculents/légumes secs en salade</w:t>
            </w:r>
          </w:p>
        </w:tc>
        <w:tc>
          <w:tcPr>
            <w:tcW w:w="1553" w:type="dxa"/>
            <w:vAlign w:val="center"/>
          </w:tcPr>
          <w:p w14:paraId="19960ABC" w14:textId="5F9D0A83" w:rsidR="00DF3F9D" w:rsidRPr="00083099" w:rsidRDefault="00DF3F9D" w:rsidP="008962B9">
            <w:pPr>
              <w:widowControl w:val="0"/>
              <w:spacing w:after="160"/>
              <w:ind w:left="-69"/>
              <w:jc w:val="center"/>
              <w:rPr>
                <w:rFonts w:ascii="Open Sans" w:hAnsi="Open Sans" w:cs="Open Sans"/>
                <w:color w:val="auto"/>
                <w:sz w:val="18"/>
                <w:szCs w:val="18"/>
              </w:rPr>
            </w:pPr>
            <w:r w:rsidRPr="00083099">
              <w:rPr>
                <w:rFonts w:ascii="Open Sans" w:hAnsi="Open Sans" w:cs="Open Sans"/>
                <w:color w:val="auto"/>
                <w:sz w:val="18"/>
                <w:szCs w:val="18"/>
              </w:rPr>
              <w:t>1</w:t>
            </w:r>
            <w:r w:rsidR="00691B19">
              <w:rPr>
                <w:rFonts w:ascii="Open Sans" w:hAnsi="Open Sans" w:cs="Open Sans"/>
                <w:color w:val="auto"/>
                <w:sz w:val="18"/>
                <w:szCs w:val="18"/>
              </w:rPr>
              <w:t>4</w:t>
            </w:r>
            <w:r w:rsidRPr="00083099">
              <w:rPr>
                <w:rFonts w:ascii="Open Sans" w:hAnsi="Open Sans" w:cs="Open Sans"/>
                <w:color w:val="auto"/>
                <w:sz w:val="18"/>
                <w:szCs w:val="18"/>
              </w:rPr>
              <w:t xml:space="preserve"> minimum</w:t>
            </w:r>
          </w:p>
        </w:tc>
        <w:tc>
          <w:tcPr>
            <w:tcW w:w="5732" w:type="dxa"/>
            <w:vAlign w:val="center"/>
          </w:tcPr>
          <w:p w14:paraId="230D883D"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Riz, pâtes, haricots blanc, lentilles, pomme de terre, semoule, pois chiche</w:t>
            </w:r>
          </w:p>
          <w:p w14:paraId="593058BC"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Ces salades seront proposées simples et aussi composées avec différents autres ingrédients : lardons, poivrons, jambon, fromage, surimi, œufs …</w:t>
            </w:r>
          </w:p>
          <w:p w14:paraId="2C268047" w14:textId="2EC91690" w:rsidR="00DF3F9D" w:rsidRPr="00083099" w:rsidRDefault="00691B19" w:rsidP="00691B19">
            <w:pPr>
              <w:widowControl w:val="0"/>
              <w:spacing w:after="80"/>
              <w:jc w:val="left"/>
              <w:rPr>
                <w:rFonts w:ascii="Open Sans" w:hAnsi="Open Sans" w:cs="Open Sans"/>
                <w:color w:val="auto"/>
                <w:sz w:val="18"/>
                <w:szCs w:val="18"/>
              </w:rPr>
            </w:pPr>
            <w:r w:rsidRPr="00691B19">
              <w:rPr>
                <w:rFonts w:ascii="Open Sans" w:hAnsi="Open Sans" w:cs="Arial"/>
                <w:color w:val="auto"/>
                <w:sz w:val="18"/>
                <w:szCs w:val="18"/>
              </w:rPr>
              <w:t>100g</w:t>
            </w:r>
          </w:p>
        </w:tc>
      </w:tr>
      <w:tr w:rsidR="00DF3F9D" w:rsidRPr="00083099" w14:paraId="56E652A5" w14:textId="77777777" w:rsidTr="008962B9">
        <w:trPr>
          <w:cantSplit/>
        </w:trPr>
        <w:tc>
          <w:tcPr>
            <w:tcW w:w="1927" w:type="dxa"/>
            <w:vAlign w:val="center"/>
          </w:tcPr>
          <w:p w14:paraId="01195987" w14:textId="77777777" w:rsidR="00DF3F9D" w:rsidRPr="00083099" w:rsidRDefault="00DF3F9D"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Œufs</w:t>
            </w:r>
          </w:p>
        </w:tc>
        <w:tc>
          <w:tcPr>
            <w:tcW w:w="1553" w:type="dxa"/>
            <w:vAlign w:val="center"/>
          </w:tcPr>
          <w:p w14:paraId="448C3069" w14:textId="77777777" w:rsidR="00DF3F9D" w:rsidRPr="00083099" w:rsidRDefault="00DF3F9D" w:rsidP="008962B9">
            <w:pPr>
              <w:widowControl w:val="0"/>
              <w:spacing w:after="160"/>
              <w:ind w:left="-69"/>
              <w:jc w:val="center"/>
              <w:rPr>
                <w:rFonts w:ascii="Open Sans" w:hAnsi="Open Sans" w:cs="Open Sans"/>
                <w:color w:val="auto"/>
                <w:sz w:val="18"/>
                <w:szCs w:val="18"/>
              </w:rPr>
            </w:pPr>
            <w:r w:rsidRPr="00083099">
              <w:rPr>
                <w:rFonts w:ascii="Open Sans" w:hAnsi="Open Sans" w:cs="Open Sans"/>
                <w:color w:val="auto"/>
                <w:sz w:val="18"/>
                <w:szCs w:val="18"/>
              </w:rPr>
              <w:t>5 minimum</w:t>
            </w:r>
          </w:p>
        </w:tc>
        <w:tc>
          <w:tcPr>
            <w:tcW w:w="5732" w:type="dxa"/>
            <w:vAlign w:val="center"/>
          </w:tcPr>
          <w:p w14:paraId="512A17F7" w14:textId="77777777" w:rsidR="00DF3F9D" w:rsidRPr="00083099" w:rsidRDefault="00DF3F9D" w:rsidP="008962B9">
            <w:pPr>
              <w:widowControl w:val="0"/>
              <w:spacing w:after="80"/>
              <w:jc w:val="left"/>
              <w:rPr>
                <w:rFonts w:ascii="Open Sans" w:hAnsi="Open Sans" w:cs="Open Sans"/>
                <w:color w:val="auto"/>
                <w:sz w:val="18"/>
                <w:szCs w:val="18"/>
              </w:rPr>
            </w:pPr>
            <w:r w:rsidRPr="00083099">
              <w:rPr>
                <w:rFonts w:ascii="Open Sans" w:hAnsi="Open Sans" w:cs="Open Sans"/>
                <w:color w:val="auto"/>
                <w:sz w:val="18"/>
                <w:szCs w:val="18"/>
              </w:rPr>
              <w:t>Œufs durs 43/53 ou œufs pochés (1 pièce) avec sauce d’accompagnement / garniture</w:t>
            </w:r>
          </w:p>
        </w:tc>
      </w:tr>
      <w:tr w:rsidR="00DF3F9D" w:rsidRPr="00083099" w14:paraId="706527F0" w14:textId="77777777" w:rsidTr="008962B9">
        <w:trPr>
          <w:cantSplit/>
        </w:trPr>
        <w:tc>
          <w:tcPr>
            <w:tcW w:w="1927" w:type="dxa"/>
            <w:vAlign w:val="center"/>
          </w:tcPr>
          <w:p w14:paraId="5CFD5DB4" w14:textId="77777777" w:rsidR="00DF3F9D" w:rsidRPr="00083099" w:rsidRDefault="00DF3F9D"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lastRenderedPageBreak/>
              <w:t>Charcuterie</w:t>
            </w:r>
          </w:p>
        </w:tc>
        <w:tc>
          <w:tcPr>
            <w:tcW w:w="1553" w:type="dxa"/>
            <w:vAlign w:val="center"/>
          </w:tcPr>
          <w:p w14:paraId="7F00B374" w14:textId="095653EA" w:rsidR="00DF3F9D" w:rsidRPr="00083099" w:rsidRDefault="00691B19" w:rsidP="008962B9">
            <w:pPr>
              <w:widowControl w:val="0"/>
              <w:spacing w:after="160"/>
              <w:ind w:left="-69"/>
              <w:jc w:val="center"/>
              <w:rPr>
                <w:rFonts w:ascii="Open Sans" w:hAnsi="Open Sans" w:cs="Open Sans"/>
                <w:color w:val="auto"/>
                <w:sz w:val="18"/>
                <w:szCs w:val="18"/>
              </w:rPr>
            </w:pPr>
            <w:r>
              <w:rPr>
                <w:rFonts w:ascii="Open Sans" w:hAnsi="Open Sans" w:cs="Open Sans"/>
                <w:color w:val="auto"/>
                <w:sz w:val="18"/>
                <w:szCs w:val="18"/>
              </w:rPr>
              <w:t>6</w:t>
            </w:r>
            <w:r w:rsidR="00DF3F9D" w:rsidRPr="00083099">
              <w:rPr>
                <w:rFonts w:ascii="Open Sans" w:hAnsi="Open Sans" w:cs="Open Sans"/>
                <w:color w:val="auto"/>
                <w:sz w:val="18"/>
                <w:szCs w:val="18"/>
              </w:rPr>
              <w:t xml:space="preserve"> minimum</w:t>
            </w:r>
          </w:p>
        </w:tc>
        <w:tc>
          <w:tcPr>
            <w:tcW w:w="5732" w:type="dxa"/>
            <w:vAlign w:val="center"/>
          </w:tcPr>
          <w:p w14:paraId="58F16D03" w14:textId="77777777" w:rsidR="00DF3F9D" w:rsidRPr="00083099" w:rsidRDefault="00DF3F9D" w:rsidP="008962B9">
            <w:pPr>
              <w:widowControl w:val="0"/>
              <w:spacing w:after="80"/>
              <w:jc w:val="left"/>
              <w:rPr>
                <w:rFonts w:ascii="Open Sans" w:hAnsi="Open Sans" w:cs="Open Sans"/>
                <w:color w:val="auto"/>
                <w:sz w:val="18"/>
                <w:szCs w:val="18"/>
              </w:rPr>
            </w:pPr>
            <w:r w:rsidRPr="00083099">
              <w:rPr>
                <w:rFonts w:ascii="Open Sans" w:hAnsi="Open Sans" w:cs="Open Sans"/>
                <w:color w:val="auto"/>
                <w:sz w:val="18"/>
                <w:szCs w:val="18"/>
              </w:rPr>
              <w:t>Cervelas, pâté de campagne, rillettes, jambon supérieur, saucisson à l’ail, saucisson sec, andouille</w:t>
            </w:r>
          </w:p>
          <w:p w14:paraId="52487F9C" w14:textId="77777777" w:rsidR="00DF3F9D" w:rsidRPr="00083099" w:rsidRDefault="00DF3F9D" w:rsidP="008962B9">
            <w:pPr>
              <w:widowControl w:val="0"/>
              <w:jc w:val="left"/>
              <w:rPr>
                <w:rFonts w:ascii="Open Sans" w:hAnsi="Open Sans" w:cs="Open Sans"/>
                <w:color w:val="auto"/>
                <w:sz w:val="18"/>
                <w:szCs w:val="18"/>
              </w:rPr>
            </w:pPr>
            <w:r w:rsidRPr="00083099">
              <w:rPr>
                <w:rFonts w:ascii="Open Sans" w:hAnsi="Open Sans" w:cs="Open Sans"/>
                <w:color w:val="auto"/>
                <w:sz w:val="18"/>
                <w:szCs w:val="18"/>
                <w:u w:val="single"/>
              </w:rPr>
              <w:t>Pour la charcuterie</w:t>
            </w:r>
            <w:r w:rsidRPr="00083099">
              <w:rPr>
                <w:rFonts w:ascii="Open Sans" w:hAnsi="Open Sans" w:cs="Open Sans"/>
                <w:color w:val="auto"/>
                <w:sz w:val="18"/>
                <w:szCs w:val="18"/>
              </w:rPr>
              <w:t> : cervelas, mousse de foie, pâté, saucisson</w:t>
            </w:r>
          </w:p>
          <w:p w14:paraId="3A96F09F" w14:textId="5D88A6E0" w:rsidR="00DF3F9D" w:rsidRDefault="00DF3F9D" w:rsidP="00BD59A9">
            <w:pPr>
              <w:widowControl w:val="0"/>
              <w:jc w:val="left"/>
              <w:rPr>
                <w:rFonts w:ascii="Open Sans" w:hAnsi="Open Sans" w:cs="Open Sans"/>
                <w:color w:val="auto"/>
                <w:sz w:val="18"/>
                <w:szCs w:val="18"/>
              </w:rPr>
            </w:pPr>
            <w:r w:rsidRPr="00083099">
              <w:rPr>
                <w:rFonts w:ascii="Open Sans" w:hAnsi="Open Sans" w:cs="Open Sans"/>
                <w:color w:val="auto"/>
                <w:sz w:val="18"/>
                <w:szCs w:val="18"/>
              </w:rPr>
              <w:t>Elles seront préférentiellement de qualité supérieure selon le code des usages de la charcuterie.</w:t>
            </w:r>
          </w:p>
          <w:p w14:paraId="5E76B8D6" w14:textId="77777777" w:rsidR="00BD59A9" w:rsidRPr="00083099" w:rsidRDefault="00BD59A9" w:rsidP="00BD59A9">
            <w:pPr>
              <w:widowControl w:val="0"/>
              <w:jc w:val="left"/>
              <w:rPr>
                <w:rFonts w:ascii="Open Sans" w:hAnsi="Open Sans" w:cs="Open Sans"/>
                <w:color w:val="auto"/>
                <w:sz w:val="18"/>
                <w:szCs w:val="18"/>
              </w:rPr>
            </w:pPr>
          </w:p>
          <w:p w14:paraId="4B99E9E3" w14:textId="77777777" w:rsidR="00DF3F9D" w:rsidRPr="00083099" w:rsidRDefault="00DF3F9D" w:rsidP="008962B9">
            <w:pPr>
              <w:widowControl w:val="0"/>
              <w:jc w:val="left"/>
              <w:rPr>
                <w:rFonts w:ascii="Open Sans" w:hAnsi="Open Sans" w:cs="Open Sans"/>
                <w:color w:val="auto"/>
                <w:sz w:val="18"/>
                <w:szCs w:val="18"/>
              </w:rPr>
            </w:pPr>
            <w:r w:rsidRPr="00083099">
              <w:rPr>
                <w:rFonts w:ascii="Open Sans" w:hAnsi="Open Sans" w:cs="Open Sans"/>
                <w:color w:val="auto"/>
                <w:sz w:val="18"/>
                <w:szCs w:val="18"/>
                <w:u w:val="single"/>
              </w:rPr>
              <w:t>Pour le jambon</w:t>
            </w:r>
            <w:r w:rsidRPr="00083099">
              <w:rPr>
                <w:rFonts w:ascii="Open Sans" w:hAnsi="Open Sans" w:cs="Open Sans"/>
                <w:color w:val="auto"/>
                <w:sz w:val="18"/>
                <w:szCs w:val="18"/>
              </w:rPr>
              <w:t xml:space="preserve"> : </w:t>
            </w:r>
          </w:p>
          <w:p w14:paraId="6AAE9968" w14:textId="77777777" w:rsidR="00DF3F9D" w:rsidRPr="00083099" w:rsidRDefault="00DF3F9D" w:rsidP="008962B9">
            <w:pPr>
              <w:widowControl w:val="0"/>
              <w:jc w:val="left"/>
              <w:rPr>
                <w:rFonts w:ascii="Open Sans" w:hAnsi="Open Sans" w:cs="Open Sans"/>
                <w:color w:val="auto"/>
                <w:sz w:val="18"/>
                <w:szCs w:val="18"/>
              </w:rPr>
            </w:pPr>
            <w:r w:rsidRPr="00083099">
              <w:rPr>
                <w:rFonts w:ascii="Open Sans" w:hAnsi="Open Sans" w:cs="Open Sans"/>
                <w:color w:val="auto"/>
                <w:sz w:val="18"/>
                <w:szCs w:val="18"/>
              </w:rPr>
              <w:t>De qualité supérieure selon le code des usages de la charcuterie, et découenné - dégraissé</w:t>
            </w:r>
          </w:p>
          <w:p w14:paraId="002040DE" w14:textId="0B9DE54D" w:rsidR="00DF3F9D" w:rsidRPr="00083099" w:rsidRDefault="00DF3F9D" w:rsidP="00BD59A9">
            <w:pPr>
              <w:widowControl w:val="0"/>
              <w:jc w:val="left"/>
              <w:rPr>
                <w:rFonts w:ascii="Open Sans" w:hAnsi="Open Sans" w:cs="Open Sans"/>
                <w:color w:val="auto"/>
                <w:sz w:val="18"/>
                <w:szCs w:val="18"/>
              </w:rPr>
            </w:pPr>
            <w:r w:rsidRPr="00083099">
              <w:rPr>
                <w:rFonts w:ascii="Open Sans" w:hAnsi="Open Sans" w:cs="Open Sans"/>
                <w:color w:val="auto"/>
                <w:sz w:val="18"/>
                <w:szCs w:val="18"/>
              </w:rPr>
              <w:t>De préférence sans jarret.</w:t>
            </w:r>
          </w:p>
        </w:tc>
      </w:tr>
      <w:tr w:rsidR="00DF3F9D" w:rsidRPr="00083099" w14:paraId="574287A9" w14:textId="77777777" w:rsidTr="008962B9">
        <w:trPr>
          <w:cantSplit/>
        </w:trPr>
        <w:tc>
          <w:tcPr>
            <w:tcW w:w="1927" w:type="dxa"/>
            <w:vAlign w:val="center"/>
          </w:tcPr>
          <w:p w14:paraId="73BA113B" w14:textId="77777777" w:rsidR="00DF3F9D" w:rsidRPr="00083099" w:rsidRDefault="00DF3F9D"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Autres Entrées protidiques</w:t>
            </w:r>
          </w:p>
        </w:tc>
        <w:tc>
          <w:tcPr>
            <w:tcW w:w="1553" w:type="dxa"/>
            <w:vAlign w:val="center"/>
          </w:tcPr>
          <w:p w14:paraId="4433F400" w14:textId="3A7188DC" w:rsidR="00DF3F9D" w:rsidRPr="00083099" w:rsidRDefault="00691B19" w:rsidP="008962B9">
            <w:pPr>
              <w:widowControl w:val="0"/>
              <w:spacing w:after="160"/>
              <w:ind w:left="-69"/>
              <w:jc w:val="center"/>
              <w:rPr>
                <w:rFonts w:ascii="Open Sans" w:hAnsi="Open Sans" w:cs="Open Sans"/>
                <w:color w:val="auto"/>
                <w:sz w:val="18"/>
                <w:szCs w:val="18"/>
              </w:rPr>
            </w:pPr>
            <w:r>
              <w:rPr>
                <w:rFonts w:ascii="Open Sans" w:hAnsi="Open Sans" w:cs="Open Sans"/>
                <w:color w:val="auto"/>
                <w:sz w:val="18"/>
                <w:szCs w:val="18"/>
              </w:rPr>
              <w:t xml:space="preserve">6 </w:t>
            </w:r>
            <w:r w:rsidR="00DF3F9D" w:rsidRPr="00083099">
              <w:rPr>
                <w:rFonts w:ascii="Open Sans" w:hAnsi="Open Sans" w:cs="Open Sans"/>
                <w:color w:val="auto"/>
                <w:sz w:val="18"/>
                <w:szCs w:val="18"/>
              </w:rPr>
              <w:t>minimum</w:t>
            </w:r>
          </w:p>
        </w:tc>
        <w:tc>
          <w:tcPr>
            <w:tcW w:w="5732" w:type="dxa"/>
            <w:vAlign w:val="center"/>
          </w:tcPr>
          <w:p w14:paraId="18248FAD" w14:textId="77777777" w:rsidR="00DF3F9D" w:rsidRPr="00083099" w:rsidRDefault="00DF3F9D" w:rsidP="008962B9">
            <w:pPr>
              <w:widowControl w:val="0"/>
              <w:spacing w:after="80"/>
              <w:jc w:val="left"/>
              <w:rPr>
                <w:rFonts w:ascii="Open Sans" w:hAnsi="Open Sans" w:cs="Open Sans"/>
                <w:color w:val="auto"/>
                <w:sz w:val="18"/>
                <w:szCs w:val="18"/>
              </w:rPr>
            </w:pPr>
            <w:r w:rsidRPr="00083099">
              <w:rPr>
                <w:rFonts w:ascii="Open Sans" w:hAnsi="Open Sans" w:cs="Open Sans"/>
                <w:color w:val="auto"/>
                <w:sz w:val="18"/>
                <w:szCs w:val="18"/>
              </w:rPr>
              <w:t xml:space="preserve">Friands fromage ou à la viande, pizza, quiches  </w:t>
            </w:r>
          </w:p>
          <w:p w14:paraId="375AA688" w14:textId="77777777" w:rsidR="00DF3F9D" w:rsidRDefault="00DF3F9D" w:rsidP="008962B9">
            <w:pPr>
              <w:widowControl w:val="0"/>
              <w:spacing w:after="80"/>
              <w:jc w:val="left"/>
              <w:rPr>
                <w:rFonts w:ascii="Open Sans" w:hAnsi="Open Sans" w:cs="Open Sans"/>
                <w:color w:val="auto"/>
                <w:sz w:val="18"/>
                <w:szCs w:val="18"/>
              </w:rPr>
            </w:pPr>
            <w:r w:rsidRPr="00083099">
              <w:rPr>
                <w:rFonts w:ascii="Open Sans" w:hAnsi="Open Sans" w:cs="Open Sans"/>
                <w:color w:val="auto"/>
                <w:sz w:val="18"/>
                <w:szCs w:val="18"/>
              </w:rPr>
              <w:t>Sardines, maquereaux, harengs</w:t>
            </w:r>
            <w:r w:rsidR="00691B19">
              <w:rPr>
                <w:rFonts w:ascii="Open Sans" w:hAnsi="Open Sans" w:cs="Open Sans"/>
                <w:color w:val="auto"/>
                <w:sz w:val="18"/>
                <w:szCs w:val="18"/>
              </w:rPr>
              <w:t xml:space="preserve"> - 2 pièces</w:t>
            </w:r>
            <w:r w:rsidRPr="00083099">
              <w:rPr>
                <w:rFonts w:ascii="Open Sans" w:hAnsi="Open Sans" w:cs="Open Sans"/>
                <w:color w:val="auto"/>
                <w:sz w:val="18"/>
                <w:szCs w:val="18"/>
              </w:rPr>
              <w:t xml:space="preserve"> </w:t>
            </w:r>
            <w:r w:rsidR="00691B19" w:rsidRPr="00083099">
              <w:rPr>
                <w:rFonts w:ascii="Open Sans" w:hAnsi="Open Sans" w:cs="Open Sans"/>
                <w:color w:val="auto"/>
                <w:sz w:val="18"/>
                <w:szCs w:val="18"/>
              </w:rPr>
              <w:t>+ beurre</w:t>
            </w:r>
          </w:p>
          <w:p w14:paraId="4DA893FF" w14:textId="143246E8" w:rsidR="00691B19" w:rsidRPr="00083099" w:rsidRDefault="00691B19" w:rsidP="008962B9">
            <w:pPr>
              <w:widowControl w:val="0"/>
              <w:spacing w:after="80"/>
              <w:jc w:val="left"/>
              <w:rPr>
                <w:rFonts w:ascii="Open Sans" w:hAnsi="Open Sans" w:cs="Open Sans"/>
                <w:color w:val="auto"/>
                <w:sz w:val="18"/>
                <w:szCs w:val="18"/>
              </w:rPr>
            </w:pPr>
            <w:r>
              <w:rPr>
                <w:rFonts w:ascii="Open Sans" w:hAnsi="Open Sans" w:cs="Open Sans"/>
                <w:color w:val="auto"/>
                <w:sz w:val="18"/>
                <w:szCs w:val="18"/>
              </w:rPr>
              <w:t xml:space="preserve">Grammage définis </w:t>
            </w:r>
            <w:r w:rsidR="0029567D">
              <w:rPr>
                <w:rFonts w:ascii="Open Sans" w:hAnsi="Open Sans" w:cs="Open Sans"/>
                <w:color w:val="auto"/>
                <w:sz w:val="18"/>
                <w:szCs w:val="18"/>
              </w:rPr>
              <w:t>dans l’article 7 du présent chapitre</w:t>
            </w:r>
          </w:p>
        </w:tc>
      </w:tr>
    </w:tbl>
    <w:p w14:paraId="4DDD6391" w14:textId="0BB8AF7A" w:rsidR="00575D27" w:rsidRPr="00083099" w:rsidRDefault="00575D27" w:rsidP="00515FF6">
      <w:pPr>
        <w:rPr>
          <w:rFonts w:ascii="Open Sans" w:hAnsi="Open Sans" w:cs="Open Sans"/>
          <w:sz w:val="18"/>
          <w:szCs w:val="18"/>
        </w:rPr>
      </w:pPr>
    </w:p>
    <w:p w14:paraId="47309983" w14:textId="77777777" w:rsidR="00843066" w:rsidRPr="00083099" w:rsidRDefault="00843066" w:rsidP="00515FF6">
      <w:pPr>
        <w:rPr>
          <w:rFonts w:ascii="Open Sans" w:hAnsi="Open Sans" w:cs="Open Sans"/>
          <w:sz w:val="18"/>
          <w:szCs w:val="18"/>
        </w:rPr>
      </w:pPr>
    </w:p>
    <w:p w14:paraId="6297AEC5" w14:textId="2840A979" w:rsidR="00843066" w:rsidRPr="00083099" w:rsidRDefault="00843066" w:rsidP="00843066">
      <w:pPr>
        <w:keepNext/>
        <w:outlineLvl w:val="1"/>
        <w:rPr>
          <w:rFonts w:ascii="Open Sans" w:hAnsi="Open Sans" w:cs="Open Sans"/>
          <w:b/>
          <w:sz w:val="24"/>
          <w:szCs w:val="24"/>
          <w:u w:val="single"/>
        </w:rPr>
      </w:pPr>
      <w:bookmarkStart w:id="67" w:name="_Toc169623125"/>
      <w:bookmarkStart w:id="68" w:name="_Toc222930544"/>
      <w:bookmarkStart w:id="69" w:name="_Toc162540137"/>
      <w:r w:rsidRPr="00083099">
        <w:rPr>
          <w:rFonts w:ascii="Open Sans" w:hAnsi="Open Sans" w:cs="Open Sans"/>
          <w:b/>
          <w:sz w:val="24"/>
          <w:szCs w:val="24"/>
          <w:u w:val="single"/>
        </w:rPr>
        <w:t xml:space="preserve">ARTICLE </w:t>
      </w:r>
      <w:r w:rsidR="0090032D">
        <w:rPr>
          <w:rFonts w:ascii="Open Sans" w:hAnsi="Open Sans" w:cs="Open Sans"/>
          <w:b/>
          <w:sz w:val="24"/>
          <w:szCs w:val="24"/>
          <w:u w:val="single"/>
        </w:rPr>
        <w:t>7</w:t>
      </w:r>
      <w:r w:rsidRPr="00083099">
        <w:rPr>
          <w:rFonts w:ascii="Open Sans" w:hAnsi="Open Sans" w:cs="Open Sans"/>
          <w:b/>
          <w:sz w:val="24"/>
          <w:szCs w:val="24"/>
          <w:u w:val="single"/>
        </w:rPr>
        <w:t> : QUALITE ATTENDUE DE L’OFFRE : VPO ET PLATS</w:t>
      </w:r>
      <w:bookmarkEnd w:id="67"/>
      <w:bookmarkEnd w:id="68"/>
    </w:p>
    <w:p w14:paraId="2EAAEC33" w14:textId="77777777" w:rsidR="00843066" w:rsidRPr="00083099" w:rsidRDefault="00843066" w:rsidP="00DF3F9D">
      <w:pPr>
        <w:rPr>
          <w:rFonts w:ascii="Open Sans" w:hAnsi="Open Sans" w:cs="Open Sans"/>
          <w:sz w:val="18"/>
          <w:szCs w:val="18"/>
        </w:rPr>
      </w:pPr>
    </w:p>
    <w:bookmarkEnd w:id="69"/>
    <w:p w14:paraId="4D4355E9" w14:textId="77777777" w:rsidR="00691B19" w:rsidRPr="00691B19" w:rsidRDefault="00691B19" w:rsidP="00691B19">
      <w:pPr>
        <w:rPr>
          <w:rFonts w:ascii="Open Sans" w:hAnsi="Open Sans" w:cs="Arial"/>
          <w:color w:val="auto"/>
          <w:sz w:val="18"/>
          <w:szCs w:val="18"/>
        </w:rPr>
      </w:pPr>
      <w:r w:rsidRPr="00691B19">
        <w:rPr>
          <w:rFonts w:ascii="Open Sans" w:hAnsi="Open Sans" w:cs="Arial"/>
          <w:color w:val="auto"/>
          <w:sz w:val="18"/>
          <w:szCs w:val="18"/>
        </w:rPr>
        <w:t>Pour information, l’offre VPO/plats complets proviendra de l’unité centrale de production du site Charles Foix pour le choix 1 et choix 2 du menu.</w:t>
      </w:r>
    </w:p>
    <w:p w14:paraId="2B43B479" w14:textId="77777777" w:rsidR="00691B19" w:rsidRPr="00691B19" w:rsidRDefault="00691B19" w:rsidP="00691B19">
      <w:pPr>
        <w:rPr>
          <w:rFonts w:ascii="Open Sans" w:hAnsi="Open Sans" w:cs="Arial"/>
          <w:color w:val="auto"/>
          <w:sz w:val="18"/>
          <w:szCs w:val="18"/>
        </w:rPr>
      </w:pPr>
    </w:p>
    <w:p w14:paraId="5F6F3DDA" w14:textId="77777777" w:rsidR="00691B19" w:rsidRPr="00691B19" w:rsidRDefault="00691B19" w:rsidP="00691B19">
      <w:pPr>
        <w:rPr>
          <w:rFonts w:ascii="Open Sans" w:hAnsi="Open Sans" w:cs="Arial"/>
          <w:color w:val="auto"/>
          <w:sz w:val="18"/>
          <w:szCs w:val="18"/>
        </w:rPr>
      </w:pPr>
      <w:r w:rsidRPr="00691B19">
        <w:rPr>
          <w:rFonts w:ascii="Open Sans" w:hAnsi="Open Sans" w:cs="Arial"/>
          <w:color w:val="auto"/>
          <w:sz w:val="18"/>
          <w:szCs w:val="18"/>
        </w:rPr>
        <w:t>Ces valeurs sont données à titre informatif, et renseignent les grammages à servir aux convives du self.</w:t>
      </w:r>
    </w:p>
    <w:p w14:paraId="49A4C15E" w14:textId="77777777" w:rsidR="00691B19" w:rsidRPr="00691B19" w:rsidRDefault="00691B19" w:rsidP="00691B19">
      <w:pPr>
        <w:rPr>
          <w:rFonts w:ascii="Open Sans" w:hAnsi="Open Sans" w:cs="Arial"/>
          <w:color w:val="auto"/>
          <w:sz w:val="18"/>
          <w:szCs w:val="18"/>
        </w:rPr>
      </w:pPr>
      <w:r w:rsidRPr="00691B19">
        <w:rPr>
          <w:rFonts w:ascii="Open Sans" w:hAnsi="Open Sans" w:cs="Arial"/>
          <w:color w:val="auto"/>
          <w:sz w:val="18"/>
          <w:szCs w:val="18"/>
        </w:rPr>
        <w:t>Elles serviront également :</w:t>
      </w:r>
    </w:p>
    <w:p w14:paraId="509AFF93" w14:textId="77777777" w:rsidR="00691B19" w:rsidRPr="00691B19" w:rsidRDefault="00691B19" w:rsidP="00110ADB">
      <w:pPr>
        <w:numPr>
          <w:ilvl w:val="0"/>
          <w:numId w:val="46"/>
        </w:numPr>
        <w:contextualSpacing/>
        <w:rPr>
          <w:rFonts w:ascii="Open Sans" w:hAnsi="Open Sans" w:cs="Arial"/>
          <w:color w:val="auto"/>
          <w:sz w:val="18"/>
          <w:szCs w:val="18"/>
        </w:rPr>
      </w:pPr>
      <w:r w:rsidRPr="00691B19">
        <w:rPr>
          <w:rFonts w:ascii="Open Sans" w:hAnsi="Open Sans" w:cs="Arial"/>
          <w:color w:val="auto"/>
          <w:sz w:val="18"/>
          <w:szCs w:val="18"/>
        </w:rPr>
        <w:t>De référence pour les contrôles à réception des denrées self en provenance de l’unité centrale de production du site Charles Foix.</w:t>
      </w:r>
    </w:p>
    <w:p w14:paraId="654B8EBB" w14:textId="77777777" w:rsidR="00691B19" w:rsidRPr="00691B19" w:rsidRDefault="00691B19" w:rsidP="00110ADB">
      <w:pPr>
        <w:numPr>
          <w:ilvl w:val="0"/>
          <w:numId w:val="46"/>
        </w:numPr>
        <w:contextualSpacing/>
        <w:rPr>
          <w:rFonts w:ascii="Open Sans" w:hAnsi="Open Sans" w:cs="Arial"/>
          <w:color w:val="auto"/>
          <w:sz w:val="18"/>
          <w:szCs w:val="18"/>
        </w:rPr>
      </w:pPr>
      <w:r w:rsidRPr="00691B19">
        <w:rPr>
          <w:rFonts w:ascii="Open Sans" w:hAnsi="Open Sans" w:cs="Arial"/>
          <w:color w:val="auto"/>
          <w:sz w:val="18"/>
          <w:szCs w:val="18"/>
        </w:rPr>
        <w:t>De référence pour les commandes à effectuer et à communiquer sur l’unité centrale de production du site Charles Foix</w:t>
      </w:r>
    </w:p>
    <w:p w14:paraId="1EAF7E18" w14:textId="77777777" w:rsidR="00691B19" w:rsidRPr="00691B19" w:rsidRDefault="00691B19" w:rsidP="00691B19">
      <w:pPr>
        <w:rPr>
          <w:rFonts w:ascii="Open Sans" w:hAnsi="Open Sans" w:cs="Arial"/>
          <w:color w:val="auto"/>
          <w:sz w:val="18"/>
          <w:szCs w:val="18"/>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0"/>
        <w:gridCol w:w="2520"/>
        <w:gridCol w:w="5002"/>
      </w:tblGrid>
      <w:tr w:rsidR="00691B19" w:rsidRPr="00691B19" w14:paraId="5173814E" w14:textId="77777777" w:rsidTr="007D4FE2">
        <w:trPr>
          <w:cantSplit/>
          <w:trHeight w:val="270"/>
        </w:trPr>
        <w:tc>
          <w:tcPr>
            <w:tcW w:w="1690" w:type="dxa"/>
            <w:shd w:val="clear" w:color="auto" w:fill="D9D9D9"/>
            <w:vAlign w:val="center"/>
          </w:tcPr>
          <w:p w14:paraId="4D85103F"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Sous famille</w:t>
            </w:r>
          </w:p>
        </w:tc>
        <w:tc>
          <w:tcPr>
            <w:tcW w:w="2520" w:type="dxa"/>
            <w:shd w:val="clear" w:color="auto" w:fill="D9D9D9"/>
            <w:vAlign w:val="center"/>
          </w:tcPr>
          <w:p w14:paraId="04CD1D34"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Nombre de recettes différentes à proposer dans l’offre, sur un de cycle de 4 semaines</w:t>
            </w:r>
          </w:p>
        </w:tc>
        <w:tc>
          <w:tcPr>
            <w:tcW w:w="5002" w:type="dxa"/>
            <w:shd w:val="clear" w:color="auto" w:fill="D9D9D9"/>
            <w:vAlign w:val="center"/>
          </w:tcPr>
          <w:p w14:paraId="4BE5FEF9"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Niveau de qualité des recettes proposées (listes non exhaustives, mais indiquées pour fixer le niveau de qualité des produits ciblés) : poids cuits</w:t>
            </w:r>
          </w:p>
        </w:tc>
      </w:tr>
      <w:tr w:rsidR="00691B19" w:rsidRPr="00691B19" w14:paraId="5E080F20" w14:textId="77777777" w:rsidTr="007D4FE2">
        <w:trPr>
          <w:cantSplit/>
          <w:trHeight w:val="270"/>
        </w:trPr>
        <w:tc>
          <w:tcPr>
            <w:tcW w:w="1690" w:type="dxa"/>
            <w:vAlign w:val="center"/>
          </w:tcPr>
          <w:p w14:paraId="573467EC"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 xml:space="preserve">Viandes plats protidiques : </w:t>
            </w:r>
          </w:p>
        </w:tc>
        <w:tc>
          <w:tcPr>
            <w:tcW w:w="2520" w:type="dxa"/>
            <w:vAlign w:val="center"/>
          </w:tcPr>
          <w:p w14:paraId="1083B9BB"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Issus du menu self du site Charles Foix.</w:t>
            </w:r>
          </w:p>
          <w:p w14:paraId="2878EB1D"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A l’exception des grillades et du jambon.</w:t>
            </w:r>
          </w:p>
        </w:tc>
        <w:tc>
          <w:tcPr>
            <w:tcW w:w="5002" w:type="dxa"/>
            <w:vAlign w:val="center"/>
          </w:tcPr>
          <w:p w14:paraId="41E08982"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Quantité : 100g de viande cuite</w:t>
            </w:r>
          </w:p>
        </w:tc>
      </w:tr>
      <w:tr w:rsidR="00691B19" w:rsidRPr="00691B19" w14:paraId="58171D8E" w14:textId="77777777" w:rsidTr="007D4FE2">
        <w:trPr>
          <w:cantSplit/>
          <w:trHeight w:val="270"/>
        </w:trPr>
        <w:tc>
          <w:tcPr>
            <w:tcW w:w="1690" w:type="dxa"/>
            <w:vAlign w:val="center"/>
          </w:tcPr>
          <w:p w14:paraId="763922BA"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Poissons/</w:t>
            </w:r>
          </w:p>
          <w:p w14:paraId="08F62D30"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Produits de la mer</w:t>
            </w:r>
          </w:p>
        </w:tc>
        <w:tc>
          <w:tcPr>
            <w:tcW w:w="2520" w:type="dxa"/>
            <w:vAlign w:val="center"/>
          </w:tcPr>
          <w:p w14:paraId="67304867"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Issus du menu self du site Charles Foix.</w:t>
            </w:r>
          </w:p>
        </w:tc>
        <w:tc>
          <w:tcPr>
            <w:tcW w:w="5002" w:type="dxa"/>
            <w:vAlign w:val="center"/>
          </w:tcPr>
          <w:p w14:paraId="42567993"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Quantité : 100g de poisson cuit</w:t>
            </w:r>
          </w:p>
          <w:p w14:paraId="0A82D44C"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Poissons et produits de la mer seront systématiquement accompagnés de citron</w:t>
            </w:r>
          </w:p>
        </w:tc>
      </w:tr>
      <w:tr w:rsidR="00691B19" w:rsidRPr="00691B19" w14:paraId="36C6D049" w14:textId="77777777" w:rsidTr="007D4FE2">
        <w:trPr>
          <w:cantSplit/>
          <w:trHeight w:val="270"/>
        </w:trPr>
        <w:tc>
          <w:tcPr>
            <w:tcW w:w="1690" w:type="dxa"/>
            <w:vAlign w:val="center"/>
          </w:tcPr>
          <w:p w14:paraId="09D5C866"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Plats végétariens</w:t>
            </w:r>
          </w:p>
        </w:tc>
        <w:tc>
          <w:tcPr>
            <w:tcW w:w="2520" w:type="dxa"/>
            <w:vAlign w:val="center"/>
          </w:tcPr>
          <w:p w14:paraId="6975B589"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Issus du menu self du site Charles Foix.</w:t>
            </w:r>
          </w:p>
        </w:tc>
        <w:tc>
          <w:tcPr>
            <w:tcW w:w="5002" w:type="dxa"/>
            <w:vAlign w:val="center"/>
          </w:tcPr>
          <w:p w14:paraId="63C249B8" w14:textId="457C73D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Quantité : 100g</w:t>
            </w:r>
            <w:r w:rsidR="000D323E">
              <w:rPr>
                <w:rFonts w:ascii="Open Sans" w:hAnsi="Open Sans" w:cs="Arial"/>
                <w:color w:val="auto"/>
                <w:sz w:val="18"/>
                <w:szCs w:val="18"/>
              </w:rPr>
              <w:t xml:space="preserve"> à 150g (selon la recette</w:t>
            </w:r>
            <w:proofErr w:type="gramStart"/>
            <w:r w:rsidR="000D323E">
              <w:rPr>
                <w:rFonts w:ascii="Open Sans" w:hAnsi="Open Sans" w:cs="Arial"/>
                <w:color w:val="auto"/>
                <w:sz w:val="18"/>
                <w:szCs w:val="18"/>
              </w:rPr>
              <w:t>) ,</w:t>
            </w:r>
            <w:proofErr w:type="gramEnd"/>
            <w:r w:rsidRPr="00691B19">
              <w:rPr>
                <w:rFonts w:ascii="Open Sans" w:hAnsi="Open Sans" w:cs="Arial"/>
                <w:color w:val="auto"/>
                <w:sz w:val="18"/>
                <w:szCs w:val="18"/>
              </w:rPr>
              <w:t xml:space="preserve"> si non considéré comme plat complet</w:t>
            </w:r>
          </w:p>
          <w:p w14:paraId="2F9308D6"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300g si considéré comme plat complet (toujours se référer aux préconisations du site de production)</w:t>
            </w:r>
          </w:p>
        </w:tc>
      </w:tr>
      <w:tr w:rsidR="00691B19" w:rsidRPr="00691B19" w14:paraId="0D710E08" w14:textId="77777777" w:rsidTr="007D4FE2">
        <w:trPr>
          <w:cantSplit/>
          <w:trHeight w:val="270"/>
        </w:trPr>
        <w:tc>
          <w:tcPr>
            <w:tcW w:w="1690" w:type="dxa"/>
            <w:vAlign w:val="center"/>
          </w:tcPr>
          <w:p w14:paraId="0431527F"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Equivalents protidiques</w:t>
            </w:r>
          </w:p>
          <w:p w14:paraId="73367AAC"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(Choix 4 du menu)</w:t>
            </w:r>
          </w:p>
        </w:tc>
        <w:tc>
          <w:tcPr>
            <w:tcW w:w="2520" w:type="dxa"/>
            <w:vAlign w:val="center"/>
          </w:tcPr>
          <w:p w14:paraId="0C0CFC98"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 xml:space="preserve"> 4 variétés de pizza minimum</w:t>
            </w:r>
          </w:p>
          <w:p w14:paraId="6942FA1B"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 xml:space="preserve"> 6 variétés de tartes salées</w:t>
            </w:r>
          </w:p>
          <w:p w14:paraId="4981C210"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3 références supplémentaires</w:t>
            </w:r>
          </w:p>
        </w:tc>
        <w:tc>
          <w:tcPr>
            <w:tcW w:w="5002" w:type="dxa"/>
            <w:vAlign w:val="center"/>
          </w:tcPr>
          <w:p w14:paraId="11FEBB01"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Tartes salées variées 200</w:t>
            </w:r>
            <w:proofErr w:type="gramStart"/>
            <w:r w:rsidRPr="00691B19">
              <w:rPr>
                <w:rFonts w:ascii="Open Sans" w:hAnsi="Open Sans" w:cs="Arial"/>
                <w:color w:val="auto"/>
                <w:sz w:val="18"/>
                <w:szCs w:val="18"/>
              </w:rPr>
              <w:t>g:</w:t>
            </w:r>
            <w:proofErr w:type="gramEnd"/>
            <w:r w:rsidRPr="00691B19">
              <w:rPr>
                <w:rFonts w:ascii="Open Sans" w:hAnsi="Open Sans" w:cs="Arial"/>
                <w:color w:val="auto"/>
                <w:sz w:val="18"/>
                <w:szCs w:val="18"/>
              </w:rPr>
              <w:t xml:space="preserve"> lorraine, fromage, poireau,</w:t>
            </w:r>
          </w:p>
          <w:p w14:paraId="7458CB02"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Pizza 250g : 4 recettes variées</w:t>
            </w:r>
          </w:p>
        </w:tc>
      </w:tr>
      <w:tr w:rsidR="00691B19" w:rsidRPr="00691B19" w14:paraId="4F5DD0F6" w14:textId="77777777" w:rsidTr="007D4FE2">
        <w:trPr>
          <w:cantSplit/>
          <w:trHeight w:val="270"/>
        </w:trPr>
        <w:tc>
          <w:tcPr>
            <w:tcW w:w="1690" w:type="dxa"/>
            <w:vAlign w:val="center"/>
          </w:tcPr>
          <w:p w14:paraId="4533F796"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Charcuteries</w:t>
            </w:r>
          </w:p>
        </w:tc>
        <w:tc>
          <w:tcPr>
            <w:tcW w:w="2520" w:type="dxa"/>
            <w:vAlign w:val="center"/>
          </w:tcPr>
          <w:p w14:paraId="75AE158C"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Issues du menu self du site Charles Foix.</w:t>
            </w:r>
          </w:p>
          <w:p w14:paraId="327D96D1"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A l’exception du jambon.</w:t>
            </w:r>
          </w:p>
        </w:tc>
        <w:tc>
          <w:tcPr>
            <w:tcW w:w="5002" w:type="dxa"/>
            <w:vAlign w:val="center"/>
          </w:tcPr>
          <w:p w14:paraId="170FAC9D"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100g</w:t>
            </w:r>
          </w:p>
        </w:tc>
      </w:tr>
      <w:tr w:rsidR="00691B19" w:rsidRPr="00691B19" w14:paraId="3D67C187" w14:textId="77777777" w:rsidTr="007D4FE2">
        <w:trPr>
          <w:cantSplit/>
          <w:trHeight w:val="270"/>
        </w:trPr>
        <w:tc>
          <w:tcPr>
            <w:tcW w:w="1690" w:type="dxa"/>
            <w:vAlign w:val="center"/>
          </w:tcPr>
          <w:p w14:paraId="5D26439C"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lastRenderedPageBreak/>
              <w:t>Plats complets</w:t>
            </w:r>
          </w:p>
        </w:tc>
        <w:tc>
          <w:tcPr>
            <w:tcW w:w="2520" w:type="dxa"/>
            <w:vAlign w:val="center"/>
          </w:tcPr>
          <w:p w14:paraId="1FFC9423"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Issus du menu self du site Charles Foix.</w:t>
            </w:r>
          </w:p>
          <w:p w14:paraId="37CBBBBC" w14:textId="77777777" w:rsidR="00691B19" w:rsidRPr="00691B19" w:rsidRDefault="00691B19" w:rsidP="00691B19">
            <w:pPr>
              <w:jc w:val="left"/>
              <w:rPr>
                <w:rFonts w:ascii="Open Sans" w:hAnsi="Open Sans" w:cs="Arial"/>
                <w:color w:val="auto"/>
                <w:sz w:val="18"/>
                <w:szCs w:val="18"/>
                <w:highlight w:val="yellow"/>
              </w:rPr>
            </w:pPr>
          </w:p>
          <w:p w14:paraId="1DEDFDE8" w14:textId="77777777" w:rsidR="00691B19" w:rsidRPr="00691B19" w:rsidRDefault="00691B19" w:rsidP="00691B19">
            <w:pPr>
              <w:jc w:val="left"/>
              <w:rPr>
                <w:rFonts w:ascii="Open Sans" w:hAnsi="Open Sans" w:cs="Arial"/>
                <w:color w:val="auto"/>
                <w:sz w:val="18"/>
                <w:szCs w:val="18"/>
                <w:highlight w:val="yellow"/>
              </w:rPr>
            </w:pPr>
          </w:p>
          <w:p w14:paraId="4D0270C1" w14:textId="77777777" w:rsid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Assiettes froides :</w:t>
            </w:r>
          </w:p>
          <w:p w14:paraId="02130DD9" w14:textId="77777777" w:rsidR="00BD59A9" w:rsidRDefault="00BD59A9" w:rsidP="00691B19">
            <w:pPr>
              <w:jc w:val="left"/>
              <w:rPr>
                <w:rFonts w:ascii="Open Sans" w:hAnsi="Open Sans" w:cs="Arial"/>
                <w:color w:val="auto"/>
                <w:sz w:val="18"/>
                <w:szCs w:val="18"/>
              </w:rPr>
            </w:pPr>
          </w:p>
          <w:p w14:paraId="05100503" w14:textId="71AC8263" w:rsidR="00BD59A9" w:rsidRPr="00BD59A9" w:rsidRDefault="00BD59A9" w:rsidP="00691B19">
            <w:pPr>
              <w:jc w:val="left"/>
              <w:rPr>
                <w:rFonts w:ascii="Open Sans" w:hAnsi="Open Sans" w:cs="Arial"/>
                <w:color w:val="auto"/>
                <w:sz w:val="18"/>
                <w:szCs w:val="18"/>
              </w:rPr>
            </w:pPr>
          </w:p>
        </w:tc>
        <w:tc>
          <w:tcPr>
            <w:tcW w:w="5002" w:type="dxa"/>
            <w:vAlign w:val="center"/>
          </w:tcPr>
          <w:p w14:paraId="529CF385" w14:textId="77777777" w:rsidR="00691B19" w:rsidRPr="00691B19" w:rsidRDefault="00691B19" w:rsidP="00691B19">
            <w:pPr>
              <w:jc w:val="left"/>
              <w:rPr>
                <w:rFonts w:ascii="Open Sans" w:hAnsi="Open Sans" w:cs="Arial"/>
                <w:color w:val="auto"/>
                <w:sz w:val="18"/>
                <w:szCs w:val="18"/>
                <w:u w:val="single"/>
              </w:rPr>
            </w:pPr>
            <w:r w:rsidRPr="00691B19">
              <w:rPr>
                <w:rFonts w:ascii="Open Sans" w:hAnsi="Open Sans" w:cs="Arial"/>
                <w:color w:val="auto"/>
                <w:sz w:val="18"/>
                <w:szCs w:val="18"/>
                <w:u w:val="single"/>
              </w:rPr>
              <w:t>300g minimum et sur la base de 100g de viande cuite</w:t>
            </w:r>
          </w:p>
          <w:p w14:paraId="6A370E54"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Les légumes servis en sus du plat complet sont servis à discrétion.</w:t>
            </w:r>
          </w:p>
          <w:p w14:paraId="5D2DA4A0" w14:textId="77777777" w:rsidR="00691B19" w:rsidRPr="00691B19" w:rsidRDefault="00691B19" w:rsidP="00691B19">
            <w:pPr>
              <w:jc w:val="left"/>
              <w:rPr>
                <w:rFonts w:ascii="Open Sans" w:hAnsi="Open Sans" w:cs="Arial"/>
                <w:color w:val="auto"/>
                <w:sz w:val="18"/>
                <w:szCs w:val="18"/>
                <w:highlight w:val="yellow"/>
              </w:rPr>
            </w:pPr>
          </w:p>
          <w:p w14:paraId="3B116E7C" w14:textId="77777777" w:rsidR="00691B19" w:rsidRPr="00691B19" w:rsidRDefault="00691B19" w:rsidP="00691B19">
            <w:pPr>
              <w:jc w:val="left"/>
              <w:rPr>
                <w:rFonts w:ascii="Open Sans" w:hAnsi="Open Sans" w:cs="Arial"/>
                <w:color w:val="auto"/>
                <w:sz w:val="18"/>
                <w:szCs w:val="18"/>
                <w:u w:val="single"/>
              </w:rPr>
            </w:pPr>
            <w:r w:rsidRPr="00691B19">
              <w:rPr>
                <w:rFonts w:ascii="Open Sans" w:hAnsi="Open Sans" w:cs="Arial"/>
                <w:color w:val="auto"/>
                <w:sz w:val="18"/>
                <w:szCs w:val="18"/>
                <w:u w:val="single"/>
              </w:rPr>
              <w:t>100g de viande cuite</w:t>
            </w:r>
          </w:p>
          <w:p w14:paraId="26C85527"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Elément protidique + légumes + féculents (150g minimum)</w:t>
            </w:r>
          </w:p>
          <w:p w14:paraId="6E77854B"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Servies sans assaisonnement</w:t>
            </w:r>
          </w:p>
          <w:p w14:paraId="7A417D10"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Apport protidique : 15g minimum</w:t>
            </w:r>
          </w:p>
        </w:tc>
      </w:tr>
      <w:tr w:rsidR="00691B19" w:rsidRPr="00691B19" w14:paraId="2EA87691" w14:textId="77777777" w:rsidTr="007D4FE2">
        <w:trPr>
          <w:cantSplit/>
          <w:trHeight w:val="270"/>
        </w:trPr>
        <w:tc>
          <w:tcPr>
            <w:tcW w:w="9212" w:type="dxa"/>
            <w:gridSpan w:val="3"/>
            <w:vAlign w:val="center"/>
          </w:tcPr>
          <w:p w14:paraId="5078357A"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Plats complets et assiettes froides sont facturés sur la base de 5 points</w:t>
            </w:r>
          </w:p>
        </w:tc>
      </w:tr>
    </w:tbl>
    <w:p w14:paraId="0FC2F1B3" w14:textId="77777777" w:rsidR="00DF3F9D" w:rsidRPr="00083099" w:rsidRDefault="00DF3F9D" w:rsidP="00DF3F9D">
      <w:pPr>
        <w:rPr>
          <w:rFonts w:ascii="Open Sans" w:hAnsi="Open Sans" w:cs="Open Sans"/>
          <w:sz w:val="18"/>
          <w:szCs w:val="18"/>
        </w:rPr>
      </w:pPr>
    </w:p>
    <w:p w14:paraId="36C79A60" w14:textId="77777777" w:rsidR="00547F17" w:rsidRPr="00083099" w:rsidRDefault="00547F17" w:rsidP="00547F17">
      <w:pPr>
        <w:rPr>
          <w:rFonts w:ascii="Open Sans" w:hAnsi="Open Sans" w:cs="Open Sans"/>
          <w:sz w:val="18"/>
          <w:szCs w:val="18"/>
        </w:rPr>
      </w:pPr>
    </w:p>
    <w:p w14:paraId="64CF9865" w14:textId="79920DCF" w:rsidR="00843066" w:rsidRPr="00083099" w:rsidRDefault="00843066" w:rsidP="00843066">
      <w:pPr>
        <w:keepNext/>
        <w:outlineLvl w:val="1"/>
        <w:rPr>
          <w:rFonts w:ascii="Open Sans" w:hAnsi="Open Sans" w:cs="Open Sans"/>
          <w:b/>
          <w:sz w:val="24"/>
          <w:szCs w:val="24"/>
          <w:u w:val="single"/>
        </w:rPr>
      </w:pPr>
      <w:bookmarkStart w:id="70" w:name="_Toc222930545"/>
      <w:bookmarkStart w:id="71" w:name="_Toc162540140"/>
      <w:r w:rsidRPr="00083099">
        <w:rPr>
          <w:rFonts w:ascii="Open Sans" w:hAnsi="Open Sans" w:cs="Open Sans"/>
          <w:b/>
          <w:sz w:val="24"/>
          <w:szCs w:val="24"/>
          <w:u w:val="single"/>
        </w:rPr>
        <w:t xml:space="preserve">ARTICLE </w:t>
      </w:r>
      <w:r w:rsidR="0090032D">
        <w:rPr>
          <w:rFonts w:ascii="Open Sans" w:hAnsi="Open Sans" w:cs="Open Sans"/>
          <w:b/>
          <w:sz w:val="24"/>
          <w:szCs w:val="24"/>
          <w:u w:val="single"/>
        </w:rPr>
        <w:t>8</w:t>
      </w:r>
      <w:r w:rsidRPr="00083099">
        <w:rPr>
          <w:rFonts w:ascii="Open Sans" w:hAnsi="Open Sans" w:cs="Open Sans"/>
          <w:b/>
          <w:sz w:val="24"/>
          <w:szCs w:val="24"/>
          <w:u w:val="single"/>
        </w:rPr>
        <w:t> : QUALITE ATTENDUE DE L’OFFRE : ACCOMPAGNEMENT</w:t>
      </w:r>
      <w:bookmarkEnd w:id="70"/>
    </w:p>
    <w:p w14:paraId="392DD465" w14:textId="682107D7" w:rsidR="00DF3F9D" w:rsidRPr="00083099" w:rsidRDefault="00DF3F9D" w:rsidP="00575D27">
      <w:pPr>
        <w:rPr>
          <w:rFonts w:ascii="Open Sans" w:hAnsi="Open Sans" w:cs="Open Sans"/>
          <w:b/>
          <w:bCs/>
          <w:sz w:val="18"/>
          <w:szCs w:val="18"/>
        </w:rPr>
      </w:pPr>
      <w:r w:rsidRPr="00083099">
        <w:rPr>
          <w:rFonts w:ascii="Open Sans" w:hAnsi="Open Sans" w:cs="Open Sans"/>
          <w:b/>
          <w:bCs/>
          <w:sz w:val="18"/>
          <w:szCs w:val="18"/>
        </w:rPr>
        <w:t xml:space="preserve">Tous les accompagnements seront </w:t>
      </w:r>
      <w:r w:rsidR="00575D27" w:rsidRPr="00083099">
        <w:rPr>
          <w:rFonts w:ascii="Open Sans" w:hAnsi="Open Sans" w:cs="Open Sans"/>
          <w:b/>
          <w:bCs/>
          <w:sz w:val="18"/>
          <w:szCs w:val="18"/>
        </w:rPr>
        <w:t>servis</w:t>
      </w:r>
      <w:r w:rsidRPr="00083099">
        <w:rPr>
          <w:rFonts w:ascii="Open Sans" w:hAnsi="Open Sans" w:cs="Open Sans"/>
          <w:b/>
          <w:bCs/>
          <w:sz w:val="18"/>
          <w:szCs w:val="18"/>
        </w:rPr>
        <w:t xml:space="preserve"> à discrétion du convive (à volonté</w:t>
      </w:r>
      <w:r w:rsidR="00083099">
        <w:rPr>
          <w:rFonts w:ascii="Open Sans" w:hAnsi="Open Sans" w:cs="Open Sans"/>
          <w:b/>
          <w:bCs/>
          <w:sz w:val="18"/>
          <w:szCs w:val="18"/>
        </w:rPr>
        <w:t xml:space="preserve"> sur le choix</w:t>
      </w:r>
      <w:r w:rsidR="00B55E3D">
        <w:rPr>
          <w:rFonts w:ascii="Open Sans" w:hAnsi="Open Sans" w:cs="Open Sans"/>
          <w:b/>
          <w:bCs/>
          <w:sz w:val="18"/>
          <w:szCs w:val="18"/>
        </w:rPr>
        <w:t xml:space="preserve"> et la quantité</w:t>
      </w:r>
      <w:r w:rsidRPr="00083099">
        <w:rPr>
          <w:rFonts w:ascii="Open Sans" w:hAnsi="Open Sans" w:cs="Open Sans"/>
          <w:b/>
          <w:bCs/>
          <w:sz w:val="18"/>
          <w:szCs w:val="18"/>
        </w:rPr>
        <w:t>).</w:t>
      </w:r>
      <w:bookmarkEnd w:id="71"/>
    </w:p>
    <w:p w14:paraId="7FE30DB7" w14:textId="77777777" w:rsidR="00DF3F9D" w:rsidRPr="00083099" w:rsidRDefault="00DF3F9D" w:rsidP="00DF3F9D">
      <w:pPr>
        <w:rPr>
          <w:rFonts w:ascii="Open Sans" w:hAnsi="Open Sans" w:cs="Open Sans"/>
          <w:sz w:val="18"/>
          <w:szCs w:val="18"/>
        </w:rPr>
      </w:pPr>
    </w:p>
    <w:p w14:paraId="2AAA0B35" w14:textId="6C658DC9" w:rsidR="00691B19" w:rsidRDefault="00691B19" w:rsidP="00691B19">
      <w:pPr>
        <w:rPr>
          <w:rFonts w:ascii="Open Sans" w:hAnsi="Open Sans" w:cs="Arial"/>
          <w:color w:val="auto"/>
          <w:sz w:val="18"/>
          <w:szCs w:val="18"/>
        </w:rPr>
      </w:pPr>
      <w:bookmarkStart w:id="72" w:name="_Toc169623127"/>
      <w:r w:rsidRPr="00691B19">
        <w:rPr>
          <w:rFonts w:ascii="Open Sans" w:hAnsi="Open Sans" w:cs="Arial"/>
          <w:color w:val="auto"/>
          <w:sz w:val="18"/>
          <w:szCs w:val="18"/>
        </w:rPr>
        <w:t xml:space="preserve">Pour </w:t>
      </w:r>
      <w:r w:rsidR="00B55E3D">
        <w:rPr>
          <w:rFonts w:ascii="Open Sans" w:hAnsi="Open Sans" w:cs="Arial"/>
          <w:color w:val="auto"/>
          <w:sz w:val="18"/>
          <w:szCs w:val="18"/>
        </w:rPr>
        <w:t>rappel</w:t>
      </w:r>
      <w:r w:rsidRPr="00691B19">
        <w:rPr>
          <w:rFonts w:ascii="Open Sans" w:hAnsi="Open Sans" w:cs="Arial"/>
          <w:color w:val="auto"/>
          <w:sz w:val="18"/>
          <w:szCs w:val="18"/>
        </w:rPr>
        <w:t>, l’offre des plats d’accompagnement proviendra de l’unité centrale de production du site Charles Foix à l’exception des frites.</w:t>
      </w:r>
    </w:p>
    <w:p w14:paraId="0EFD44BE" w14:textId="77777777" w:rsidR="00B55E3D" w:rsidRPr="00691B19" w:rsidRDefault="00B55E3D" w:rsidP="00691B19">
      <w:pPr>
        <w:rPr>
          <w:rFonts w:ascii="Open Sans" w:hAnsi="Open Sans" w:cs="Arial"/>
          <w:color w:val="auto"/>
          <w:sz w:val="18"/>
          <w:szCs w:val="18"/>
        </w:rPr>
      </w:pPr>
    </w:p>
    <w:p w14:paraId="587CB7F6" w14:textId="77777777" w:rsidR="00691B19" w:rsidRPr="00691B19" w:rsidRDefault="00691B19" w:rsidP="00691B19">
      <w:pPr>
        <w:rPr>
          <w:rFonts w:ascii="Open Sans" w:hAnsi="Open Sans" w:cs="Arial"/>
          <w:color w:val="auto"/>
          <w:sz w:val="18"/>
          <w:szCs w:val="18"/>
        </w:rPr>
      </w:pPr>
      <w:r w:rsidRPr="00691B19">
        <w:rPr>
          <w:rFonts w:ascii="Open Sans" w:hAnsi="Open Sans" w:cs="Arial"/>
          <w:color w:val="auto"/>
          <w:sz w:val="18"/>
          <w:szCs w:val="18"/>
        </w:rPr>
        <w:t>Ces valeurs sont données à titre informatif, et renseignent les grammages à servir aux convives du self.</w:t>
      </w:r>
    </w:p>
    <w:p w14:paraId="43AA2BB0" w14:textId="77777777" w:rsidR="00691B19" w:rsidRPr="00691B19" w:rsidRDefault="00691B19" w:rsidP="00691B19">
      <w:pPr>
        <w:rPr>
          <w:rFonts w:ascii="Open Sans" w:hAnsi="Open Sans" w:cs="Arial"/>
          <w:color w:val="auto"/>
          <w:sz w:val="18"/>
          <w:szCs w:val="18"/>
        </w:rPr>
      </w:pPr>
      <w:r w:rsidRPr="00691B19">
        <w:rPr>
          <w:rFonts w:ascii="Open Sans" w:hAnsi="Open Sans" w:cs="Arial"/>
          <w:color w:val="auto"/>
          <w:sz w:val="18"/>
          <w:szCs w:val="18"/>
        </w:rPr>
        <w:t>Elles serviront également :</w:t>
      </w:r>
    </w:p>
    <w:p w14:paraId="725AD82D" w14:textId="77777777" w:rsidR="00691B19" w:rsidRPr="00691B19" w:rsidRDefault="00691B19" w:rsidP="00691B19">
      <w:pPr>
        <w:ind w:left="708"/>
        <w:rPr>
          <w:rFonts w:ascii="Open Sans" w:hAnsi="Open Sans" w:cs="Arial"/>
          <w:color w:val="auto"/>
          <w:sz w:val="18"/>
          <w:szCs w:val="18"/>
        </w:rPr>
      </w:pPr>
      <w:r w:rsidRPr="00691B19">
        <w:rPr>
          <w:rFonts w:ascii="Open Sans" w:hAnsi="Open Sans" w:cs="Arial"/>
          <w:color w:val="auto"/>
          <w:sz w:val="18"/>
          <w:szCs w:val="18"/>
        </w:rPr>
        <w:t>De référence pour les contrôles à réception des denrées self en provenance de l’unité centrale de production du site Charles Foix.</w:t>
      </w:r>
    </w:p>
    <w:p w14:paraId="22241D00" w14:textId="77777777" w:rsidR="00691B19" w:rsidRPr="00691B19" w:rsidRDefault="00691B19" w:rsidP="00691B19">
      <w:pPr>
        <w:ind w:left="708"/>
        <w:rPr>
          <w:rFonts w:ascii="Open Sans" w:hAnsi="Open Sans" w:cs="Arial"/>
          <w:color w:val="auto"/>
          <w:sz w:val="18"/>
          <w:szCs w:val="18"/>
        </w:rPr>
      </w:pPr>
      <w:r w:rsidRPr="00691B19">
        <w:rPr>
          <w:rFonts w:ascii="Open Sans" w:hAnsi="Open Sans" w:cs="Arial"/>
          <w:color w:val="auto"/>
          <w:sz w:val="18"/>
          <w:szCs w:val="18"/>
        </w:rPr>
        <w:t>De référence pour les commandes à effectuer et à communiquer sur l’unité centrale de production du site Charles Foix</w:t>
      </w:r>
    </w:p>
    <w:p w14:paraId="5E795D25" w14:textId="77777777" w:rsidR="00691B19" w:rsidRPr="00691B19" w:rsidRDefault="00691B19" w:rsidP="00691B19">
      <w:pPr>
        <w:rPr>
          <w:rFonts w:ascii="Open Sans" w:hAnsi="Open Sans" w:cs="Arial"/>
          <w:color w:val="auto"/>
          <w:sz w:val="18"/>
          <w:szCs w:val="18"/>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0"/>
        <w:gridCol w:w="2520"/>
        <w:gridCol w:w="5040"/>
      </w:tblGrid>
      <w:tr w:rsidR="00691B19" w:rsidRPr="00691B19" w14:paraId="0ED5710E" w14:textId="77777777" w:rsidTr="00BD59A9">
        <w:trPr>
          <w:cantSplit/>
        </w:trPr>
        <w:tc>
          <w:tcPr>
            <w:tcW w:w="1690" w:type="dxa"/>
            <w:shd w:val="clear" w:color="auto" w:fill="CCCCCC"/>
            <w:vAlign w:val="center"/>
          </w:tcPr>
          <w:p w14:paraId="70F72D9A" w14:textId="77777777" w:rsidR="00691B19" w:rsidRPr="00691B19" w:rsidRDefault="00691B19" w:rsidP="00BD59A9">
            <w:pPr>
              <w:jc w:val="center"/>
              <w:rPr>
                <w:rFonts w:ascii="Open Sans" w:hAnsi="Open Sans" w:cs="Arial"/>
                <w:color w:val="auto"/>
                <w:sz w:val="18"/>
                <w:szCs w:val="18"/>
              </w:rPr>
            </w:pPr>
            <w:r w:rsidRPr="00691B19">
              <w:rPr>
                <w:rFonts w:ascii="Open Sans" w:hAnsi="Open Sans" w:cs="Arial"/>
                <w:color w:val="auto"/>
                <w:sz w:val="18"/>
                <w:szCs w:val="18"/>
              </w:rPr>
              <w:t>Sous famille</w:t>
            </w:r>
          </w:p>
        </w:tc>
        <w:tc>
          <w:tcPr>
            <w:tcW w:w="2520" w:type="dxa"/>
            <w:shd w:val="clear" w:color="auto" w:fill="CCCCCC"/>
            <w:vAlign w:val="center"/>
          </w:tcPr>
          <w:p w14:paraId="559D72FE" w14:textId="142A75E9" w:rsidR="00691B19" w:rsidRPr="00691B19" w:rsidRDefault="00691B19" w:rsidP="00BD59A9">
            <w:pPr>
              <w:jc w:val="center"/>
              <w:rPr>
                <w:rFonts w:ascii="Open Sans" w:hAnsi="Open Sans" w:cs="Arial"/>
                <w:color w:val="auto"/>
                <w:sz w:val="18"/>
                <w:szCs w:val="18"/>
              </w:rPr>
            </w:pPr>
            <w:r w:rsidRPr="00691B19">
              <w:rPr>
                <w:rFonts w:ascii="Open Sans" w:hAnsi="Open Sans" w:cs="Arial"/>
                <w:color w:val="auto"/>
                <w:sz w:val="18"/>
                <w:szCs w:val="18"/>
              </w:rPr>
              <w:t>Nombre de recettes différentes à proposer dans l’offre, sur un de cycle de</w:t>
            </w:r>
            <w:r w:rsidR="00BD59A9">
              <w:rPr>
                <w:rFonts w:ascii="Open Sans" w:hAnsi="Open Sans" w:cs="Arial"/>
                <w:color w:val="auto"/>
                <w:sz w:val="18"/>
                <w:szCs w:val="18"/>
              </w:rPr>
              <w:br/>
            </w:r>
            <w:r w:rsidRPr="00691B19">
              <w:rPr>
                <w:rFonts w:ascii="Open Sans" w:hAnsi="Open Sans" w:cs="Arial"/>
                <w:color w:val="auto"/>
                <w:sz w:val="18"/>
                <w:szCs w:val="18"/>
              </w:rPr>
              <w:t>3 semaines</w:t>
            </w:r>
          </w:p>
        </w:tc>
        <w:tc>
          <w:tcPr>
            <w:tcW w:w="5040" w:type="dxa"/>
            <w:shd w:val="clear" w:color="auto" w:fill="CCCCCC"/>
            <w:vAlign w:val="center"/>
          </w:tcPr>
          <w:p w14:paraId="14515278" w14:textId="3006F74E" w:rsidR="00691B19" w:rsidRPr="00691B19" w:rsidRDefault="00691B19" w:rsidP="00BD59A9">
            <w:pPr>
              <w:jc w:val="center"/>
              <w:rPr>
                <w:rFonts w:ascii="Open Sans" w:hAnsi="Open Sans" w:cs="Arial"/>
                <w:color w:val="auto"/>
                <w:sz w:val="18"/>
                <w:szCs w:val="18"/>
              </w:rPr>
            </w:pPr>
            <w:r w:rsidRPr="00691B19">
              <w:rPr>
                <w:rFonts w:ascii="Open Sans" w:hAnsi="Open Sans" w:cs="Arial"/>
                <w:color w:val="auto"/>
                <w:sz w:val="18"/>
                <w:szCs w:val="18"/>
              </w:rPr>
              <w:t>Niveau de qualité des recettes proposées (listes non exhaustives, mais indiquées pour fixer le niveau de qualité des produits ciblés) : poids cuits</w:t>
            </w:r>
          </w:p>
        </w:tc>
      </w:tr>
      <w:tr w:rsidR="00691B19" w:rsidRPr="00691B19" w14:paraId="76E6CC1E" w14:textId="77777777" w:rsidTr="007D4FE2">
        <w:trPr>
          <w:cantSplit/>
        </w:trPr>
        <w:tc>
          <w:tcPr>
            <w:tcW w:w="1690" w:type="dxa"/>
            <w:vAlign w:val="center"/>
          </w:tcPr>
          <w:p w14:paraId="2D5EE70D"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 xml:space="preserve">Légumes </w:t>
            </w:r>
          </w:p>
        </w:tc>
        <w:tc>
          <w:tcPr>
            <w:tcW w:w="2520" w:type="dxa"/>
            <w:vAlign w:val="center"/>
          </w:tcPr>
          <w:p w14:paraId="27DF2342" w14:textId="164A2B08" w:rsidR="00691B19" w:rsidRPr="00691B19" w:rsidRDefault="00691B19" w:rsidP="00BD59A9">
            <w:pPr>
              <w:jc w:val="left"/>
              <w:rPr>
                <w:rFonts w:ascii="Open Sans" w:hAnsi="Open Sans" w:cs="Arial"/>
                <w:color w:val="auto"/>
                <w:sz w:val="18"/>
                <w:szCs w:val="18"/>
              </w:rPr>
            </w:pPr>
            <w:r w:rsidRPr="00691B19">
              <w:rPr>
                <w:rFonts w:ascii="Open Sans" w:hAnsi="Open Sans" w:cs="Arial"/>
                <w:color w:val="auto"/>
                <w:sz w:val="18"/>
                <w:szCs w:val="18"/>
              </w:rPr>
              <w:t>Issus du menu self du site Charles Foix.</w:t>
            </w:r>
          </w:p>
        </w:tc>
        <w:tc>
          <w:tcPr>
            <w:tcW w:w="5040" w:type="dxa"/>
            <w:vAlign w:val="center"/>
          </w:tcPr>
          <w:p w14:paraId="36585FE9"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Tous les légumes proposés, sans exception, seront à 2 points.</w:t>
            </w:r>
          </w:p>
          <w:p w14:paraId="7D426342" w14:textId="36618528" w:rsidR="00B55E3D" w:rsidRPr="00691B19" w:rsidRDefault="00691B19" w:rsidP="00BD59A9">
            <w:pPr>
              <w:jc w:val="left"/>
              <w:rPr>
                <w:rFonts w:ascii="Open Sans" w:hAnsi="Open Sans" w:cs="Arial"/>
                <w:color w:val="auto"/>
                <w:sz w:val="18"/>
                <w:szCs w:val="18"/>
              </w:rPr>
            </w:pPr>
            <w:r w:rsidRPr="00691B19">
              <w:rPr>
                <w:rFonts w:ascii="Open Sans" w:hAnsi="Open Sans" w:cs="Arial"/>
                <w:color w:val="auto"/>
                <w:sz w:val="18"/>
                <w:szCs w:val="18"/>
              </w:rPr>
              <w:t>Ils seront cuits et assaisonnés de manière satisfaisante, pour en favoriser la consommation, conformément au PNNS</w:t>
            </w:r>
          </w:p>
        </w:tc>
      </w:tr>
      <w:tr w:rsidR="00691B19" w:rsidRPr="00691B19" w14:paraId="235CF842" w14:textId="77777777" w:rsidTr="007D4FE2">
        <w:trPr>
          <w:cantSplit/>
        </w:trPr>
        <w:tc>
          <w:tcPr>
            <w:tcW w:w="1690" w:type="dxa"/>
            <w:vAlign w:val="center"/>
          </w:tcPr>
          <w:p w14:paraId="0F317F88"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Féculents</w:t>
            </w:r>
          </w:p>
        </w:tc>
        <w:tc>
          <w:tcPr>
            <w:tcW w:w="2520" w:type="dxa"/>
            <w:vAlign w:val="center"/>
          </w:tcPr>
          <w:p w14:paraId="78F635C8"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Issus du menu self du site Charles Foix.</w:t>
            </w:r>
          </w:p>
          <w:p w14:paraId="187A2E66" w14:textId="77777777" w:rsidR="00691B19" w:rsidRPr="00691B19" w:rsidRDefault="00691B19" w:rsidP="00691B19">
            <w:pPr>
              <w:jc w:val="left"/>
              <w:rPr>
                <w:rFonts w:ascii="Open Sans" w:hAnsi="Open Sans" w:cs="Arial"/>
                <w:color w:val="auto"/>
                <w:sz w:val="18"/>
                <w:szCs w:val="18"/>
              </w:rPr>
            </w:pPr>
            <w:r w:rsidRPr="00691B19">
              <w:rPr>
                <w:rFonts w:ascii="Open Sans" w:hAnsi="Open Sans" w:cs="Arial"/>
                <w:color w:val="auto"/>
                <w:sz w:val="18"/>
                <w:szCs w:val="18"/>
              </w:rPr>
              <w:t>A l’exception des frites.</w:t>
            </w:r>
          </w:p>
        </w:tc>
        <w:tc>
          <w:tcPr>
            <w:tcW w:w="5040" w:type="dxa"/>
            <w:vAlign w:val="center"/>
          </w:tcPr>
          <w:p w14:paraId="320921A8" w14:textId="563E32A9" w:rsidR="00691B19" w:rsidRPr="00691B19" w:rsidRDefault="00691B19" w:rsidP="00BD59A9">
            <w:pPr>
              <w:jc w:val="left"/>
              <w:rPr>
                <w:rFonts w:ascii="Open Sans" w:hAnsi="Open Sans" w:cs="Arial"/>
                <w:color w:val="auto"/>
                <w:sz w:val="18"/>
                <w:szCs w:val="18"/>
              </w:rPr>
            </w:pPr>
            <w:r w:rsidRPr="00691B19">
              <w:rPr>
                <w:rFonts w:ascii="Open Sans" w:hAnsi="Open Sans" w:cs="Arial"/>
                <w:color w:val="auto"/>
                <w:sz w:val="18"/>
                <w:szCs w:val="18"/>
              </w:rPr>
              <w:t>Tous les féculents proposés, sans exception, seront à 2 points.</w:t>
            </w:r>
          </w:p>
        </w:tc>
      </w:tr>
    </w:tbl>
    <w:p w14:paraId="3F771CE9" w14:textId="43FA4260" w:rsidR="00691B19" w:rsidRPr="00691B19" w:rsidRDefault="00691B19" w:rsidP="00691B19">
      <w:pPr>
        <w:rPr>
          <w:rFonts w:ascii="Open Sans" w:hAnsi="Open Sans" w:cs="Arial"/>
          <w:color w:val="auto"/>
          <w:sz w:val="18"/>
          <w:szCs w:val="18"/>
        </w:rPr>
      </w:pPr>
    </w:p>
    <w:p w14:paraId="04FCF80A" w14:textId="77777777" w:rsidR="00083099" w:rsidRPr="002557AC" w:rsidRDefault="00083099" w:rsidP="002557AC"/>
    <w:p w14:paraId="68283646" w14:textId="7C8AADAF" w:rsidR="00843066" w:rsidRPr="00083099" w:rsidRDefault="00843066" w:rsidP="0083329D">
      <w:pPr>
        <w:keepNext/>
        <w:outlineLvl w:val="1"/>
        <w:rPr>
          <w:rFonts w:ascii="Open Sans" w:hAnsi="Open Sans" w:cs="Open Sans"/>
          <w:b/>
          <w:noProof/>
          <w:color w:val="auto"/>
          <w:sz w:val="24"/>
          <w:szCs w:val="24"/>
        </w:rPr>
      </w:pPr>
      <w:bookmarkStart w:id="73" w:name="_Toc222930546"/>
      <w:r w:rsidRPr="00083099">
        <w:rPr>
          <w:rFonts w:ascii="Open Sans" w:hAnsi="Open Sans" w:cs="Open Sans"/>
          <w:b/>
          <w:sz w:val="24"/>
          <w:szCs w:val="24"/>
          <w:u w:val="single"/>
        </w:rPr>
        <w:t xml:space="preserve">ARTICLE </w:t>
      </w:r>
      <w:r w:rsidR="0090032D">
        <w:rPr>
          <w:rFonts w:ascii="Open Sans" w:hAnsi="Open Sans" w:cs="Open Sans"/>
          <w:b/>
          <w:sz w:val="24"/>
          <w:szCs w:val="24"/>
          <w:u w:val="single"/>
        </w:rPr>
        <w:t>9</w:t>
      </w:r>
      <w:r w:rsidRPr="00083099">
        <w:rPr>
          <w:rFonts w:ascii="Open Sans" w:hAnsi="Open Sans" w:cs="Open Sans"/>
          <w:b/>
          <w:sz w:val="24"/>
          <w:szCs w:val="24"/>
          <w:u w:val="single"/>
        </w:rPr>
        <w:t> : QUALITE ATTENDUE DE L’OFFRE : FROMAGES ET LAITAGES</w:t>
      </w:r>
      <w:bookmarkEnd w:id="72"/>
      <w:bookmarkEnd w:id="73"/>
    </w:p>
    <w:p w14:paraId="5C97090E" w14:textId="5DD77722" w:rsidR="00DF3F9D" w:rsidRDefault="00DF3F9D" w:rsidP="00515FF6">
      <w:pPr>
        <w:rPr>
          <w:rFonts w:ascii="Open Sans" w:hAnsi="Open Sans" w:cs="Open Sans"/>
          <w:sz w:val="18"/>
          <w:szCs w:val="18"/>
        </w:rPr>
      </w:pPr>
    </w:p>
    <w:p w14:paraId="4B515A3D" w14:textId="77777777" w:rsidR="00B55E3D" w:rsidRPr="00B55E3D" w:rsidRDefault="00B55E3D" w:rsidP="00B55E3D">
      <w:pPr>
        <w:rPr>
          <w:rFonts w:ascii="Open Sans" w:hAnsi="Open Sans" w:cs="Arial"/>
          <w:color w:val="auto"/>
          <w:sz w:val="18"/>
          <w:szCs w:val="18"/>
        </w:rPr>
      </w:pPr>
      <w:r w:rsidRPr="00B55E3D">
        <w:rPr>
          <w:rFonts w:ascii="Open Sans" w:hAnsi="Open Sans" w:cs="Arial"/>
          <w:color w:val="auto"/>
          <w:sz w:val="18"/>
          <w:szCs w:val="18"/>
        </w:rPr>
        <w:t>Le choix, la fourniture et la conception sont à la charge du titulaire.</w:t>
      </w:r>
    </w:p>
    <w:p w14:paraId="0AFFBA58" w14:textId="3EB34436" w:rsidR="00B55E3D" w:rsidRDefault="00D23892" w:rsidP="00B55E3D">
      <w:pPr>
        <w:rPr>
          <w:rFonts w:ascii="Open Sans" w:hAnsi="Open Sans" w:cs="Arial"/>
          <w:color w:val="auto"/>
          <w:sz w:val="18"/>
          <w:szCs w:val="18"/>
        </w:rPr>
      </w:pPr>
      <w:r w:rsidRPr="00B55E3D">
        <w:rPr>
          <w:rFonts w:ascii="Open Sans" w:hAnsi="Open Sans" w:cs="Arial"/>
          <w:color w:val="auto"/>
          <w:sz w:val="18"/>
          <w:szCs w:val="18"/>
        </w:rPr>
        <w:t xml:space="preserve">Grammages </w:t>
      </w:r>
      <w:r>
        <w:rPr>
          <w:rFonts w:ascii="Open Sans" w:hAnsi="Open Sans" w:cs="Arial"/>
          <w:color w:val="auto"/>
          <w:sz w:val="18"/>
          <w:szCs w:val="18"/>
        </w:rPr>
        <w:t xml:space="preserve">similaires à ceux des patients et </w:t>
      </w:r>
      <w:r w:rsidRPr="00B55E3D">
        <w:rPr>
          <w:rFonts w:ascii="Open Sans" w:hAnsi="Open Sans" w:cs="Arial"/>
          <w:color w:val="auto"/>
          <w:sz w:val="18"/>
          <w:szCs w:val="18"/>
        </w:rPr>
        <w:t xml:space="preserve">définis </w:t>
      </w:r>
      <w:r>
        <w:rPr>
          <w:rFonts w:ascii="Open Sans" w:hAnsi="Open Sans" w:cs="Arial"/>
          <w:color w:val="auto"/>
          <w:sz w:val="18"/>
          <w:szCs w:val="18"/>
        </w:rPr>
        <w:t xml:space="preserve">article 6 du </w:t>
      </w:r>
      <w:r w:rsidRPr="00B55E3D">
        <w:rPr>
          <w:rFonts w:ascii="Open Sans" w:hAnsi="Open Sans" w:cs="Arial"/>
          <w:color w:val="auto"/>
          <w:sz w:val="18"/>
          <w:szCs w:val="18"/>
        </w:rPr>
        <w:t>CHAPITRE 3</w:t>
      </w:r>
    </w:p>
    <w:p w14:paraId="6E25F210" w14:textId="77777777" w:rsidR="00D23892" w:rsidRPr="00B55E3D" w:rsidRDefault="00D23892" w:rsidP="00B55E3D">
      <w:pPr>
        <w:rPr>
          <w:rFonts w:ascii="Open Sans" w:hAnsi="Open Sans" w:cs="Arial"/>
          <w:color w:val="auto"/>
          <w:sz w:val="18"/>
          <w:szCs w:val="18"/>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17"/>
        <w:gridCol w:w="3589"/>
        <w:gridCol w:w="4106"/>
      </w:tblGrid>
      <w:tr w:rsidR="00B55E3D" w:rsidRPr="00B55E3D" w14:paraId="7877B5D5" w14:textId="77777777" w:rsidTr="00BD59A9">
        <w:trPr>
          <w:cantSplit/>
          <w:trHeight w:val="270"/>
        </w:trPr>
        <w:tc>
          <w:tcPr>
            <w:tcW w:w="1517" w:type="dxa"/>
            <w:shd w:val="clear" w:color="auto" w:fill="CCCCCC"/>
            <w:vAlign w:val="center"/>
          </w:tcPr>
          <w:p w14:paraId="0F9C6FD4" w14:textId="77777777" w:rsidR="00B55E3D" w:rsidRPr="00B55E3D" w:rsidRDefault="00B55E3D" w:rsidP="00BD59A9">
            <w:pPr>
              <w:jc w:val="center"/>
              <w:rPr>
                <w:rFonts w:ascii="Open Sans" w:hAnsi="Open Sans" w:cs="Arial"/>
                <w:color w:val="auto"/>
                <w:sz w:val="18"/>
                <w:szCs w:val="18"/>
              </w:rPr>
            </w:pPr>
            <w:r w:rsidRPr="00B55E3D">
              <w:rPr>
                <w:rFonts w:ascii="Open Sans" w:hAnsi="Open Sans" w:cs="Arial"/>
                <w:color w:val="auto"/>
                <w:sz w:val="18"/>
                <w:szCs w:val="18"/>
              </w:rPr>
              <w:t>Sous famille</w:t>
            </w:r>
          </w:p>
        </w:tc>
        <w:tc>
          <w:tcPr>
            <w:tcW w:w="3589" w:type="dxa"/>
            <w:shd w:val="clear" w:color="auto" w:fill="CCCCCC"/>
            <w:vAlign w:val="center"/>
          </w:tcPr>
          <w:p w14:paraId="7F7AD1C8" w14:textId="3BFA1B99" w:rsidR="00B55E3D" w:rsidRPr="00B55E3D" w:rsidRDefault="00B55E3D" w:rsidP="00BD59A9">
            <w:pPr>
              <w:jc w:val="center"/>
              <w:rPr>
                <w:rFonts w:ascii="Open Sans" w:hAnsi="Open Sans" w:cs="Arial"/>
                <w:color w:val="auto"/>
                <w:sz w:val="18"/>
                <w:szCs w:val="18"/>
              </w:rPr>
            </w:pPr>
            <w:r w:rsidRPr="00B55E3D">
              <w:rPr>
                <w:rFonts w:ascii="Open Sans" w:hAnsi="Open Sans" w:cs="Arial"/>
                <w:color w:val="auto"/>
                <w:sz w:val="18"/>
                <w:szCs w:val="18"/>
              </w:rPr>
              <w:t xml:space="preserve">Nombre de recettes différentes à proposer dans l’offre, pour un cycle de </w:t>
            </w:r>
            <w:r w:rsidR="00BD59A9">
              <w:rPr>
                <w:rFonts w:ascii="Open Sans" w:hAnsi="Open Sans" w:cs="Arial"/>
                <w:color w:val="auto"/>
                <w:sz w:val="18"/>
                <w:szCs w:val="18"/>
              </w:rPr>
              <w:br/>
            </w:r>
            <w:r w:rsidRPr="00B55E3D">
              <w:rPr>
                <w:rFonts w:ascii="Open Sans" w:hAnsi="Open Sans" w:cs="Arial"/>
                <w:color w:val="auto"/>
                <w:sz w:val="18"/>
                <w:szCs w:val="18"/>
              </w:rPr>
              <w:t>4 semaines</w:t>
            </w:r>
          </w:p>
        </w:tc>
        <w:tc>
          <w:tcPr>
            <w:tcW w:w="4106" w:type="dxa"/>
            <w:shd w:val="clear" w:color="auto" w:fill="CCCCCC"/>
            <w:vAlign w:val="center"/>
          </w:tcPr>
          <w:p w14:paraId="25CEE795" w14:textId="77777777" w:rsidR="00B55E3D" w:rsidRPr="00B55E3D" w:rsidRDefault="00B55E3D" w:rsidP="00BD59A9">
            <w:pPr>
              <w:jc w:val="center"/>
              <w:rPr>
                <w:rFonts w:ascii="Open Sans" w:hAnsi="Open Sans" w:cs="Arial"/>
                <w:color w:val="auto"/>
                <w:sz w:val="18"/>
                <w:szCs w:val="18"/>
              </w:rPr>
            </w:pPr>
            <w:r w:rsidRPr="00B55E3D">
              <w:rPr>
                <w:rFonts w:ascii="Open Sans" w:hAnsi="Open Sans" w:cs="Arial"/>
                <w:color w:val="auto"/>
                <w:sz w:val="18"/>
                <w:szCs w:val="18"/>
              </w:rPr>
              <w:t>Niveau de qualité des recettes proposées</w:t>
            </w:r>
          </w:p>
          <w:p w14:paraId="0D9717C6" w14:textId="77777777" w:rsidR="00B55E3D" w:rsidRPr="00B55E3D" w:rsidRDefault="00B55E3D" w:rsidP="00BD59A9">
            <w:pPr>
              <w:jc w:val="center"/>
              <w:rPr>
                <w:rFonts w:ascii="Open Sans" w:hAnsi="Open Sans" w:cs="Arial"/>
                <w:color w:val="auto"/>
                <w:sz w:val="18"/>
                <w:szCs w:val="18"/>
              </w:rPr>
            </w:pPr>
            <w:r w:rsidRPr="00B55E3D">
              <w:rPr>
                <w:rFonts w:ascii="Open Sans" w:hAnsi="Open Sans" w:cs="Arial"/>
                <w:color w:val="auto"/>
                <w:sz w:val="18"/>
                <w:szCs w:val="18"/>
              </w:rPr>
              <w:t>(Listes non exhaustives, mais indiquées pour fixer le niveau de qualité des produits ciblés)</w:t>
            </w:r>
          </w:p>
        </w:tc>
      </w:tr>
      <w:tr w:rsidR="00B55E3D" w:rsidRPr="00B55E3D" w14:paraId="5E39086C" w14:textId="77777777" w:rsidTr="007D4FE2">
        <w:trPr>
          <w:cantSplit/>
          <w:trHeight w:val="270"/>
        </w:trPr>
        <w:tc>
          <w:tcPr>
            <w:tcW w:w="1517" w:type="dxa"/>
            <w:vAlign w:val="center"/>
          </w:tcPr>
          <w:p w14:paraId="2387A158" w14:textId="77777777" w:rsidR="00B55E3D" w:rsidRPr="00B55E3D" w:rsidRDefault="00B55E3D" w:rsidP="00B55E3D">
            <w:pPr>
              <w:jc w:val="left"/>
              <w:rPr>
                <w:rFonts w:ascii="Open Sans" w:hAnsi="Open Sans" w:cs="Arial"/>
                <w:color w:val="auto"/>
                <w:sz w:val="18"/>
                <w:szCs w:val="18"/>
              </w:rPr>
            </w:pPr>
            <w:r w:rsidRPr="00B55E3D">
              <w:rPr>
                <w:rFonts w:ascii="Open Sans" w:hAnsi="Open Sans" w:cs="Arial"/>
                <w:color w:val="auto"/>
                <w:sz w:val="18"/>
                <w:szCs w:val="18"/>
              </w:rPr>
              <w:t>Fromages « traditionnels »</w:t>
            </w:r>
          </w:p>
        </w:tc>
        <w:tc>
          <w:tcPr>
            <w:tcW w:w="3589" w:type="dxa"/>
            <w:vAlign w:val="center"/>
          </w:tcPr>
          <w:p w14:paraId="74B0E321" w14:textId="0501A004" w:rsidR="00B55E3D" w:rsidRPr="00B55E3D" w:rsidRDefault="00B55E3D" w:rsidP="00BD59A9">
            <w:pPr>
              <w:jc w:val="left"/>
              <w:rPr>
                <w:rFonts w:ascii="Open Sans" w:hAnsi="Open Sans" w:cs="Arial"/>
                <w:color w:val="auto"/>
                <w:sz w:val="18"/>
                <w:szCs w:val="18"/>
              </w:rPr>
            </w:pPr>
            <w:r w:rsidRPr="00B55E3D">
              <w:rPr>
                <w:rFonts w:ascii="Open Sans" w:hAnsi="Open Sans" w:cs="Arial"/>
                <w:color w:val="auto"/>
                <w:sz w:val="18"/>
                <w:szCs w:val="18"/>
              </w:rPr>
              <w:t>8 minimum</w:t>
            </w:r>
          </w:p>
        </w:tc>
        <w:tc>
          <w:tcPr>
            <w:tcW w:w="4106" w:type="dxa"/>
            <w:vAlign w:val="center"/>
          </w:tcPr>
          <w:p w14:paraId="41066DFC" w14:textId="77777777" w:rsidR="00B55E3D" w:rsidRPr="00B55E3D" w:rsidRDefault="00B55E3D" w:rsidP="00B55E3D">
            <w:pPr>
              <w:jc w:val="left"/>
              <w:rPr>
                <w:rFonts w:ascii="Open Sans" w:hAnsi="Open Sans" w:cs="Arial"/>
                <w:color w:val="auto"/>
                <w:sz w:val="18"/>
                <w:szCs w:val="18"/>
              </w:rPr>
            </w:pPr>
            <w:r w:rsidRPr="00B55E3D">
              <w:rPr>
                <w:rFonts w:ascii="Open Sans" w:hAnsi="Open Sans" w:cs="Arial"/>
                <w:color w:val="auto"/>
                <w:sz w:val="18"/>
                <w:szCs w:val="18"/>
              </w:rPr>
              <w:t>Saint Paulin, tomme, camembert, coulommiers, carré de l’est, cantal, emmental, bleu</w:t>
            </w:r>
          </w:p>
          <w:p w14:paraId="2EB64646" w14:textId="77777777" w:rsidR="00B55E3D" w:rsidRPr="00B55E3D" w:rsidRDefault="00B55E3D" w:rsidP="00B55E3D">
            <w:pPr>
              <w:jc w:val="left"/>
              <w:rPr>
                <w:rFonts w:ascii="Open Sans" w:hAnsi="Open Sans" w:cs="Arial"/>
                <w:color w:val="auto"/>
                <w:sz w:val="18"/>
                <w:szCs w:val="18"/>
              </w:rPr>
            </w:pPr>
            <w:r w:rsidRPr="00B55E3D">
              <w:rPr>
                <w:rFonts w:ascii="Open Sans" w:hAnsi="Open Sans" w:cs="Arial"/>
                <w:color w:val="auto"/>
                <w:sz w:val="18"/>
                <w:szCs w:val="18"/>
              </w:rPr>
              <w:t>30g</w:t>
            </w:r>
          </w:p>
          <w:p w14:paraId="21B2AA39" w14:textId="77777777" w:rsidR="00B55E3D" w:rsidRPr="00B55E3D" w:rsidRDefault="00B55E3D" w:rsidP="00B55E3D">
            <w:pPr>
              <w:jc w:val="left"/>
              <w:rPr>
                <w:rFonts w:ascii="Open Sans" w:hAnsi="Open Sans" w:cs="Arial"/>
                <w:color w:val="auto"/>
                <w:sz w:val="18"/>
                <w:szCs w:val="18"/>
              </w:rPr>
            </w:pPr>
            <w:r w:rsidRPr="00B55E3D">
              <w:rPr>
                <w:rFonts w:ascii="Open Sans" w:hAnsi="Open Sans" w:cs="Arial"/>
                <w:color w:val="auto"/>
                <w:sz w:val="18"/>
                <w:szCs w:val="18"/>
              </w:rPr>
              <w:t xml:space="preserve">Non emballés, à la coupe </w:t>
            </w:r>
          </w:p>
        </w:tc>
      </w:tr>
      <w:tr w:rsidR="00B55E3D" w:rsidRPr="00B55E3D" w14:paraId="1F26644D" w14:textId="77777777" w:rsidTr="007D4FE2">
        <w:trPr>
          <w:cantSplit/>
          <w:trHeight w:val="270"/>
        </w:trPr>
        <w:tc>
          <w:tcPr>
            <w:tcW w:w="1517" w:type="dxa"/>
            <w:vAlign w:val="center"/>
          </w:tcPr>
          <w:p w14:paraId="4D050E85" w14:textId="77777777" w:rsidR="00B55E3D" w:rsidRPr="00B55E3D" w:rsidRDefault="00B55E3D" w:rsidP="00B55E3D">
            <w:pPr>
              <w:jc w:val="left"/>
              <w:rPr>
                <w:rFonts w:ascii="Open Sans" w:hAnsi="Open Sans" w:cs="Arial"/>
                <w:color w:val="auto"/>
                <w:sz w:val="18"/>
                <w:szCs w:val="18"/>
              </w:rPr>
            </w:pPr>
            <w:r w:rsidRPr="00B55E3D">
              <w:rPr>
                <w:rFonts w:ascii="Open Sans" w:hAnsi="Open Sans" w:cs="Arial"/>
                <w:color w:val="auto"/>
                <w:sz w:val="18"/>
                <w:szCs w:val="18"/>
              </w:rPr>
              <w:lastRenderedPageBreak/>
              <w:t>Fromages frais</w:t>
            </w:r>
          </w:p>
        </w:tc>
        <w:tc>
          <w:tcPr>
            <w:tcW w:w="3589" w:type="dxa"/>
            <w:vAlign w:val="center"/>
          </w:tcPr>
          <w:p w14:paraId="560AE4C0" w14:textId="77777777" w:rsidR="00B55E3D" w:rsidRPr="00B55E3D" w:rsidRDefault="00B55E3D" w:rsidP="00B55E3D">
            <w:pPr>
              <w:jc w:val="left"/>
              <w:rPr>
                <w:rFonts w:ascii="Open Sans" w:hAnsi="Open Sans" w:cs="Arial"/>
                <w:color w:val="auto"/>
                <w:sz w:val="18"/>
                <w:szCs w:val="18"/>
              </w:rPr>
            </w:pPr>
            <w:r w:rsidRPr="00B55E3D">
              <w:rPr>
                <w:rFonts w:ascii="Open Sans" w:hAnsi="Open Sans" w:cs="Arial"/>
                <w:color w:val="auto"/>
                <w:sz w:val="18"/>
                <w:szCs w:val="18"/>
              </w:rPr>
              <w:t>5 minimum</w:t>
            </w:r>
          </w:p>
        </w:tc>
        <w:tc>
          <w:tcPr>
            <w:tcW w:w="4106" w:type="dxa"/>
            <w:vAlign w:val="center"/>
          </w:tcPr>
          <w:p w14:paraId="7AF66AD2" w14:textId="77777777" w:rsidR="00B55E3D" w:rsidRPr="00B55E3D" w:rsidRDefault="00B55E3D" w:rsidP="00B55E3D">
            <w:pPr>
              <w:jc w:val="left"/>
              <w:rPr>
                <w:rFonts w:ascii="Open Sans" w:hAnsi="Open Sans" w:cs="Arial"/>
                <w:color w:val="auto"/>
                <w:sz w:val="18"/>
                <w:szCs w:val="18"/>
              </w:rPr>
            </w:pPr>
            <w:r w:rsidRPr="00B55E3D">
              <w:rPr>
                <w:rFonts w:ascii="Open Sans" w:hAnsi="Open Sans" w:cs="Arial"/>
                <w:color w:val="auto"/>
                <w:sz w:val="18"/>
                <w:szCs w:val="18"/>
              </w:rPr>
              <w:t>Ail et fines herbes, noix, demi sel, pâte nature etc.</w:t>
            </w:r>
          </w:p>
          <w:p w14:paraId="5A6CE8A8" w14:textId="77777777" w:rsidR="00B55E3D" w:rsidRPr="00B55E3D" w:rsidRDefault="00B55E3D" w:rsidP="00B55E3D">
            <w:pPr>
              <w:jc w:val="left"/>
              <w:rPr>
                <w:rFonts w:ascii="Open Sans" w:hAnsi="Open Sans" w:cs="Arial"/>
                <w:color w:val="auto"/>
                <w:sz w:val="18"/>
                <w:szCs w:val="18"/>
              </w:rPr>
            </w:pPr>
            <w:r w:rsidRPr="00B55E3D">
              <w:rPr>
                <w:rFonts w:ascii="Open Sans" w:hAnsi="Open Sans" w:cs="Arial"/>
                <w:color w:val="auto"/>
                <w:sz w:val="18"/>
                <w:szCs w:val="18"/>
              </w:rPr>
              <w:t>16 à 25g</w:t>
            </w:r>
          </w:p>
        </w:tc>
      </w:tr>
      <w:tr w:rsidR="00B55E3D" w:rsidRPr="00B55E3D" w14:paraId="72953C6F" w14:textId="77777777" w:rsidTr="007D4FE2">
        <w:trPr>
          <w:cantSplit/>
          <w:trHeight w:val="270"/>
        </w:trPr>
        <w:tc>
          <w:tcPr>
            <w:tcW w:w="1517" w:type="dxa"/>
            <w:tcBorders>
              <w:bottom w:val="single" w:sz="4" w:space="0" w:color="auto"/>
            </w:tcBorders>
            <w:vAlign w:val="center"/>
          </w:tcPr>
          <w:p w14:paraId="1EE2ADB3" w14:textId="77777777" w:rsidR="00B55E3D" w:rsidRPr="00B55E3D" w:rsidRDefault="00B55E3D" w:rsidP="00B55E3D">
            <w:pPr>
              <w:jc w:val="left"/>
              <w:rPr>
                <w:rFonts w:ascii="Open Sans" w:hAnsi="Open Sans" w:cs="Arial"/>
                <w:color w:val="auto"/>
                <w:sz w:val="18"/>
                <w:szCs w:val="18"/>
              </w:rPr>
            </w:pPr>
            <w:r w:rsidRPr="00B55E3D">
              <w:rPr>
                <w:rFonts w:ascii="Open Sans" w:hAnsi="Open Sans" w:cs="Arial"/>
                <w:color w:val="auto"/>
                <w:sz w:val="18"/>
                <w:szCs w:val="18"/>
              </w:rPr>
              <w:t>Fromages fondus</w:t>
            </w:r>
          </w:p>
        </w:tc>
        <w:tc>
          <w:tcPr>
            <w:tcW w:w="3589" w:type="dxa"/>
            <w:tcBorders>
              <w:bottom w:val="single" w:sz="4" w:space="0" w:color="auto"/>
            </w:tcBorders>
            <w:vAlign w:val="center"/>
          </w:tcPr>
          <w:p w14:paraId="792E69B1" w14:textId="77777777" w:rsidR="00B55E3D" w:rsidRPr="00B55E3D" w:rsidRDefault="00B55E3D" w:rsidP="00B55E3D">
            <w:pPr>
              <w:jc w:val="left"/>
              <w:rPr>
                <w:rFonts w:ascii="Open Sans" w:hAnsi="Open Sans" w:cs="Arial"/>
                <w:color w:val="auto"/>
                <w:sz w:val="18"/>
                <w:szCs w:val="18"/>
              </w:rPr>
            </w:pPr>
            <w:r w:rsidRPr="00B55E3D">
              <w:rPr>
                <w:rFonts w:ascii="Open Sans" w:hAnsi="Open Sans" w:cs="Arial"/>
                <w:color w:val="auto"/>
                <w:sz w:val="18"/>
                <w:szCs w:val="18"/>
              </w:rPr>
              <w:t>3 minimum</w:t>
            </w:r>
          </w:p>
        </w:tc>
        <w:tc>
          <w:tcPr>
            <w:tcW w:w="4106" w:type="dxa"/>
            <w:vAlign w:val="center"/>
          </w:tcPr>
          <w:p w14:paraId="049997F3" w14:textId="77777777" w:rsidR="00B55E3D" w:rsidRPr="00B55E3D" w:rsidRDefault="00B55E3D" w:rsidP="00B55E3D">
            <w:pPr>
              <w:jc w:val="left"/>
              <w:rPr>
                <w:rFonts w:ascii="Open Sans" w:hAnsi="Open Sans" w:cs="Arial"/>
                <w:color w:val="auto"/>
                <w:sz w:val="18"/>
                <w:szCs w:val="18"/>
              </w:rPr>
            </w:pPr>
            <w:r w:rsidRPr="00B55E3D">
              <w:rPr>
                <w:rFonts w:ascii="Open Sans" w:hAnsi="Open Sans" w:cs="Arial"/>
                <w:color w:val="auto"/>
                <w:sz w:val="18"/>
                <w:szCs w:val="18"/>
              </w:rPr>
              <w:t>Crèmes de gruyère, fromage fondu à la crème fraîche</w:t>
            </w:r>
          </w:p>
          <w:p w14:paraId="13670771" w14:textId="77777777" w:rsidR="00B55E3D" w:rsidRPr="00B55E3D" w:rsidRDefault="00B55E3D" w:rsidP="00B55E3D">
            <w:pPr>
              <w:jc w:val="left"/>
              <w:rPr>
                <w:rFonts w:ascii="Open Sans" w:hAnsi="Open Sans" w:cs="Arial"/>
                <w:color w:val="auto"/>
                <w:sz w:val="18"/>
                <w:szCs w:val="18"/>
              </w:rPr>
            </w:pPr>
            <w:r w:rsidRPr="00B55E3D">
              <w:rPr>
                <w:rFonts w:ascii="Open Sans" w:hAnsi="Open Sans" w:cs="Arial"/>
                <w:color w:val="auto"/>
                <w:sz w:val="18"/>
                <w:szCs w:val="18"/>
              </w:rPr>
              <w:t>20g</w:t>
            </w:r>
          </w:p>
        </w:tc>
      </w:tr>
      <w:tr w:rsidR="00B55E3D" w:rsidRPr="00B55E3D" w14:paraId="0B6898CD" w14:textId="77777777" w:rsidTr="007D4FE2">
        <w:trPr>
          <w:cantSplit/>
          <w:trHeight w:val="270"/>
        </w:trPr>
        <w:tc>
          <w:tcPr>
            <w:tcW w:w="1517" w:type="dxa"/>
            <w:tcBorders>
              <w:top w:val="single" w:sz="4" w:space="0" w:color="auto"/>
              <w:left w:val="single" w:sz="4" w:space="0" w:color="auto"/>
              <w:bottom w:val="single" w:sz="4" w:space="0" w:color="auto"/>
              <w:right w:val="single" w:sz="4" w:space="0" w:color="auto"/>
            </w:tcBorders>
            <w:vAlign w:val="center"/>
          </w:tcPr>
          <w:p w14:paraId="623C6BFA" w14:textId="77777777" w:rsidR="00B55E3D" w:rsidRPr="00B55E3D" w:rsidRDefault="00B55E3D" w:rsidP="00B55E3D">
            <w:pPr>
              <w:jc w:val="left"/>
              <w:rPr>
                <w:rFonts w:ascii="Open Sans" w:hAnsi="Open Sans" w:cs="Arial"/>
                <w:color w:val="auto"/>
                <w:sz w:val="18"/>
                <w:szCs w:val="18"/>
              </w:rPr>
            </w:pPr>
            <w:r w:rsidRPr="00B55E3D">
              <w:rPr>
                <w:rFonts w:ascii="Open Sans" w:hAnsi="Open Sans" w:cs="Arial"/>
                <w:color w:val="auto"/>
                <w:sz w:val="18"/>
                <w:szCs w:val="18"/>
              </w:rPr>
              <w:t>Laitages natures – aux fruits</w:t>
            </w:r>
          </w:p>
        </w:tc>
        <w:tc>
          <w:tcPr>
            <w:tcW w:w="3589" w:type="dxa"/>
            <w:tcBorders>
              <w:top w:val="single" w:sz="4" w:space="0" w:color="auto"/>
              <w:left w:val="single" w:sz="4" w:space="0" w:color="auto"/>
              <w:bottom w:val="single" w:sz="4" w:space="0" w:color="auto"/>
              <w:right w:val="single" w:sz="4" w:space="0" w:color="auto"/>
            </w:tcBorders>
            <w:vAlign w:val="center"/>
          </w:tcPr>
          <w:p w14:paraId="0942CF76" w14:textId="77777777" w:rsidR="00B55E3D" w:rsidRPr="00B55E3D" w:rsidRDefault="00B55E3D" w:rsidP="00B55E3D">
            <w:pPr>
              <w:jc w:val="left"/>
              <w:rPr>
                <w:rFonts w:ascii="Open Sans" w:hAnsi="Open Sans" w:cs="Arial"/>
                <w:color w:val="auto"/>
                <w:sz w:val="18"/>
                <w:szCs w:val="18"/>
              </w:rPr>
            </w:pPr>
            <w:r w:rsidRPr="00B55E3D">
              <w:rPr>
                <w:rFonts w:ascii="Open Sans" w:hAnsi="Open Sans" w:cs="Arial"/>
                <w:color w:val="auto"/>
                <w:sz w:val="18"/>
                <w:szCs w:val="18"/>
              </w:rPr>
              <w:t>7 minimum</w:t>
            </w:r>
          </w:p>
        </w:tc>
        <w:tc>
          <w:tcPr>
            <w:tcW w:w="4106" w:type="dxa"/>
            <w:tcBorders>
              <w:left w:val="single" w:sz="4" w:space="0" w:color="auto"/>
            </w:tcBorders>
            <w:vAlign w:val="center"/>
          </w:tcPr>
          <w:p w14:paraId="631D9F3B" w14:textId="77777777" w:rsidR="00B55E3D" w:rsidRPr="00B55E3D" w:rsidRDefault="00B55E3D" w:rsidP="00B55E3D">
            <w:pPr>
              <w:jc w:val="left"/>
              <w:rPr>
                <w:rFonts w:ascii="Open Sans" w:hAnsi="Open Sans" w:cs="Arial"/>
                <w:color w:val="auto"/>
                <w:sz w:val="18"/>
                <w:szCs w:val="18"/>
              </w:rPr>
            </w:pPr>
            <w:r w:rsidRPr="00B55E3D">
              <w:rPr>
                <w:rFonts w:ascii="Open Sans" w:hAnsi="Open Sans" w:cs="Arial"/>
                <w:color w:val="auto"/>
                <w:sz w:val="18"/>
                <w:szCs w:val="18"/>
              </w:rPr>
              <w:t>Fromage blanc 20% et/ou 40% ou aux fruits</w:t>
            </w:r>
          </w:p>
          <w:p w14:paraId="02729193" w14:textId="77777777" w:rsidR="00B55E3D" w:rsidRPr="00B55E3D" w:rsidRDefault="00B55E3D" w:rsidP="00B55E3D">
            <w:pPr>
              <w:jc w:val="left"/>
              <w:rPr>
                <w:rFonts w:ascii="Open Sans" w:hAnsi="Open Sans" w:cs="Arial"/>
                <w:color w:val="auto"/>
                <w:sz w:val="18"/>
                <w:szCs w:val="18"/>
              </w:rPr>
            </w:pPr>
            <w:r w:rsidRPr="00B55E3D">
              <w:rPr>
                <w:rFonts w:ascii="Open Sans" w:hAnsi="Open Sans" w:cs="Arial"/>
                <w:color w:val="auto"/>
                <w:sz w:val="18"/>
                <w:szCs w:val="18"/>
              </w:rPr>
              <w:t>Yaourt nature, aux fruits, aromatisé</w:t>
            </w:r>
          </w:p>
          <w:p w14:paraId="0047608A" w14:textId="77777777" w:rsidR="00B55E3D" w:rsidRPr="00B55E3D" w:rsidRDefault="00B55E3D" w:rsidP="00B55E3D">
            <w:pPr>
              <w:jc w:val="left"/>
              <w:rPr>
                <w:rFonts w:ascii="Open Sans" w:hAnsi="Open Sans" w:cs="Arial"/>
                <w:color w:val="auto"/>
                <w:sz w:val="18"/>
                <w:szCs w:val="18"/>
              </w:rPr>
            </w:pPr>
            <w:r w:rsidRPr="00B55E3D">
              <w:rPr>
                <w:rFonts w:ascii="Open Sans" w:hAnsi="Open Sans" w:cs="Arial"/>
                <w:color w:val="auto"/>
                <w:sz w:val="18"/>
                <w:szCs w:val="18"/>
              </w:rPr>
              <w:t>Petit suisse,</w:t>
            </w:r>
          </w:p>
          <w:p w14:paraId="7480C73E" w14:textId="5D350E05" w:rsidR="00B55E3D" w:rsidRPr="00B55E3D" w:rsidRDefault="00B55E3D" w:rsidP="00B55E3D">
            <w:pPr>
              <w:jc w:val="left"/>
              <w:rPr>
                <w:rFonts w:ascii="Open Sans" w:hAnsi="Open Sans" w:cs="Arial"/>
                <w:color w:val="auto"/>
                <w:sz w:val="18"/>
                <w:szCs w:val="18"/>
              </w:rPr>
            </w:pPr>
            <w:r w:rsidRPr="00B55E3D">
              <w:rPr>
                <w:rFonts w:ascii="Open Sans" w:hAnsi="Open Sans" w:cs="Arial"/>
                <w:color w:val="auto"/>
                <w:sz w:val="18"/>
                <w:szCs w:val="18"/>
              </w:rPr>
              <w:t>Laitage 0% : fromage blanc, yaourt nature, yaourt aux fruits</w:t>
            </w:r>
          </w:p>
        </w:tc>
      </w:tr>
    </w:tbl>
    <w:p w14:paraId="155B87B3" w14:textId="77777777" w:rsidR="00DF3F9D" w:rsidRPr="00083099" w:rsidRDefault="00DF3F9D" w:rsidP="00DF3F9D">
      <w:pPr>
        <w:widowControl w:val="0"/>
        <w:spacing w:after="160"/>
        <w:rPr>
          <w:rFonts w:ascii="Open Sans" w:hAnsi="Open Sans" w:cs="Open Sans"/>
          <w:color w:val="auto"/>
          <w:sz w:val="18"/>
          <w:szCs w:val="18"/>
          <w:u w:val="single"/>
        </w:rPr>
      </w:pPr>
    </w:p>
    <w:p w14:paraId="401227E3" w14:textId="15C16400" w:rsidR="00083099" w:rsidRDefault="00843066" w:rsidP="00104A83">
      <w:pPr>
        <w:keepNext/>
        <w:outlineLvl w:val="1"/>
        <w:rPr>
          <w:rFonts w:ascii="Open Sans" w:hAnsi="Open Sans" w:cs="Open Sans"/>
          <w:b/>
          <w:sz w:val="24"/>
          <w:szCs w:val="24"/>
          <w:u w:val="single"/>
        </w:rPr>
      </w:pPr>
      <w:bookmarkStart w:id="74" w:name="_Toc169623128"/>
      <w:bookmarkStart w:id="75" w:name="_Toc222930547"/>
      <w:r w:rsidRPr="00083099">
        <w:rPr>
          <w:rFonts w:ascii="Open Sans" w:hAnsi="Open Sans" w:cs="Open Sans"/>
          <w:b/>
          <w:sz w:val="24"/>
          <w:szCs w:val="24"/>
          <w:u w:val="single"/>
        </w:rPr>
        <w:t xml:space="preserve">ARTICLE </w:t>
      </w:r>
      <w:r w:rsidR="0090032D">
        <w:rPr>
          <w:rFonts w:ascii="Open Sans" w:hAnsi="Open Sans" w:cs="Open Sans"/>
          <w:b/>
          <w:sz w:val="24"/>
          <w:szCs w:val="24"/>
          <w:u w:val="single"/>
        </w:rPr>
        <w:t>10</w:t>
      </w:r>
      <w:r w:rsidRPr="00083099">
        <w:rPr>
          <w:rFonts w:ascii="Open Sans" w:hAnsi="Open Sans" w:cs="Open Sans"/>
          <w:b/>
          <w:sz w:val="24"/>
          <w:szCs w:val="24"/>
          <w:u w:val="single"/>
        </w:rPr>
        <w:t> : QUALITE ATTENDUE DE L’OFFRE : DESSERTS</w:t>
      </w:r>
      <w:bookmarkEnd w:id="74"/>
      <w:bookmarkEnd w:id="75"/>
    </w:p>
    <w:p w14:paraId="37261B7C" w14:textId="2FABEE79" w:rsidR="00D23892" w:rsidRPr="00D23892" w:rsidRDefault="00D23892" w:rsidP="00D23892">
      <w:pPr>
        <w:rPr>
          <w:rFonts w:ascii="Open Sans" w:hAnsi="Open Sans" w:cs="Arial"/>
          <w:color w:val="auto"/>
          <w:sz w:val="18"/>
          <w:szCs w:val="18"/>
        </w:rPr>
      </w:pPr>
      <w:r w:rsidRPr="00B55E3D">
        <w:rPr>
          <w:rFonts w:ascii="Open Sans" w:hAnsi="Open Sans" w:cs="Arial"/>
          <w:color w:val="auto"/>
          <w:sz w:val="18"/>
          <w:szCs w:val="18"/>
        </w:rPr>
        <w:t xml:space="preserve">Grammages </w:t>
      </w:r>
      <w:r>
        <w:rPr>
          <w:rFonts w:ascii="Open Sans" w:hAnsi="Open Sans" w:cs="Arial"/>
          <w:color w:val="auto"/>
          <w:sz w:val="18"/>
          <w:szCs w:val="18"/>
        </w:rPr>
        <w:t xml:space="preserve">similaires à ceux des patients et </w:t>
      </w:r>
      <w:r w:rsidRPr="00B55E3D">
        <w:rPr>
          <w:rFonts w:ascii="Open Sans" w:hAnsi="Open Sans" w:cs="Arial"/>
          <w:color w:val="auto"/>
          <w:sz w:val="18"/>
          <w:szCs w:val="18"/>
        </w:rPr>
        <w:t xml:space="preserve">définis </w:t>
      </w:r>
      <w:r>
        <w:rPr>
          <w:rFonts w:ascii="Open Sans" w:hAnsi="Open Sans" w:cs="Arial"/>
          <w:color w:val="auto"/>
          <w:sz w:val="18"/>
          <w:szCs w:val="18"/>
        </w:rPr>
        <w:t xml:space="preserve">article 6 du </w:t>
      </w:r>
      <w:r w:rsidRPr="00B55E3D">
        <w:rPr>
          <w:rFonts w:ascii="Open Sans" w:hAnsi="Open Sans" w:cs="Arial"/>
          <w:color w:val="auto"/>
          <w:sz w:val="18"/>
          <w:szCs w:val="18"/>
        </w:rPr>
        <w:t>CHAPITRE 3</w:t>
      </w:r>
    </w:p>
    <w:p w14:paraId="3C90EC33" w14:textId="77777777" w:rsidR="002557AC" w:rsidRPr="002557AC" w:rsidRDefault="002557AC" w:rsidP="002557AC"/>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05"/>
        <w:gridCol w:w="3728"/>
        <w:gridCol w:w="4179"/>
      </w:tblGrid>
      <w:tr w:rsidR="00DF3F9D" w:rsidRPr="00083099" w14:paraId="2B5A9BB8" w14:textId="77777777" w:rsidTr="00BD59A9">
        <w:trPr>
          <w:cantSplit/>
          <w:trHeight w:val="270"/>
        </w:trPr>
        <w:tc>
          <w:tcPr>
            <w:tcW w:w="1305" w:type="dxa"/>
            <w:shd w:val="clear" w:color="auto" w:fill="F2F2F2" w:themeFill="background1" w:themeFillShade="F2"/>
            <w:vAlign w:val="center"/>
          </w:tcPr>
          <w:p w14:paraId="005D8600" w14:textId="2A646E5B" w:rsidR="00104A83" w:rsidRPr="00BD59A9" w:rsidRDefault="00DF3F9D" w:rsidP="00BD59A9">
            <w:pPr>
              <w:widowControl w:val="0"/>
              <w:spacing w:after="160"/>
              <w:jc w:val="center"/>
              <w:rPr>
                <w:rFonts w:ascii="Open Sans" w:hAnsi="Open Sans" w:cs="Open Sans"/>
                <w:color w:val="auto"/>
                <w:sz w:val="18"/>
                <w:szCs w:val="18"/>
              </w:rPr>
            </w:pPr>
            <w:r w:rsidRPr="00083099">
              <w:rPr>
                <w:rFonts w:ascii="Open Sans" w:hAnsi="Open Sans" w:cs="Open Sans"/>
                <w:color w:val="auto"/>
                <w:sz w:val="18"/>
                <w:szCs w:val="18"/>
              </w:rPr>
              <w:t>Sous famille</w:t>
            </w:r>
          </w:p>
        </w:tc>
        <w:tc>
          <w:tcPr>
            <w:tcW w:w="3728" w:type="dxa"/>
            <w:shd w:val="clear" w:color="auto" w:fill="F2F2F2" w:themeFill="background1" w:themeFillShade="F2"/>
            <w:vAlign w:val="center"/>
          </w:tcPr>
          <w:p w14:paraId="1EEA5052" w14:textId="77777777" w:rsidR="00DF3F9D" w:rsidRPr="00083099" w:rsidRDefault="00DF3F9D" w:rsidP="00BD59A9">
            <w:pPr>
              <w:widowControl w:val="0"/>
              <w:spacing w:after="160"/>
              <w:ind w:left="-29"/>
              <w:jc w:val="center"/>
              <w:rPr>
                <w:rFonts w:ascii="Open Sans" w:hAnsi="Open Sans" w:cs="Open Sans"/>
                <w:color w:val="auto"/>
                <w:sz w:val="18"/>
                <w:szCs w:val="18"/>
              </w:rPr>
            </w:pPr>
            <w:r w:rsidRPr="00083099">
              <w:rPr>
                <w:rFonts w:ascii="Open Sans" w:hAnsi="Open Sans" w:cs="Open Sans"/>
                <w:color w:val="auto"/>
                <w:sz w:val="18"/>
                <w:szCs w:val="18"/>
              </w:rPr>
              <w:t>Nombre de recettes différentes à proposer dans l’offre, pour composer un cycle de 4 semaines</w:t>
            </w:r>
          </w:p>
        </w:tc>
        <w:tc>
          <w:tcPr>
            <w:tcW w:w="4179" w:type="dxa"/>
            <w:shd w:val="clear" w:color="auto" w:fill="F2F2F2" w:themeFill="background1" w:themeFillShade="F2"/>
            <w:vAlign w:val="center"/>
          </w:tcPr>
          <w:p w14:paraId="4E11401A" w14:textId="77777777" w:rsidR="00BD59A9" w:rsidRDefault="00DF3F9D" w:rsidP="00BD59A9">
            <w:pPr>
              <w:widowControl w:val="0"/>
              <w:jc w:val="center"/>
              <w:rPr>
                <w:rFonts w:ascii="Open Sans" w:hAnsi="Open Sans" w:cs="Open Sans"/>
                <w:color w:val="auto"/>
                <w:sz w:val="18"/>
                <w:szCs w:val="18"/>
              </w:rPr>
            </w:pPr>
            <w:r w:rsidRPr="00083099">
              <w:rPr>
                <w:rFonts w:ascii="Open Sans" w:hAnsi="Open Sans" w:cs="Open Sans"/>
                <w:color w:val="auto"/>
                <w:sz w:val="18"/>
                <w:szCs w:val="18"/>
              </w:rPr>
              <w:t>Niveau de qualité des recettes proposées</w:t>
            </w:r>
          </w:p>
          <w:p w14:paraId="1CDB7D17" w14:textId="5DE5A5AA" w:rsidR="00DF3F9D" w:rsidRPr="00083099" w:rsidRDefault="00DF3F9D" w:rsidP="00BD59A9">
            <w:pPr>
              <w:widowControl w:val="0"/>
              <w:spacing w:after="160"/>
              <w:jc w:val="center"/>
              <w:rPr>
                <w:rFonts w:ascii="Open Sans" w:hAnsi="Open Sans" w:cs="Open Sans"/>
                <w:color w:val="auto"/>
                <w:sz w:val="18"/>
                <w:szCs w:val="18"/>
              </w:rPr>
            </w:pPr>
            <w:r w:rsidRPr="00083099">
              <w:rPr>
                <w:rFonts w:ascii="Open Sans" w:hAnsi="Open Sans" w:cs="Open Sans"/>
                <w:color w:val="auto"/>
                <w:sz w:val="18"/>
                <w:szCs w:val="18"/>
              </w:rPr>
              <w:t>(</w:t>
            </w:r>
            <w:proofErr w:type="gramStart"/>
            <w:r w:rsidRPr="00083099">
              <w:rPr>
                <w:rFonts w:ascii="Open Sans" w:hAnsi="Open Sans" w:cs="Open Sans"/>
                <w:color w:val="auto"/>
                <w:sz w:val="18"/>
                <w:szCs w:val="18"/>
              </w:rPr>
              <w:t>listes</w:t>
            </w:r>
            <w:proofErr w:type="gramEnd"/>
            <w:r w:rsidRPr="00083099">
              <w:rPr>
                <w:rFonts w:ascii="Open Sans" w:hAnsi="Open Sans" w:cs="Open Sans"/>
                <w:color w:val="auto"/>
                <w:sz w:val="18"/>
                <w:szCs w:val="18"/>
              </w:rPr>
              <w:t xml:space="preserve"> non exhaustives, mais indiquées pour fixer le niveau de qualité des produits ciblés)</w:t>
            </w:r>
          </w:p>
        </w:tc>
      </w:tr>
      <w:tr w:rsidR="00DF3F9D" w:rsidRPr="00083099" w14:paraId="5079CEA7" w14:textId="77777777" w:rsidTr="008962B9">
        <w:trPr>
          <w:cantSplit/>
          <w:trHeight w:val="270"/>
        </w:trPr>
        <w:tc>
          <w:tcPr>
            <w:tcW w:w="1305" w:type="dxa"/>
            <w:vAlign w:val="center"/>
          </w:tcPr>
          <w:p w14:paraId="4E14BCCE" w14:textId="77777777" w:rsidR="00DF3F9D" w:rsidRPr="00083099" w:rsidRDefault="00DF3F9D"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Fruits</w:t>
            </w:r>
          </w:p>
        </w:tc>
        <w:tc>
          <w:tcPr>
            <w:tcW w:w="3728" w:type="dxa"/>
            <w:vAlign w:val="center"/>
          </w:tcPr>
          <w:p w14:paraId="0C9C184F" w14:textId="77777777" w:rsidR="00DF3F9D" w:rsidRPr="00083099" w:rsidRDefault="00DF3F9D" w:rsidP="008962B9">
            <w:pPr>
              <w:widowControl w:val="0"/>
              <w:spacing w:after="80"/>
              <w:ind w:left="-29"/>
              <w:jc w:val="left"/>
              <w:rPr>
                <w:rFonts w:ascii="Open Sans" w:hAnsi="Open Sans" w:cs="Open Sans"/>
                <w:color w:val="auto"/>
                <w:sz w:val="18"/>
                <w:szCs w:val="18"/>
              </w:rPr>
            </w:pPr>
            <w:r w:rsidRPr="00083099">
              <w:rPr>
                <w:rFonts w:ascii="Open Sans" w:hAnsi="Open Sans" w:cs="Open Sans"/>
                <w:color w:val="auto"/>
                <w:sz w:val="18"/>
                <w:szCs w:val="18"/>
              </w:rPr>
              <w:t xml:space="preserve">7 (hiver) </w:t>
            </w:r>
          </w:p>
          <w:p w14:paraId="25EB5110" w14:textId="09DF0213" w:rsidR="00DF3F9D" w:rsidRPr="00083099" w:rsidRDefault="00DF3F9D" w:rsidP="00BD59A9">
            <w:pPr>
              <w:widowControl w:val="0"/>
              <w:spacing w:after="80"/>
              <w:ind w:left="-29"/>
              <w:jc w:val="left"/>
              <w:rPr>
                <w:rFonts w:ascii="Open Sans" w:hAnsi="Open Sans" w:cs="Open Sans"/>
                <w:color w:val="auto"/>
                <w:sz w:val="18"/>
                <w:szCs w:val="18"/>
              </w:rPr>
            </w:pPr>
            <w:r w:rsidRPr="00083099">
              <w:rPr>
                <w:rFonts w:ascii="Open Sans" w:hAnsi="Open Sans" w:cs="Open Sans"/>
                <w:color w:val="auto"/>
                <w:sz w:val="18"/>
                <w:szCs w:val="18"/>
              </w:rPr>
              <w:t>14 (été)</w:t>
            </w:r>
          </w:p>
        </w:tc>
        <w:tc>
          <w:tcPr>
            <w:tcW w:w="4179" w:type="dxa"/>
            <w:vAlign w:val="center"/>
          </w:tcPr>
          <w:p w14:paraId="4F91901A" w14:textId="77777777" w:rsidR="00DF3F9D" w:rsidRPr="00083099" w:rsidRDefault="00DF3F9D" w:rsidP="008962B9">
            <w:pPr>
              <w:widowControl w:val="0"/>
              <w:spacing w:after="80"/>
              <w:jc w:val="left"/>
              <w:rPr>
                <w:rFonts w:ascii="Open Sans" w:hAnsi="Open Sans" w:cs="Open Sans"/>
                <w:color w:val="auto"/>
                <w:sz w:val="18"/>
                <w:szCs w:val="18"/>
              </w:rPr>
            </w:pPr>
            <w:r w:rsidRPr="00083099">
              <w:rPr>
                <w:rFonts w:ascii="Open Sans" w:hAnsi="Open Sans" w:cs="Open Sans"/>
                <w:color w:val="auto"/>
                <w:sz w:val="18"/>
                <w:szCs w:val="18"/>
              </w:rPr>
              <w:t>Fruits de catégorie I, de maturité satisfaisante.</w:t>
            </w:r>
          </w:p>
          <w:p w14:paraId="1E52259E" w14:textId="5CC499C7" w:rsidR="00DF3F9D" w:rsidRPr="00083099" w:rsidRDefault="00DF3F9D" w:rsidP="008962B9">
            <w:pPr>
              <w:widowControl w:val="0"/>
              <w:spacing w:after="80"/>
              <w:jc w:val="left"/>
              <w:rPr>
                <w:rFonts w:ascii="Open Sans" w:hAnsi="Open Sans" w:cs="Open Sans"/>
                <w:color w:val="auto"/>
                <w:sz w:val="18"/>
                <w:szCs w:val="18"/>
              </w:rPr>
            </w:pPr>
            <w:r w:rsidRPr="00083099">
              <w:rPr>
                <w:rFonts w:ascii="Open Sans" w:hAnsi="Open Sans" w:cs="Open Sans"/>
                <w:color w:val="auto"/>
                <w:sz w:val="18"/>
                <w:szCs w:val="18"/>
              </w:rPr>
              <w:t xml:space="preserve">En saison, deux fruits de saison par semaine </w:t>
            </w:r>
            <w:r w:rsidR="00B55E3D">
              <w:rPr>
                <w:rFonts w:ascii="Open Sans" w:hAnsi="Open Sans" w:cs="Open Sans"/>
                <w:color w:val="auto"/>
                <w:sz w:val="18"/>
                <w:szCs w:val="18"/>
              </w:rPr>
              <w:t xml:space="preserve">disponibles pendant toute la durée du service </w:t>
            </w:r>
            <w:r w:rsidRPr="00083099">
              <w:rPr>
                <w:rFonts w:ascii="Open Sans" w:hAnsi="Open Sans" w:cs="Open Sans"/>
                <w:b/>
                <w:color w:val="auto"/>
                <w:sz w:val="18"/>
                <w:szCs w:val="18"/>
              </w:rPr>
              <w:t xml:space="preserve">Salades de fruits frais </w:t>
            </w:r>
            <w:r w:rsidR="00B55E3D">
              <w:rPr>
                <w:rFonts w:ascii="Open Sans" w:hAnsi="Open Sans" w:cs="Open Sans"/>
                <w:b/>
                <w:color w:val="auto"/>
                <w:sz w:val="18"/>
                <w:szCs w:val="18"/>
              </w:rPr>
              <w:t>si possible maison</w:t>
            </w:r>
          </w:p>
        </w:tc>
      </w:tr>
      <w:tr w:rsidR="00DF3F9D" w:rsidRPr="00083099" w14:paraId="663B5972" w14:textId="77777777" w:rsidTr="008962B9">
        <w:trPr>
          <w:cantSplit/>
          <w:trHeight w:val="270"/>
        </w:trPr>
        <w:tc>
          <w:tcPr>
            <w:tcW w:w="1305" w:type="dxa"/>
            <w:vAlign w:val="center"/>
          </w:tcPr>
          <w:p w14:paraId="6BF9B59B" w14:textId="77777777" w:rsidR="00DF3F9D" w:rsidRPr="00083099" w:rsidRDefault="00DF3F9D"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Fruits au sirop, compotes</w:t>
            </w:r>
          </w:p>
        </w:tc>
        <w:tc>
          <w:tcPr>
            <w:tcW w:w="3728" w:type="dxa"/>
            <w:vAlign w:val="center"/>
          </w:tcPr>
          <w:p w14:paraId="65B8EC73" w14:textId="77777777" w:rsidR="00DF3F9D" w:rsidRPr="00083099" w:rsidRDefault="00DF3F9D" w:rsidP="008962B9">
            <w:pPr>
              <w:widowControl w:val="0"/>
              <w:spacing w:after="80"/>
              <w:ind w:left="-29"/>
              <w:jc w:val="left"/>
              <w:rPr>
                <w:rFonts w:ascii="Open Sans" w:hAnsi="Open Sans" w:cs="Open Sans"/>
                <w:color w:val="auto"/>
                <w:sz w:val="18"/>
                <w:szCs w:val="18"/>
              </w:rPr>
            </w:pPr>
            <w:r w:rsidRPr="00083099">
              <w:rPr>
                <w:rFonts w:ascii="Open Sans" w:hAnsi="Open Sans" w:cs="Open Sans"/>
                <w:color w:val="auto"/>
                <w:sz w:val="18"/>
                <w:szCs w:val="18"/>
              </w:rPr>
              <w:t>10 minimum</w:t>
            </w:r>
          </w:p>
        </w:tc>
        <w:tc>
          <w:tcPr>
            <w:tcW w:w="4179" w:type="dxa"/>
            <w:vAlign w:val="center"/>
          </w:tcPr>
          <w:p w14:paraId="0253DC69" w14:textId="080BFB81" w:rsidR="00DF3F9D" w:rsidRPr="00083099" w:rsidRDefault="00DF3F9D" w:rsidP="008962B9">
            <w:pPr>
              <w:widowControl w:val="0"/>
              <w:spacing w:after="80"/>
              <w:jc w:val="left"/>
              <w:rPr>
                <w:rFonts w:ascii="Open Sans" w:hAnsi="Open Sans" w:cs="Open Sans"/>
                <w:color w:val="auto"/>
                <w:sz w:val="18"/>
                <w:szCs w:val="18"/>
              </w:rPr>
            </w:pPr>
            <w:r w:rsidRPr="00083099">
              <w:rPr>
                <w:rFonts w:ascii="Open Sans" w:hAnsi="Open Sans" w:cs="Open Sans"/>
                <w:color w:val="auto"/>
                <w:sz w:val="18"/>
                <w:szCs w:val="18"/>
              </w:rPr>
              <w:t xml:space="preserve">Exemples : Compotes diverses, </w:t>
            </w:r>
            <w:r w:rsidR="00B55E3D">
              <w:rPr>
                <w:rFonts w:ascii="Open Sans" w:hAnsi="Open Sans" w:cs="Open Sans"/>
                <w:color w:val="auto"/>
                <w:sz w:val="18"/>
                <w:szCs w:val="18"/>
              </w:rPr>
              <w:t xml:space="preserve">fruits </w:t>
            </w:r>
            <w:r w:rsidRPr="00083099">
              <w:rPr>
                <w:rFonts w:ascii="Open Sans" w:hAnsi="Open Sans" w:cs="Open Sans"/>
                <w:color w:val="auto"/>
                <w:sz w:val="18"/>
                <w:szCs w:val="18"/>
              </w:rPr>
              <w:t>au sirop, cocktails de fruits</w:t>
            </w:r>
          </w:p>
        </w:tc>
      </w:tr>
      <w:tr w:rsidR="00DF3F9D" w:rsidRPr="00083099" w14:paraId="3133AC94" w14:textId="77777777" w:rsidTr="008962B9">
        <w:trPr>
          <w:cantSplit/>
          <w:trHeight w:val="270"/>
        </w:trPr>
        <w:tc>
          <w:tcPr>
            <w:tcW w:w="1305" w:type="dxa"/>
            <w:vAlign w:val="center"/>
          </w:tcPr>
          <w:p w14:paraId="0DE35831" w14:textId="77777777" w:rsidR="00DF3F9D" w:rsidRPr="00083099" w:rsidRDefault="00DF3F9D"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Entremets élaborés</w:t>
            </w:r>
          </w:p>
        </w:tc>
        <w:tc>
          <w:tcPr>
            <w:tcW w:w="3728" w:type="dxa"/>
            <w:vAlign w:val="center"/>
          </w:tcPr>
          <w:p w14:paraId="65BAF7E3" w14:textId="3312B8DE" w:rsidR="00DF3F9D" w:rsidRPr="00B55E3D" w:rsidRDefault="00B55E3D" w:rsidP="008962B9">
            <w:pPr>
              <w:widowControl w:val="0"/>
              <w:spacing w:after="80"/>
              <w:ind w:left="-29"/>
              <w:jc w:val="left"/>
              <w:rPr>
                <w:rFonts w:ascii="Open Sans" w:hAnsi="Open Sans" w:cs="Open Sans"/>
                <w:color w:val="auto"/>
                <w:sz w:val="18"/>
                <w:szCs w:val="18"/>
              </w:rPr>
            </w:pPr>
            <w:r w:rsidRPr="00B55E3D">
              <w:rPr>
                <w:rFonts w:ascii="Open Sans" w:hAnsi="Open Sans" w:cs="Open Sans"/>
                <w:color w:val="auto"/>
                <w:sz w:val="18"/>
                <w:szCs w:val="18"/>
              </w:rPr>
              <w:t>20 minimum, en variant les textures (mousses, entremets, riz…)</w:t>
            </w:r>
          </w:p>
        </w:tc>
        <w:tc>
          <w:tcPr>
            <w:tcW w:w="4179" w:type="dxa"/>
            <w:vAlign w:val="center"/>
          </w:tcPr>
          <w:p w14:paraId="50C4A01F" w14:textId="77777777" w:rsidR="00DF3F9D" w:rsidRPr="00083099" w:rsidRDefault="00DF3F9D" w:rsidP="008962B9">
            <w:pPr>
              <w:widowControl w:val="0"/>
              <w:spacing w:after="80"/>
              <w:jc w:val="left"/>
              <w:rPr>
                <w:rFonts w:ascii="Open Sans" w:hAnsi="Open Sans" w:cs="Open Sans"/>
                <w:color w:val="auto"/>
                <w:sz w:val="18"/>
                <w:szCs w:val="18"/>
              </w:rPr>
            </w:pPr>
            <w:r w:rsidRPr="00083099">
              <w:rPr>
                <w:rFonts w:ascii="Open Sans" w:hAnsi="Open Sans" w:cs="Open Sans"/>
                <w:color w:val="auto"/>
                <w:sz w:val="18"/>
                <w:szCs w:val="18"/>
              </w:rPr>
              <w:t>Exemples : Entremets aux parfums variés (vanille, pistache, chocolat, café, caramel, praliné…)</w:t>
            </w:r>
          </w:p>
          <w:p w14:paraId="223FAB3E" w14:textId="77777777" w:rsidR="00DF3F9D" w:rsidRPr="00083099" w:rsidRDefault="00DF3F9D" w:rsidP="008962B9">
            <w:pPr>
              <w:widowControl w:val="0"/>
              <w:spacing w:after="80"/>
              <w:jc w:val="left"/>
              <w:rPr>
                <w:rFonts w:ascii="Open Sans" w:hAnsi="Open Sans" w:cs="Open Sans"/>
                <w:color w:val="auto"/>
                <w:sz w:val="18"/>
                <w:szCs w:val="18"/>
              </w:rPr>
            </w:pPr>
            <w:r w:rsidRPr="00083099">
              <w:rPr>
                <w:rFonts w:ascii="Open Sans" w:hAnsi="Open Sans" w:cs="Open Sans"/>
                <w:color w:val="auto"/>
                <w:sz w:val="18"/>
                <w:szCs w:val="18"/>
              </w:rPr>
              <w:t>Mousses aux parfums variés, crèmes desserts agrémentées de biscuits.</w:t>
            </w:r>
          </w:p>
          <w:p w14:paraId="7F99252A" w14:textId="2BE6298F" w:rsidR="00DF3F9D" w:rsidRPr="00083099" w:rsidRDefault="00DF3F9D" w:rsidP="008962B9">
            <w:pPr>
              <w:widowControl w:val="0"/>
              <w:spacing w:after="80"/>
              <w:jc w:val="left"/>
              <w:rPr>
                <w:rFonts w:ascii="Open Sans" w:hAnsi="Open Sans" w:cs="Open Sans"/>
                <w:color w:val="auto"/>
                <w:sz w:val="18"/>
                <w:szCs w:val="18"/>
              </w:rPr>
            </w:pPr>
            <w:r w:rsidRPr="00083099">
              <w:rPr>
                <w:rFonts w:ascii="Open Sans" w:hAnsi="Open Sans" w:cs="Open Sans"/>
                <w:color w:val="auto"/>
                <w:sz w:val="18"/>
                <w:szCs w:val="18"/>
              </w:rPr>
              <w:t>Pudding, riz au lait, semoule au lait</w:t>
            </w:r>
            <w:r w:rsidR="00B55E3D">
              <w:rPr>
                <w:rFonts w:ascii="Open Sans" w:hAnsi="Open Sans" w:cs="Open Sans"/>
                <w:color w:val="auto"/>
                <w:sz w:val="18"/>
                <w:szCs w:val="18"/>
              </w:rPr>
              <w:t xml:space="preserve"> </w:t>
            </w:r>
            <w:r w:rsidR="00B55E3D" w:rsidRPr="00B55E3D">
              <w:rPr>
                <w:rFonts w:ascii="Open Sans" w:hAnsi="Open Sans" w:cs="Open Sans"/>
                <w:b/>
                <w:bCs/>
                <w:color w:val="auto"/>
                <w:sz w:val="18"/>
                <w:szCs w:val="18"/>
              </w:rPr>
              <w:t>si possible</w:t>
            </w:r>
            <w:r w:rsidRPr="00083099">
              <w:rPr>
                <w:rFonts w:ascii="Open Sans" w:hAnsi="Open Sans" w:cs="Open Sans"/>
                <w:color w:val="auto"/>
                <w:sz w:val="18"/>
                <w:szCs w:val="18"/>
              </w:rPr>
              <w:t xml:space="preserve"> </w:t>
            </w:r>
            <w:r w:rsidRPr="00083099">
              <w:rPr>
                <w:rFonts w:ascii="Open Sans" w:hAnsi="Open Sans" w:cs="Open Sans"/>
                <w:b/>
                <w:bCs/>
                <w:color w:val="auto"/>
                <w:sz w:val="18"/>
                <w:szCs w:val="18"/>
              </w:rPr>
              <w:t>maison</w:t>
            </w:r>
          </w:p>
        </w:tc>
      </w:tr>
      <w:tr w:rsidR="00DF3F9D" w:rsidRPr="00083099" w14:paraId="7C3E9B02" w14:textId="77777777" w:rsidTr="008962B9">
        <w:trPr>
          <w:cantSplit/>
          <w:trHeight w:val="270"/>
        </w:trPr>
        <w:tc>
          <w:tcPr>
            <w:tcW w:w="1305" w:type="dxa"/>
            <w:vAlign w:val="center"/>
          </w:tcPr>
          <w:p w14:paraId="26706808" w14:textId="77777777" w:rsidR="00DF3F9D" w:rsidRPr="00083099" w:rsidRDefault="00DF3F9D"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Pâtisseries</w:t>
            </w:r>
          </w:p>
        </w:tc>
        <w:tc>
          <w:tcPr>
            <w:tcW w:w="3728" w:type="dxa"/>
            <w:vAlign w:val="center"/>
          </w:tcPr>
          <w:p w14:paraId="4153D293" w14:textId="328D77B3" w:rsidR="00DF3F9D" w:rsidRPr="00083099" w:rsidRDefault="00B55E3D" w:rsidP="008962B9">
            <w:pPr>
              <w:widowControl w:val="0"/>
              <w:spacing w:after="80"/>
              <w:ind w:left="-29"/>
              <w:jc w:val="left"/>
              <w:rPr>
                <w:rFonts w:ascii="Open Sans" w:hAnsi="Open Sans" w:cs="Open Sans"/>
                <w:color w:val="auto"/>
                <w:sz w:val="18"/>
                <w:szCs w:val="18"/>
              </w:rPr>
            </w:pPr>
            <w:r>
              <w:rPr>
                <w:rFonts w:ascii="Open Sans" w:hAnsi="Open Sans" w:cs="Open Sans"/>
                <w:color w:val="auto"/>
                <w:sz w:val="18"/>
                <w:szCs w:val="18"/>
              </w:rPr>
              <w:t>10</w:t>
            </w:r>
            <w:r w:rsidR="00DF3F9D" w:rsidRPr="00083099">
              <w:rPr>
                <w:rFonts w:ascii="Open Sans" w:hAnsi="Open Sans" w:cs="Open Sans"/>
                <w:color w:val="auto"/>
                <w:sz w:val="18"/>
                <w:szCs w:val="18"/>
              </w:rPr>
              <w:t xml:space="preserve"> minimum </w:t>
            </w:r>
          </w:p>
        </w:tc>
        <w:tc>
          <w:tcPr>
            <w:tcW w:w="4179" w:type="dxa"/>
            <w:vAlign w:val="center"/>
          </w:tcPr>
          <w:p w14:paraId="6968AE90" w14:textId="77777777" w:rsidR="00DF3F9D" w:rsidRDefault="00DF3F9D" w:rsidP="008962B9">
            <w:pPr>
              <w:widowControl w:val="0"/>
              <w:spacing w:after="80"/>
              <w:jc w:val="left"/>
              <w:rPr>
                <w:rFonts w:ascii="Open Sans" w:hAnsi="Open Sans" w:cs="Open Sans"/>
                <w:b/>
                <w:bCs/>
                <w:color w:val="auto"/>
                <w:sz w:val="18"/>
                <w:szCs w:val="18"/>
              </w:rPr>
            </w:pPr>
            <w:r w:rsidRPr="00083099">
              <w:rPr>
                <w:rFonts w:ascii="Open Sans" w:hAnsi="Open Sans" w:cs="Open Sans"/>
                <w:color w:val="auto"/>
                <w:sz w:val="18"/>
                <w:szCs w:val="18"/>
              </w:rPr>
              <w:t xml:space="preserve">Divers gâteaux et tartes </w:t>
            </w:r>
            <w:r w:rsidR="00104A83" w:rsidRPr="00083099">
              <w:rPr>
                <w:rFonts w:ascii="Open Sans" w:hAnsi="Open Sans" w:cs="Open Sans"/>
                <w:color w:val="auto"/>
                <w:sz w:val="18"/>
                <w:szCs w:val="18"/>
              </w:rPr>
              <w:t xml:space="preserve">si possible </w:t>
            </w:r>
            <w:r w:rsidR="00104A83" w:rsidRPr="00083099">
              <w:rPr>
                <w:rFonts w:ascii="Open Sans" w:hAnsi="Open Sans" w:cs="Open Sans"/>
                <w:b/>
                <w:bCs/>
                <w:color w:val="auto"/>
                <w:sz w:val="18"/>
                <w:szCs w:val="18"/>
              </w:rPr>
              <w:t>maison</w:t>
            </w:r>
            <w:r w:rsidR="00B55E3D">
              <w:rPr>
                <w:rFonts w:ascii="Open Sans" w:hAnsi="Open Sans" w:cs="Open Sans"/>
                <w:b/>
                <w:bCs/>
                <w:color w:val="auto"/>
                <w:sz w:val="18"/>
                <w:szCs w:val="18"/>
              </w:rPr>
              <w:t xml:space="preserve"> </w:t>
            </w:r>
          </w:p>
          <w:p w14:paraId="47C218CF" w14:textId="54D8687F" w:rsidR="00B55E3D" w:rsidRPr="00083099" w:rsidRDefault="005350B4" w:rsidP="005350B4">
            <w:pPr>
              <w:jc w:val="left"/>
              <w:rPr>
                <w:rFonts w:ascii="Open Sans" w:hAnsi="Open Sans" w:cs="Open Sans"/>
                <w:color w:val="auto"/>
                <w:sz w:val="18"/>
                <w:szCs w:val="18"/>
              </w:rPr>
            </w:pPr>
            <w:r>
              <w:rPr>
                <w:rFonts w:ascii="Open Sans" w:hAnsi="Open Sans" w:cs="Open Sans"/>
                <w:color w:val="auto"/>
                <w:sz w:val="18"/>
                <w:szCs w:val="18"/>
              </w:rPr>
              <w:t>Ainsi, i</w:t>
            </w:r>
            <w:r w:rsidR="00B55E3D" w:rsidRPr="00B55E3D">
              <w:rPr>
                <w:rFonts w:ascii="Open Sans" w:hAnsi="Open Sans" w:cs="Open Sans"/>
                <w:color w:val="auto"/>
                <w:sz w:val="18"/>
                <w:szCs w:val="18"/>
              </w:rPr>
              <w:t>l sera d</w:t>
            </w:r>
            <w:r>
              <w:rPr>
                <w:rFonts w:ascii="Open Sans" w:hAnsi="Open Sans" w:cs="Open Sans"/>
                <w:color w:val="auto"/>
                <w:sz w:val="18"/>
                <w:szCs w:val="18"/>
              </w:rPr>
              <w:t>emandé au titulaire de réaliser des pâtisseries « maison », d</w:t>
            </w:r>
            <w:r w:rsidR="00B55E3D" w:rsidRPr="00B55E3D">
              <w:rPr>
                <w:rFonts w:ascii="Open Sans" w:hAnsi="Open Sans" w:cs="Open Sans"/>
                <w:color w:val="auto"/>
                <w:sz w:val="18"/>
                <w:szCs w:val="18"/>
              </w:rPr>
              <w:t>esserts simples type cake, gâteau type quatre quart ou équivalent</w:t>
            </w:r>
            <w:r>
              <w:rPr>
                <w:rFonts w:ascii="Open Sans" w:hAnsi="Open Sans" w:cs="Open Sans"/>
                <w:color w:val="auto"/>
                <w:sz w:val="18"/>
                <w:szCs w:val="18"/>
              </w:rPr>
              <w:t>s avec une fréquence minimale de 2 fois par semaine.</w:t>
            </w:r>
          </w:p>
        </w:tc>
      </w:tr>
      <w:tr w:rsidR="00DF3F9D" w:rsidRPr="00083099" w14:paraId="6205A44F" w14:textId="77777777" w:rsidTr="008962B9">
        <w:trPr>
          <w:cantSplit/>
          <w:trHeight w:val="270"/>
        </w:trPr>
        <w:tc>
          <w:tcPr>
            <w:tcW w:w="1305" w:type="dxa"/>
            <w:vAlign w:val="center"/>
          </w:tcPr>
          <w:p w14:paraId="08CD8574" w14:textId="77777777" w:rsidR="00DF3F9D" w:rsidRPr="00083099" w:rsidRDefault="00DF3F9D"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Glaces</w:t>
            </w:r>
          </w:p>
        </w:tc>
        <w:tc>
          <w:tcPr>
            <w:tcW w:w="3728" w:type="dxa"/>
            <w:vAlign w:val="center"/>
          </w:tcPr>
          <w:p w14:paraId="4F857201" w14:textId="729F192F" w:rsidR="00DF3F9D" w:rsidRPr="00083099" w:rsidRDefault="00B55E3D" w:rsidP="008962B9">
            <w:pPr>
              <w:widowControl w:val="0"/>
              <w:spacing w:after="80"/>
              <w:ind w:left="-29"/>
              <w:jc w:val="left"/>
              <w:rPr>
                <w:rFonts w:ascii="Open Sans" w:hAnsi="Open Sans" w:cs="Open Sans"/>
                <w:color w:val="auto"/>
                <w:sz w:val="18"/>
                <w:szCs w:val="18"/>
              </w:rPr>
            </w:pPr>
            <w:r>
              <w:rPr>
                <w:rFonts w:ascii="Open Sans" w:hAnsi="Open Sans" w:cs="Open Sans"/>
                <w:color w:val="auto"/>
                <w:sz w:val="18"/>
                <w:szCs w:val="18"/>
              </w:rPr>
              <w:t>3</w:t>
            </w:r>
            <w:r w:rsidR="00DF3F9D" w:rsidRPr="00083099">
              <w:rPr>
                <w:rFonts w:ascii="Open Sans" w:hAnsi="Open Sans" w:cs="Open Sans"/>
                <w:color w:val="auto"/>
                <w:sz w:val="18"/>
                <w:szCs w:val="18"/>
              </w:rPr>
              <w:t xml:space="preserve"> minimum</w:t>
            </w:r>
          </w:p>
        </w:tc>
        <w:tc>
          <w:tcPr>
            <w:tcW w:w="4179" w:type="dxa"/>
            <w:vAlign w:val="center"/>
          </w:tcPr>
          <w:p w14:paraId="4D73796A" w14:textId="0ACCC694" w:rsidR="00DF3F9D" w:rsidRPr="00083099" w:rsidRDefault="00DF3F9D" w:rsidP="008962B9">
            <w:pPr>
              <w:widowControl w:val="0"/>
              <w:spacing w:after="80"/>
              <w:jc w:val="left"/>
              <w:rPr>
                <w:rFonts w:ascii="Open Sans" w:hAnsi="Open Sans" w:cs="Open Sans"/>
                <w:color w:val="auto"/>
                <w:sz w:val="18"/>
                <w:szCs w:val="18"/>
              </w:rPr>
            </w:pPr>
            <w:r w:rsidRPr="00083099">
              <w:rPr>
                <w:rFonts w:ascii="Open Sans" w:hAnsi="Open Sans" w:cs="Open Sans"/>
                <w:color w:val="auto"/>
                <w:sz w:val="18"/>
                <w:szCs w:val="18"/>
              </w:rPr>
              <w:t>Petits pots de glace variés</w:t>
            </w:r>
            <w:r w:rsidR="00104A83" w:rsidRPr="00083099">
              <w:rPr>
                <w:rFonts w:ascii="Open Sans" w:hAnsi="Open Sans" w:cs="Open Sans"/>
                <w:color w:val="auto"/>
                <w:sz w:val="18"/>
                <w:szCs w:val="18"/>
              </w:rPr>
              <w:t xml:space="preserve"> en période d’été selon le matériel disponible</w:t>
            </w:r>
          </w:p>
        </w:tc>
      </w:tr>
      <w:tr w:rsidR="00DF3F9D" w:rsidRPr="00083099" w14:paraId="1FA28528" w14:textId="77777777" w:rsidTr="008962B9">
        <w:trPr>
          <w:cantSplit/>
          <w:trHeight w:val="270"/>
        </w:trPr>
        <w:tc>
          <w:tcPr>
            <w:tcW w:w="1305" w:type="dxa"/>
            <w:tcBorders>
              <w:top w:val="single" w:sz="4" w:space="0" w:color="auto"/>
              <w:left w:val="single" w:sz="4" w:space="0" w:color="auto"/>
              <w:bottom w:val="single" w:sz="4" w:space="0" w:color="auto"/>
              <w:right w:val="single" w:sz="4" w:space="0" w:color="auto"/>
            </w:tcBorders>
            <w:vAlign w:val="center"/>
          </w:tcPr>
          <w:p w14:paraId="0D7D4B83" w14:textId="44D37586" w:rsidR="00DF3F9D" w:rsidRPr="00083099" w:rsidRDefault="00DF3F9D"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Entremets</w:t>
            </w:r>
            <w:r w:rsidR="0034524D">
              <w:rPr>
                <w:rFonts w:ascii="Open Sans" w:hAnsi="Open Sans" w:cs="Open Sans"/>
                <w:color w:val="auto"/>
                <w:sz w:val="18"/>
                <w:szCs w:val="18"/>
              </w:rPr>
              <w:t xml:space="preserve"> simples</w:t>
            </w:r>
          </w:p>
        </w:tc>
        <w:tc>
          <w:tcPr>
            <w:tcW w:w="3728" w:type="dxa"/>
            <w:tcBorders>
              <w:top w:val="single" w:sz="4" w:space="0" w:color="auto"/>
              <w:left w:val="single" w:sz="4" w:space="0" w:color="auto"/>
              <w:bottom w:val="single" w:sz="4" w:space="0" w:color="auto"/>
              <w:right w:val="single" w:sz="4" w:space="0" w:color="auto"/>
            </w:tcBorders>
            <w:vAlign w:val="center"/>
          </w:tcPr>
          <w:p w14:paraId="1AC687C8" w14:textId="07AD5EEA" w:rsidR="00DF3F9D" w:rsidRPr="00083099" w:rsidRDefault="0034524D" w:rsidP="008962B9">
            <w:pPr>
              <w:widowControl w:val="0"/>
              <w:spacing w:after="80"/>
              <w:ind w:left="-29"/>
              <w:jc w:val="left"/>
              <w:rPr>
                <w:rFonts w:ascii="Open Sans" w:hAnsi="Open Sans" w:cs="Open Sans"/>
                <w:color w:val="auto"/>
                <w:sz w:val="18"/>
                <w:szCs w:val="18"/>
              </w:rPr>
            </w:pPr>
            <w:r>
              <w:rPr>
                <w:rFonts w:ascii="Open Sans" w:hAnsi="Open Sans" w:cs="Open Sans"/>
                <w:color w:val="auto"/>
                <w:sz w:val="18"/>
                <w:szCs w:val="18"/>
              </w:rPr>
              <w:t>4</w:t>
            </w:r>
            <w:r w:rsidR="00DF3F9D" w:rsidRPr="00083099">
              <w:rPr>
                <w:rFonts w:ascii="Open Sans" w:hAnsi="Open Sans" w:cs="Open Sans"/>
                <w:color w:val="auto"/>
                <w:sz w:val="18"/>
                <w:szCs w:val="18"/>
              </w:rPr>
              <w:t xml:space="preserve"> minimum</w:t>
            </w:r>
          </w:p>
        </w:tc>
        <w:tc>
          <w:tcPr>
            <w:tcW w:w="4179" w:type="dxa"/>
            <w:tcBorders>
              <w:top w:val="single" w:sz="4" w:space="0" w:color="auto"/>
              <w:left w:val="single" w:sz="4" w:space="0" w:color="auto"/>
              <w:bottom w:val="single" w:sz="4" w:space="0" w:color="auto"/>
              <w:right w:val="single" w:sz="4" w:space="0" w:color="auto"/>
            </w:tcBorders>
            <w:vAlign w:val="center"/>
          </w:tcPr>
          <w:p w14:paraId="4D53B70E" w14:textId="26904C90" w:rsidR="00DF3F9D" w:rsidRPr="00083099" w:rsidRDefault="00DF3F9D" w:rsidP="008962B9">
            <w:pPr>
              <w:widowControl w:val="0"/>
              <w:spacing w:after="80"/>
              <w:jc w:val="left"/>
              <w:rPr>
                <w:rFonts w:ascii="Open Sans" w:hAnsi="Open Sans" w:cs="Open Sans"/>
                <w:color w:val="auto"/>
                <w:sz w:val="18"/>
                <w:szCs w:val="18"/>
              </w:rPr>
            </w:pPr>
            <w:r w:rsidRPr="00083099">
              <w:rPr>
                <w:rFonts w:ascii="Open Sans" w:hAnsi="Open Sans" w:cs="Open Sans"/>
                <w:color w:val="auto"/>
                <w:sz w:val="18"/>
                <w:szCs w:val="18"/>
              </w:rPr>
              <w:t>Exemples : Flan vanille nappé de caramel</w:t>
            </w:r>
            <w:r w:rsidR="0034524D">
              <w:rPr>
                <w:rFonts w:ascii="Open Sans" w:hAnsi="Open Sans" w:cs="Open Sans"/>
                <w:color w:val="auto"/>
                <w:sz w:val="18"/>
                <w:szCs w:val="18"/>
              </w:rPr>
              <w:t>, gélifiés</w:t>
            </w:r>
          </w:p>
        </w:tc>
      </w:tr>
    </w:tbl>
    <w:p w14:paraId="03EEEE89" w14:textId="4EE03EF8" w:rsidR="00843066" w:rsidRPr="00083099" w:rsidRDefault="00843066" w:rsidP="00DF3F9D">
      <w:pPr>
        <w:widowControl w:val="0"/>
        <w:spacing w:after="160"/>
        <w:rPr>
          <w:rFonts w:ascii="Open Sans" w:hAnsi="Open Sans" w:cs="Open Sans"/>
          <w:color w:val="auto"/>
          <w:sz w:val="18"/>
          <w:szCs w:val="18"/>
        </w:rPr>
      </w:pPr>
    </w:p>
    <w:p w14:paraId="67A2C2EA" w14:textId="781599E3" w:rsidR="00843066" w:rsidRPr="00083099" w:rsidRDefault="00843066" w:rsidP="00BD59A9">
      <w:pPr>
        <w:pageBreakBefore/>
        <w:widowControl w:val="0"/>
        <w:outlineLvl w:val="1"/>
        <w:rPr>
          <w:rFonts w:ascii="Open Sans" w:hAnsi="Open Sans" w:cs="Open Sans"/>
          <w:b/>
          <w:sz w:val="24"/>
          <w:szCs w:val="24"/>
          <w:u w:val="single"/>
        </w:rPr>
      </w:pPr>
      <w:bookmarkStart w:id="76" w:name="_Toc169623129"/>
      <w:bookmarkStart w:id="77" w:name="_Toc222930548"/>
      <w:r w:rsidRPr="00083099">
        <w:rPr>
          <w:rFonts w:ascii="Open Sans" w:hAnsi="Open Sans" w:cs="Open Sans"/>
          <w:b/>
          <w:sz w:val="24"/>
          <w:szCs w:val="24"/>
          <w:u w:val="single"/>
        </w:rPr>
        <w:lastRenderedPageBreak/>
        <w:t>ARTICLE 1</w:t>
      </w:r>
      <w:r w:rsidR="0090032D">
        <w:rPr>
          <w:rFonts w:ascii="Open Sans" w:hAnsi="Open Sans" w:cs="Open Sans"/>
          <w:b/>
          <w:sz w:val="24"/>
          <w:szCs w:val="24"/>
          <w:u w:val="single"/>
        </w:rPr>
        <w:t>1</w:t>
      </w:r>
      <w:r w:rsidRPr="00083099">
        <w:rPr>
          <w:rFonts w:ascii="Open Sans" w:hAnsi="Open Sans" w:cs="Open Sans"/>
          <w:b/>
          <w:sz w:val="24"/>
          <w:szCs w:val="24"/>
          <w:u w:val="single"/>
        </w:rPr>
        <w:t> : QUALITE ATTENDUE DE L’OFFRE : A EMPORTER</w:t>
      </w:r>
      <w:bookmarkEnd w:id="76"/>
      <w:bookmarkEnd w:id="77"/>
    </w:p>
    <w:p w14:paraId="26BD818A" w14:textId="77777777" w:rsidR="00843066" w:rsidRPr="00083099" w:rsidRDefault="00843066" w:rsidP="00843066">
      <w:pPr>
        <w:rPr>
          <w:rFonts w:ascii="Open Sans" w:hAnsi="Open Sans" w:cs="Open Sans"/>
          <w:sz w:val="18"/>
          <w:szCs w:val="18"/>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7200"/>
      </w:tblGrid>
      <w:tr w:rsidR="00843066" w:rsidRPr="00083099" w14:paraId="20CDB2F8" w14:textId="77777777" w:rsidTr="008962B9">
        <w:trPr>
          <w:cantSplit/>
        </w:trPr>
        <w:tc>
          <w:tcPr>
            <w:tcW w:w="2050" w:type="dxa"/>
            <w:shd w:val="clear" w:color="auto" w:fill="F2F2F2" w:themeFill="background1" w:themeFillShade="F2"/>
            <w:vAlign w:val="center"/>
          </w:tcPr>
          <w:p w14:paraId="30EDCAA1" w14:textId="77777777" w:rsidR="00843066" w:rsidRPr="00083099" w:rsidRDefault="00843066" w:rsidP="008962B9">
            <w:pPr>
              <w:widowControl w:val="0"/>
              <w:spacing w:after="160"/>
              <w:jc w:val="center"/>
              <w:rPr>
                <w:rFonts w:ascii="Open Sans" w:hAnsi="Open Sans" w:cs="Open Sans"/>
                <w:color w:val="auto"/>
                <w:sz w:val="18"/>
                <w:szCs w:val="18"/>
              </w:rPr>
            </w:pPr>
            <w:r w:rsidRPr="00083099">
              <w:rPr>
                <w:rFonts w:ascii="Open Sans" w:hAnsi="Open Sans" w:cs="Open Sans"/>
                <w:color w:val="auto"/>
                <w:sz w:val="18"/>
                <w:szCs w:val="18"/>
              </w:rPr>
              <w:t>Elément de repas</w:t>
            </w:r>
          </w:p>
        </w:tc>
        <w:tc>
          <w:tcPr>
            <w:tcW w:w="7200" w:type="dxa"/>
            <w:shd w:val="clear" w:color="auto" w:fill="F2F2F2" w:themeFill="background1" w:themeFillShade="F2"/>
            <w:vAlign w:val="center"/>
          </w:tcPr>
          <w:p w14:paraId="2D834A7F" w14:textId="77777777" w:rsidR="00843066" w:rsidRPr="00083099" w:rsidRDefault="00843066" w:rsidP="008962B9">
            <w:pPr>
              <w:widowControl w:val="0"/>
              <w:spacing w:after="160"/>
              <w:jc w:val="center"/>
              <w:rPr>
                <w:rFonts w:ascii="Open Sans" w:hAnsi="Open Sans" w:cs="Open Sans"/>
                <w:color w:val="auto"/>
                <w:sz w:val="18"/>
                <w:szCs w:val="18"/>
              </w:rPr>
            </w:pPr>
            <w:r w:rsidRPr="00083099">
              <w:rPr>
                <w:rFonts w:ascii="Open Sans" w:hAnsi="Open Sans" w:cs="Open Sans"/>
                <w:color w:val="auto"/>
                <w:sz w:val="18"/>
                <w:szCs w:val="18"/>
              </w:rPr>
              <w:t>Variété attendue</w:t>
            </w:r>
          </w:p>
        </w:tc>
      </w:tr>
      <w:tr w:rsidR="00843066" w:rsidRPr="00083099" w14:paraId="603D8EF3" w14:textId="77777777" w:rsidTr="008962B9">
        <w:trPr>
          <w:cantSplit/>
        </w:trPr>
        <w:tc>
          <w:tcPr>
            <w:tcW w:w="2050" w:type="dxa"/>
            <w:vAlign w:val="center"/>
          </w:tcPr>
          <w:p w14:paraId="0E579CDA" w14:textId="77777777" w:rsidR="00843066" w:rsidRPr="00083099" w:rsidRDefault="00843066" w:rsidP="008962B9">
            <w:pPr>
              <w:widowControl w:val="0"/>
              <w:spacing w:after="160"/>
              <w:rPr>
                <w:rFonts w:ascii="Open Sans" w:hAnsi="Open Sans" w:cs="Open Sans"/>
                <w:color w:val="auto"/>
                <w:sz w:val="18"/>
                <w:szCs w:val="18"/>
              </w:rPr>
            </w:pPr>
            <w:r w:rsidRPr="00083099">
              <w:rPr>
                <w:rFonts w:ascii="Open Sans" w:hAnsi="Open Sans" w:cs="Open Sans"/>
                <w:color w:val="auto"/>
                <w:sz w:val="18"/>
                <w:szCs w:val="18"/>
              </w:rPr>
              <w:t>Tous les éléments</w:t>
            </w:r>
          </w:p>
        </w:tc>
        <w:tc>
          <w:tcPr>
            <w:tcW w:w="7200" w:type="dxa"/>
          </w:tcPr>
          <w:p w14:paraId="522918FB" w14:textId="40AFD209" w:rsidR="00843066" w:rsidRPr="00083099" w:rsidRDefault="00843066" w:rsidP="008962B9">
            <w:pPr>
              <w:widowControl w:val="0"/>
              <w:spacing w:after="160"/>
              <w:rPr>
                <w:rFonts w:ascii="Open Sans" w:hAnsi="Open Sans" w:cs="Open Sans"/>
                <w:color w:val="auto"/>
                <w:sz w:val="18"/>
                <w:szCs w:val="18"/>
              </w:rPr>
            </w:pPr>
            <w:r w:rsidRPr="00083099">
              <w:rPr>
                <w:rFonts w:ascii="Open Sans" w:hAnsi="Open Sans" w:cs="Open Sans"/>
                <w:color w:val="auto"/>
                <w:sz w:val="18"/>
                <w:szCs w:val="18"/>
              </w:rPr>
              <w:t>Proposer chaque jour un repas froid ou chaud à emporter</w:t>
            </w:r>
            <w:r w:rsidR="00DE2AC5" w:rsidRPr="00083099">
              <w:rPr>
                <w:rFonts w:ascii="Open Sans" w:hAnsi="Open Sans" w:cs="Open Sans"/>
                <w:color w:val="auto"/>
                <w:sz w:val="18"/>
                <w:szCs w:val="18"/>
              </w:rPr>
              <w:t>,</w:t>
            </w:r>
            <w:r w:rsidRPr="00083099">
              <w:rPr>
                <w:rFonts w:ascii="Open Sans" w:hAnsi="Open Sans" w:cs="Open Sans"/>
                <w:color w:val="auto"/>
                <w:sz w:val="18"/>
                <w:szCs w:val="18"/>
              </w:rPr>
              <w:t xml:space="preserve"> composé de :  </w:t>
            </w:r>
          </w:p>
          <w:p w14:paraId="0DB04175" w14:textId="77777777" w:rsidR="00843066" w:rsidRPr="00083099" w:rsidRDefault="00843066" w:rsidP="0074344C">
            <w:pPr>
              <w:widowControl w:val="0"/>
              <w:numPr>
                <w:ilvl w:val="0"/>
                <w:numId w:val="17"/>
              </w:numPr>
              <w:spacing w:after="160"/>
              <w:contextualSpacing/>
              <w:rPr>
                <w:rFonts w:ascii="Open Sans" w:hAnsi="Open Sans" w:cs="Open Sans"/>
                <w:color w:val="auto"/>
                <w:sz w:val="18"/>
                <w:szCs w:val="18"/>
              </w:rPr>
            </w:pPr>
            <w:r w:rsidRPr="00083099">
              <w:rPr>
                <w:rFonts w:ascii="Open Sans" w:hAnsi="Open Sans" w:cs="Open Sans"/>
                <w:color w:val="auto"/>
                <w:sz w:val="18"/>
                <w:szCs w:val="18"/>
              </w:rPr>
              <w:t>1 entrée</w:t>
            </w:r>
          </w:p>
          <w:p w14:paraId="3DCBEB0A" w14:textId="77777777" w:rsidR="00843066" w:rsidRPr="00083099" w:rsidRDefault="00843066" w:rsidP="0074344C">
            <w:pPr>
              <w:widowControl w:val="0"/>
              <w:numPr>
                <w:ilvl w:val="0"/>
                <w:numId w:val="17"/>
              </w:numPr>
              <w:spacing w:after="160"/>
              <w:contextualSpacing/>
              <w:rPr>
                <w:rFonts w:ascii="Open Sans" w:hAnsi="Open Sans" w:cs="Open Sans"/>
                <w:color w:val="auto"/>
                <w:sz w:val="18"/>
                <w:szCs w:val="18"/>
              </w:rPr>
            </w:pPr>
            <w:r w:rsidRPr="00083099">
              <w:rPr>
                <w:rFonts w:ascii="Open Sans" w:hAnsi="Open Sans" w:cs="Open Sans"/>
                <w:color w:val="auto"/>
                <w:sz w:val="18"/>
                <w:szCs w:val="18"/>
              </w:rPr>
              <w:t>1 sandwich ou tarte ou pizza ou salade</w:t>
            </w:r>
          </w:p>
          <w:p w14:paraId="5304A7B0" w14:textId="77777777" w:rsidR="00843066" w:rsidRPr="00083099" w:rsidRDefault="00843066" w:rsidP="0074344C">
            <w:pPr>
              <w:widowControl w:val="0"/>
              <w:numPr>
                <w:ilvl w:val="0"/>
                <w:numId w:val="17"/>
              </w:numPr>
              <w:spacing w:after="160"/>
              <w:contextualSpacing/>
              <w:rPr>
                <w:rFonts w:ascii="Open Sans" w:hAnsi="Open Sans" w:cs="Open Sans"/>
                <w:color w:val="auto"/>
                <w:sz w:val="18"/>
                <w:szCs w:val="18"/>
              </w:rPr>
            </w:pPr>
            <w:r w:rsidRPr="00083099">
              <w:rPr>
                <w:rFonts w:ascii="Open Sans" w:hAnsi="Open Sans" w:cs="Open Sans"/>
                <w:color w:val="auto"/>
                <w:sz w:val="18"/>
                <w:szCs w:val="18"/>
              </w:rPr>
              <w:t>1 fruit ou dessert</w:t>
            </w:r>
          </w:p>
          <w:p w14:paraId="74A1E898" w14:textId="77777777" w:rsidR="00843066" w:rsidRPr="00083099" w:rsidRDefault="00843066" w:rsidP="008962B9">
            <w:pPr>
              <w:widowControl w:val="0"/>
              <w:spacing w:after="160"/>
              <w:contextualSpacing/>
              <w:rPr>
                <w:rFonts w:ascii="Open Sans" w:hAnsi="Open Sans" w:cs="Open Sans"/>
                <w:color w:val="auto"/>
                <w:sz w:val="18"/>
                <w:szCs w:val="18"/>
              </w:rPr>
            </w:pPr>
            <w:r w:rsidRPr="00083099">
              <w:rPr>
                <w:rFonts w:ascii="Open Sans" w:hAnsi="Open Sans" w:cs="Open Sans"/>
                <w:color w:val="auto"/>
                <w:sz w:val="18"/>
                <w:szCs w:val="18"/>
              </w:rPr>
              <w:t>Le service sera au comptoir et fait dans un contenant en verre ou carton.</w:t>
            </w:r>
          </w:p>
          <w:p w14:paraId="02651160" w14:textId="77777777" w:rsidR="00843066" w:rsidRPr="00083099" w:rsidRDefault="00843066" w:rsidP="008962B9">
            <w:pPr>
              <w:widowControl w:val="0"/>
              <w:spacing w:after="160"/>
              <w:rPr>
                <w:rFonts w:ascii="Open Sans" w:hAnsi="Open Sans" w:cs="Open Sans"/>
                <w:color w:val="auto"/>
                <w:sz w:val="18"/>
                <w:szCs w:val="18"/>
              </w:rPr>
            </w:pPr>
            <w:r w:rsidRPr="00083099">
              <w:rPr>
                <w:rFonts w:ascii="Open Sans" w:hAnsi="Open Sans" w:cs="Open Sans"/>
                <w:color w:val="auto"/>
                <w:sz w:val="18"/>
                <w:szCs w:val="18"/>
              </w:rPr>
              <w:t>La variété proposée sera conforme aux recommandations nutritionnelles du GEMRCN</w:t>
            </w:r>
          </w:p>
          <w:p w14:paraId="7A58309E" w14:textId="77777777" w:rsidR="00843066" w:rsidRPr="00083099" w:rsidRDefault="00843066" w:rsidP="008962B9">
            <w:pPr>
              <w:widowControl w:val="0"/>
              <w:spacing w:after="160"/>
              <w:rPr>
                <w:rFonts w:ascii="Open Sans" w:hAnsi="Open Sans" w:cs="Open Sans"/>
                <w:color w:val="auto"/>
                <w:sz w:val="18"/>
                <w:szCs w:val="18"/>
              </w:rPr>
            </w:pPr>
            <w:r w:rsidRPr="00083099">
              <w:rPr>
                <w:rFonts w:ascii="Open Sans" w:hAnsi="Open Sans" w:cs="Open Sans"/>
                <w:color w:val="auto"/>
                <w:sz w:val="18"/>
                <w:szCs w:val="18"/>
              </w:rPr>
              <w:t>Pour les plats en liaison chaude, une information générale du titulaire sera à faire aux convives pour une consommation immédiate.</w:t>
            </w:r>
          </w:p>
          <w:p w14:paraId="7C500685" w14:textId="77777777" w:rsidR="00843066" w:rsidRPr="00083099" w:rsidRDefault="00843066" w:rsidP="008962B9">
            <w:pPr>
              <w:widowControl w:val="0"/>
              <w:spacing w:after="160"/>
              <w:rPr>
                <w:rFonts w:ascii="Open Sans" w:hAnsi="Open Sans" w:cs="Open Sans"/>
                <w:color w:val="auto"/>
                <w:sz w:val="18"/>
                <w:szCs w:val="18"/>
              </w:rPr>
            </w:pPr>
            <w:r w:rsidRPr="00083099">
              <w:rPr>
                <w:rFonts w:ascii="Open Sans" w:hAnsi="Open Sans" w:cs="Open Sans"/>
                <w:color w:val="auto"/>
                <w:sz w:val="18"/>
                <w:szCs w:val="18"/>
              </w:rPr>
              <w:t>Pour les plats froids et ou préparations à réchauffer sur place, le titulaire devra fournir si nécessaire un étiquetage avec une DLC à J+1.</w:t>
            </w:r>
          </w:p>
          <w:p w14:paraId="244E05B4" w14:textId="3B069622" w:rsidR="00B00891" w:rsidRPr="00083099" w:rsidRDefault="00B00891" w:rsidP="008962B9">
            <w:pPr>
              <w:widowControl w:val="0"/>
              <w:spacing w:after="160"/>
              <w:rPr>
                <w:rFonts w:ascii="Open Sans" w:hAnsi="Open Sans" w:cs="Open Sans"/>
                <w:color w:val="auto"/>
                <w:sz w:val="18"/>
                <w:szCs w:val="18"/>
              </w:rPr>
            </w:pPr>
            <w:r w:rsidRPr="00083099">
              <w:rPr>
                <w:rFonts w:ascii="Open Sans" w:hAnsi="Open Sans" w:cs="Open Sans"/>
                <w:color w:val="auto"/>
                <w:sz w:val="18"/>
                <w:szCs w:val="18"/>
              </w:rPr>
              <w:t>Les personnels sont autorisés à ramener leur propre contenant : le prestataire peut mettre en place un système de pesée s’il le souhaite (à valider en début de marché)</w:t>
            </w:r>
            <w:r w:rsidR="00DE2AC5" w:rsidRPr="00083099">
              <w:rPr>
                <w:rFonts w:ascii="Open Sans" w:hAnsi="Open Sans" w:cs="Open Sans"/>
                <w:color w:val="auto"/>
                <w:sz w:val="18"/>
                <w:szCs w:val="18"/>
              </w:rPr>
              <w:t>. Pour les sites n’ayant pas entamé</w:t>
            </w:r>
            <w:r w:rsidR="00671BC9" w:rsidRPr="00083099">
              <w:rPr>
                <w:rFonts w:ascii="Open Sans" w:hAnsi="Open Sans" w:cs="Open Sans"/>
                <w:color w:val="auto"/>
                <w:sz w:val="18"/>
                <w:szCs w:val="18"/>
              </w:rPr>
              <w:t>s</w:t>
            </w:r>
            <w:r w:rsidR="00DE2AC5" w:rsidRPr="00083099">
              <w:rPr>
                <w:rFonts w:ascii="Open Sans" w:hAnsi="Open Sans" w:cs="Open Sans"/>
                <w:color w:val="auto"/>
                <w:sz w:val="18"/>
                <w:szCs w:val="18"/>
              </w:rPr>
              <w:t xml:space="preserve"> de démarche</w:t>
            </w:r>
            <w:r w:rsidR="00671BC9" w:rsidRPr="00083099">
              <w:rPr>
                <w:rFonts w:ascii="Open Sans" w:hAnsi="Open Sans" w:cs="Open Sans"/>
                <w:color w:val="auto"/>
                <w:sz w:val="18"/>
                <w:szCs w:val="18"/>
              </w:rPr>
              <w:t xml:space="preserve"> sur la vente à emporter (choix d’un contenant </w:t>
            </w:r>
            <w:r w:rsidR="00110ADB" w:rsidRPr="00083099">
              <w:rPr>
                <w:rFonts w:ascii="Open Sans" w:hAnsi="Open Sans" w:cs="Open Sans"/>
                <w:color w:val="auto"/>
                <w:sz w:val="18"/>
                <w:szCs w:val="18"/>
              </w:rPr>
              <w:t>etc.</w:t>
            </w:r>
            <w:r w:rsidR="00671BC9" w:rsidRPr="00083099">
              <w:rPr>
                <w:rFonts w:ascii="Open Sans" w:hAnsi="Open Sans" w:cs="Open Sans"/>
                <w:color w:val="auto"/>
                <w:sz w:val="18"/>
                <w:szCs w:val="18"/>
              </w:rPr>
              <w:t>), le prestataire peut effectuer une offre avec consigne dont la décision sera validée par ACHAT</w:t>
            </w:r>
          </w:p>
        </w:tc>
      </w:tr>
    </w:tbl>
    <w:p w14:paraId="5AD7B920" w14:textId="77777777" w:rsidR="00BD59A9" w:rsidRDefault="00BD59A9" w:rsidP="00843066">
      <w:pPr>
        <w:keepNext/>
        <w:outlineLvl w:val="1"/>
        <w:rPr>
          <w:rFonts w:ascii="Open Sans" w:hAnsi="Open Sans" w:cs="Open Sans"/>
          <w:b/>
          <w:sz w:val="24"/>
          <w:szCs w:val="24"/>
          <w:u w:val="single"/>
        </w:rPr>
      </w:pPr>
      <w:bookmarkStart w:id="78" w:name="_Toc222930549"/>
    </w:p>
    <w:p w14:paraId="69292977" w14:textId="7107FF3D" w:rsidR="00843066" w:rsidRPr="00083099" w:rsidRDefault="00843066" w:rsidP="00843066">
      <w:pPr>
        <w:keepNext/>
        <w:outlineLvl w:val="1"/>
        <w:rPr>
          <w:rFonts w:ascii="Open Sans" w:hAnsi="Open Sans" w:cs="Open Sans"/>
          <w:b/>
          <w:sz w:val="24"/>
          <w:szCs w:val="24"/>
          <w:u w:val="single"/>
        </w:rPr>
      </w:pPr>
      <w:r w:rsidRPr="00083099">
        <w:rPr>
          <w:rFonts w:ascii="Open Sans" w:hAnsi="Open Sans" w:cs="Open Sans"/>
          <w:b/>
          <w:sz w:val="24"/>
          <w:szCs w:val="24"/>
          <w:u w:val="single"/>
        </w:rPr>
        <w:t>ARTICLE 1</w:t>
      </w:r>
      <w:r w:rsidR="0090032D">
        <w:rPr>
          <w:rFonts w:ascii="Open Sans" w:hAnsi="Open Sans" w:cs="Open Sans"/>
          <w:b/>
          <w:sz w:val="24"/>
          <w:szCs w:val="24"/>
          <w:u w:val="single"/>
        </w:rPr>
        <w:t>2</w:t>
      </w:r>
      <w:r w:rsidRPr="00083099">
        <w:rPr>
          <w:rFonts w:ascii="Open Sans" w:hAnsi="Open Sans" w:cs="Open Sans"/>
          <w:b/>
          <w:sz w:val="24"/>
          <w:szCs w:val="24"/>
          <w:u w:val="single"/>
        </w:rPr>
        <w:t> : QUALITE ATTENDUE DE CERTAINES MATIERES PREMIERES</w:t>
      </w:r>
      <w:bookmarkEnd w:id="78"/>
    </w:p>
    <w:p w14:paraId="458B10C8" w14:textId="77777777" w:rsidR="00843066" w:rsidRPr="00083099" w:rsidRDefault="00843066" w:rsidP="00843066">
      <w:pPr>
        <w:rPr>
          <w:rFonts w:ascii="Open Sans" w:hAnsi="Open Sans" w:cs="Open Sans"/>
          <w:sz w:val="18"/>
          <w:szCs w:val="18"/>
        </w:rPr>
      </w:pPr>
    </w:p>
    <w:tbl>
      <w:tblPr>
        <w:tblW w:w="51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40"/>
        <w:gridCol w:w="6973"/>
      </w:tblGrid>
      <w:tr w:rsidR="00843066" w:rsidRPr="00083099" w14:paraId="27692DF4" w14:textId="77777777" w:rsidTr="008962B9">
        <w:trPr>
          <w:trHeight w:hRule="exact" w:val="376"/>
          <w:tblHeader/>
        </w:trPr>
        <w:tc>
          <w:tcPr>
            <w:tcW w:w="1296" w:type="pct"/>
            <w:tcBorders>
              <w:bottom w:val="single" w:sz="4" w:space="0" w:color="auto"/>
            </w:tcBorders>
            <w:shd w:val="clear" w:color="auto" w:fill="F2F2F2" w:themeFill="background1" w:themeFillShade="F2"/>
            <w:vAlign w:val="center"/>
          </w:tcPr>
          <w:p w14:paraId="640D6FC9" w14:textId="77777777" w:rsidR="00843066" w:rsidRPr="00083099" w:rsidRDefault="00843066" w:rsidP="008962B9">
            <w:pPr>
              <w:widowControl w:val="0"/>
              <w:spacing w:after="160"/>
              <w:jc w:val="center"/>
              <w:rPr>
                <w:rFonts w:ascii="Open Sans" w:hAnsi="Open Sans" w:cs="Open Sans"/>
                <w:color w:val="auto"/>
                <w:sz w:val="18"/>
                <w:szCs w:val="18"/>
              </w:rPr>
            </w:pPr>
            <w:r w:rsidRPr="00083099">
              <w:rPr>
                <w:rFonts w:ascii="Open Sans" w:hAnsi="Open Sans" w:cs="Open Sans"/>
                <w:color w:val="auto"/>
                <w:sz w:val="18"/>
                <w:szCs w:val="18"/>
              </w:rPr>
              <w:t>Produits</w:t>
            </w:r>
          </w:p>
        </w:tc>
        <w:tc>
          <w:tcPr>
            <w:tcW w:w="3704" w:type="pct"/>
            <w:tcBorders>
              <w:bottom w:val="single" w:sz="4" w:space="0" w:color="auto"/>
            </w:tcBorders>
            <w:shd w:val="clear" w:color="auto" w:fill="F2F2F2" w:themeFill="background1" w:themeFillShade="F2"/>
            <w:vAlign w:val="center"/>
          </w:tcPr>
          <w:p w14:paraId="72865B4B" w14:textId="77777777" w:rsidR="00843066" w:rsidRPr="00083099" w:rsidRDefault="00843066" w:rsidP="008962B9">
            <w:pPr>
              <w:widowControl w:val="0"/>
              <w:spacing w:after="160"/>
              <w:ind w:left="789" w:hanging="789"/>
              <w:jc w:val="center"/>
              <w:rPr>
                <w:rFonts w:ascii="Open Sans" w:hAnsi="Open Sans" w:cs="Open Sans"/>
                <w:color w:val="auto"/>
                <w:sz w:val="18"/>
                <w:szCs w:val="18"/>
                <w:u w:val="single"/>
              </w:rPr>
            </w:pPr>
            <w:r w:rsidRPr="00083099">
              <w:rPr>
                <w:rFonts w:ascii="Open Sans" w:hAnsi="Open Sans" w:cs="Open Sans"/>
                <w:color w:val="auto"/>
                <w:sz w:val="18"/>
                <w:szCs w:val="18"/>
              </w:rPr>
              <w:t>Caractéristiques</w:t>
            </w:r>
          </w:p>
        </w:tc>
      </w:tr>
      <w:tr w:rsidR="00843066" w:rsidRPr="00083099" w14:paraId="076B0F53" w14:textId="77777777" w:rsidTr="008962B9">
        <w:trPr>
          <w:trHeight w:val="397"/>
        </w:trPr>
        <w:tc>
          <w:tcPr>
            <w:tcW w:w="1296" w:type="pct"/>
            <w:vAlign w:val="center"/>
          </w:tcPr>
          <w:p w14:paraId="0914BE17" w14:textId="77777777" w:rsidR="00843066" w:rsidRPr="00083099" w:rsidRDefault="00843066"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Fruits et légumes</w:t>
            </w:r>
          </w:p>
        </w:tc>
        <w:tc>
          <w:tcPr>
            <w:tcW w:w="3704" w:type="pct"/>
            <w:vAlign w:val="center"/>
          </w:tcPr>
          <w:p w14:paraId="7BCD20AA" w14:textId="77777777" w:rsidR="00843066" w:rsidRPr="00083099" w:rsidRDefault="00843066" w:rsidP="008962B9">
            <w:pPr>
              <w:widowControl w:val="0"/>
              <w:spacing w:after="160"/>
              <w:ind w:left="70"/>
              <w:jc w:val="left"/>
              <w:rPr>
                <w:rFonts w:ascii="Open Sans" w:hAnsi="Open Sans" w:cs="Open Sans"/>
                <w:color w:val="auto"/>
                <w:sz w:val="18"/>
                <w:szCs w:val="18"/>
              </w:rPr>
            </w:pPr>
            <w:r w:rsidRPr="00083099">
              <w:rPr>
                <w:rFonts w:ascii="Open Sans" w:hAnsi="Open Sans" w:cs="Open Sans"/>
                <w:color w:val="auto"/>
                <w:sz w:val="18"/>
                <w:szCs w:val="18"/>
              </w:rPr>
              <w:t>Catégorie extra et catégorie 1</w:t>
            </w:r>
          </w:p>
        </w:tc>
      </w:tr>
      <w:tr w:rsidR="00843066" w:rsidRPr="00083099" w14:paraId="2F40DA81" w14:textId="77777777" w:rsidTr="008962B9">
        <w:trPr>
          <w:trHeight w:val="397"/>
        </w:trPr>
        <w:tc>
          <w:tcPr>
            <w:tcW w:w="1296" w:type="pct"/>
            <w:vAlign w:val="center"/>
          </w:tcPr>
          <w:p w14:paraId="3137967B" w14:textId="77777777" w:rsidR="00843066" w:rsidRPr="00083099" w:rsidRDefault="00843066"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Poissons</w:t>
            </w:r>
          </w:p>
        </w:tc>
        <w:tc>
          <w:tcPr>
            <w:tcW w:w="3704" w:type="pct"/>
            <w:vAlign w:val="center"/>
          </w:tcPr>
          <w:p w14:paraId="3C94B06B" w14:textId="77777777" w:rsidR="00843066" w:rsidRPr="00083099" w:rsidRDefault="00843066" w:rsidP="008962B9">
            <w:pPr>
              <w:widowControl w:val="0"/>
              <w:spacing w:after="160"/>
              <w:ind w:left="70"/>
              <w:jc w:val="left"/>
              <w:rPr>
                <w:rFonts w:ascii="Open Sans" w:hAnsi="Open Sans" w:cs="Open Sans"/>
                <w:color w:val="auto"/>
                <w:sz w:val="18"/>
                <w:szCs w:val="18"/>
              </w:rPr>
            </w:pPr>
            <w:r w:rsidRPr="00083099">
              <w:rPr>
                <w:rFonts w:ascii="Open Sans" w:hAnsi="Open Sans" w:cs="Open Sans"/>
                <w:color w:val="auto"/>
                <w:sz w:val="18"/>
                <w:szCs w:val="18"/>
              </w:rPr>
              <w:t>Frais ou surgelé, qualité sans arête</w:t>
            </w:r>
          </w:p>
        </w:tc>
      </w:tr>
      <w:tr w:rsidR="00843066" w:rsidRPr="00083099" w14:paraId="72121E3D" w14:textId="77777777" w:rsidTr="008962B9">
        <w:trPr>
          <w:trHeight w:val="397"/>
        </w:trPr>
        <w:tc>
          <w:tcPr>
            <w:tcW w:w="1296" w:type="pct"/>
            <w:vAlign w:val="center"/>
          </w:tcPr>
          <w:p w14:paraId="660B5456" w14:textId="77777777" w:rsidR="00843066" w:rsidRPr="00083099" w:rsidRDefault="00843066"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Pommes frites</w:t>
            </w:r>
          </w:p>
        </w:tc>
        <w:tc>
          <w:tcPr>
            <w:tcW w:w="3704" w:type="pct"/>
            <w:shd w:val="clear" w:color="auto" w:fill="auto"/>
            <w:vAlign w:val="center"/>
          </w:tcPr>
          <w:p w14:paraId="5BAF6066" w14:textId="77777777" w:rsidR="00843066" w:rsidRPr="00083099" w:rsidRDefault="00843066" w:rsidP="008962B9">
            <w:pPr>
              <w:widowControl w:val="0"/>
              <w:spacing w:after="160"/>
              <w:ind w:left="70"/>
              <w:jc w:val="left"/>
              <w:rPr>
                <w:rFonts w:ascii="Open Sans" w:hAnsi="Open Sans" w:cs="Open Sans"/>
                <w:color w:val="auto"/>
                <w:sz w:val="18"/>
                <w:szCs w:val="18"/>
              </w:rPr>
            </w:pPr>
            <w:r w:rsidRPr="00083099">
              <w:rPr>
                <w:rFonts w:ascii="Open Sans" w:hAnsi="Open Sans" w:cs="Open Sans"/>
                <w:color w:val="auto"/>
                <w:sz w:val="18"/>
                <w:szCs w:val="18"/>
              </w:rPr>
              <w:t>Surgelé ou frais</w:t>
            </w:r>
          </w:p>
        </w:tc>
      </w:tr>
      <w:tr w:rsidR="00843066" w:rsidRPr="00083099" w14:paraId="755A6BF3" w14:textId="77777777" w:rsidTr="008962B9">
        <w:trPr>
          <w:trHeight w:val="397"/>
        </w:trPr>
        <w:tc>
          <w:tcPr>
            <w:tcW w:w="1296" w:type="pct"/>
            <w:vAlign w:val="center"/>
          </w:tcPr>
          <w:p w14:paraId="3C1F0DA9" w14:textId="77777777" w:rsidR="00843066" w:rsidRPr="00083099" w:rsidRDefault="00843066"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Fromages et produits laitiers</w:t>
            </w:r>
          </w:p>
        </w:tc>
        <w:tc>
          <w:tcPr>
            <w:tcW w:w="3704" w:type="pct"/>
            <w:vAlign w:val="center"/>
          </w:tcPr>
          <w:p w14:paraId="0E5BDDD8" w14:textId="77777777" w:rsidR="00843066" w:rsidRPr="00083099" w:rsidRDefault="00843066" w:rsidP="008962B9">
            <w:pPr>
              <w:widowControl w:val="0"/>
              <w:spacing w:after="160"/>
              <w:ind w:left="70"/>
              <w:jc w:val="left"/>
              <w:rPr>
                <w:rFonts w:ascii="Open Sans" w:hAnsi="Open Sans" w:cs="Open Sans"/>
                <w:color w:val="auto"/>
                <w:sz w:val="18"/>
                <w:szCs w:val="18"/>
              </w:rPr>
            </w:pPr>
            <w:r w:rsidRPr="00083099">
              <w:rPr>
                <w:rFonts w:ascii="Open Sans" w:hAnsi="Open Sans" w:cs="Open Sans"/>
                <w:color w:val="auto"/>
                <w:sz w:val="18"/>
                <w:szCs w:val="18"/>
              </w:rPr>
              <w:t xml:space="preserve">Pasteurisés </w:t>
            </w:r>
          </w:p>
        </w:tc>
      </w:tr>
      <w:tr w:rsidR="00843066" w:rsidRPr="00083099" w14:paraId="72221039" w14:textId="77777777" w:rsidTr="008962B9">
        <w:trPr>
          <w:trHeight w:val="397"/>
        </w:trPr>
        <w:tc>
          <w:tcPr>
            <w:tcW w:w="1296" w:type="pct"/>
            <w:vAlign w:val="center"/>
          </w:tcPr>
          <w:p w14:paraId="28EC4A3B" w14:textId="77777777" w:rsidR="00843066" w:rsidRPr="00083099" w:rsidRDefault="00843066"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Pizzas</w:t>
            </w:r>
          </w:p>
        </w:tc>
        <w:tc>
          <w:tcPr>
            <w:tcW w:w="3704" w:type="pct"/>
            <w:vAlign w:val="center"/>
          </w:tcPr>
          <w:p w14:paraId="0BE88424" w14:textId="77777777" w:rsidR="00843066" w:rsidRPr="00083099" w:rsidRDefault="00843066" w:rsidP="008962B9">
            <w:pPr>
              <w:widowControl w:val="0"/>
              <w:spacing w:after="160"/>
              <w:ind w:left="70"/>
              <w:jc w:val="left"/>
              <w:rPr>
                <w:rFonts w:ascii="Open Sans" w:hAnsi="Open Sans" w:cs="Open Sans"/>
                <w:color w:val="auto"/>
                <w:sz w:val="18"/>
                <w:szCs w:val="18"/>
              </w:rPr>
            </w:pPr>
            <w:r w:rsidRPr="00083099">
              <w:rPr>
                <w:rFonts w:ascii="Open Sans" w:hAnsi="Open Sans" w:cs="Open Sans"/>
                <w:color w:val="auto"/>
                <w:sz w:val="18"/>
                <w:szCs w:val="18"/>
              </w:rPr>
              <w:t>Finalisées sur place</w:t>
            </w:r>
          </w:p>
        </w:tc>
      </w:tr>
      <w:tr w:rsidR="00843066" w:rsidRPr="00083099" w14:paraId="4D4EA42E" w14:textId="77777777" w:rsidTr="008962B9">
        <w:trPr>
          <w:trHeight w:val="397"/>
        </w:trPr>
        <w:tc>
          <w:tcPr>
            <w:tcW w:w="1296" w:type="pct"/>
            <w:vAlign w:val="center"/>
          </w:tcPr>
          <w:p w14:paraId="1FD54EEC" w14:textId="77777777" w:rsidR="00843066" w:rsidRPr="00083099" w:rsidRDefault="00843066"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Epicerie</w:t>
            </w:r>
          </w:p>
        </w:tc>
        <w:tc>
          <w:tcPr>
            <w:tcW w:w="3704" w:type="pct"/>
            <w:vAlign w:val="center"/>
          </w:tcPr>
          <w:p w14:paraId="55418315" w14:textId="77777777" w:rsidR="00843066" w:rsidRPr="00083099" w:rsidRDefault="00843066" w:rsidP="008962B9">
            <w:pPr>
              <w:widowControl w:val="0"/>
              <w:spacing w:after="160"/>
              <w:ind w:left="70"/>
              <w:jc w:val="left"/>
              <w:rPr>
                <w:rFonts w:ascii="Open Sans" w:hAnsi="Open Sans" w:cs="Open Sans"/>
                <w:color w:val="auto"/>
                <w:sz w:val="18"/>
                <w:szCs w:val="18"/>
              </w:rPr>
            </w:pPr>
            <w:r w:rsidRPr="00083099">
              <w:rPr>
                <w:rFonts w:ascii="Open Sans" w:hAnsi="Open Sans" w:cs="Open Sans"/>
                <w:color w:val="auto"/>
                <w:sz w:val="18"/>
                <w:szCs w:val="18"/>
              </w:rPr>
              <w:t>Validité supérieure à 3 semaines</w:t>
            </w:r>
          </w:p>
        </w:tc>
      </w:tr>
      <w:tr w:rsidR="00843066" w:rsidRPr="00083099" w14:paraId="3EB9410D" w14:textId="77777777" w:rsidTr="008962B9">
        <w:trPr>
          <w:trHeight w:val="397"/>
        </w:trPr>
        <w:tc>
          <w:tcPr>
            <w:tcW w:w="1296" w:type="pct"/>
            <w:vAlign w:val="center"/>
          </w:tcPr>
          <w:p w14:paraId="5CFD5399" w14:textId="77777777" w:rsidR="00843066" w:rsidRPr="00083099" w:rsidRDefault="00843066"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Sauces, salades, crudités</w:t>
            </w:r>
          </w:p>
        </w:tc>
        <w:tc>
          <w:tcPr>
            <w:tcW w:w="3704" w:type="pct"/>
            <w:vAlign w:val="center"/>
          </w:tcPr>
          <w:p w14:paraId="7D7CFB15" w14:textId="77777777" w:rsidR="00843066" w:rsidRPr="00083099" w:rsidRDefault="00843066" w:rsidP="008962B9">
            <w:pPr>
              <w:widowControl w:val="0"/>
              <w:spacing w:after="160"/>
              <w:ind w:left="70"/>
              <w:jc w:val="left"/>
              <w:rPr>
                <w:rFonts w:ascii="Open Sans" w:hAnsi="Open Sans" w:cs="Open Sans"/>
                <w:color w:val="auto"/>
                <w:sz w:val="18"/>
                <w:szCs w:val="18"/>
              </w:rPr>
            </w:pPr>
            <w:r w:rsidRPr="00083099">
              <w:rPr>
                <w:rFonts w:ascii="Open Sans" w:hAnsi="Open Sans" w:cs="Open Sans"/>
                <w:color w:val="auto"/>
                <w:sz w:val="18"/>
                <w:szCs w:val="18"/>
              </w:rPr>
              <w:t>Confection sur place ou industrielle</w:t>
            </w:r>
          </w:p>
        </w:tc>
      </w:tr>
      <w:tr w:rsidR="00843066" w:rsidRPr="00083099" w14:paraId="11527A62" w14:textId="77777777" w:rsidTr="008962B9">
        <w:trPr>
          <w:trHeight w:val="397"/>
        </w:trPr>
        <w:tc>
          <w:tcPr>
            <w:tcW w:w="1296" w:type="pct"/>
            <w:vAlign w:val="center"/>
          </w:tcPr>
          <w:p w14:paraId="64016344" w14:textId="77777777" w:rsidR="00843066" w:rsidRPr="00083099" w:rsidRDefault="00843066"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Pomme de terre</w:t>
            </w:r>
          </w:p>
        </w:tc>
        <w:tc>
          <w:tcPr>
            <w:tcW w:w="3704" w:type="pct"/>
            <w:vAlign w:val="center"/>
          </w:tcPr>
          <w:p w14:paraId="244A15DA" w14:textId="068EC1DA" w:rsidR="00843066" w:rsidRPr="00083099" w:rsidRDefault="00843066" w:rsidP="008962B9">
            <w:pPr>
              <w:widowControl w:val="0"/>
              <w:spacing w:after="160"/>
              <w:ind w:left="70"/>
              <w:jc w:val="left"/>
              <w:rPr>
                <w:rFonts w:ascii="Open Sans" w:hAnsi="Open Sans" w:cs="Open Sans"/>
                <w:color w:val="auto"/>
                <w:sz w:val="18"/>
                <w:szCs w:val="18"/>
              </w:rPr>
            </w:pPr>
            <w:r w:rsidRPr="00083099">
              <w:rPr>
                <w:rFonts w:ascii="Open Sans" w:hAnsi="Open Sans" w:cs="Open Sans"/>
                <w:color w:val="auto"/>
                <w:sz w:val="18"/>
                <w:szCs w:val="18"/>
              </w:rPr>
              <w:t>Produits blanchis 4</w:t>
            </w:r>
            <w:r w:rsidR="00BD59A9" w:rsidRPr="00BD59A9">
              <w:rPr>
                <w:rFonts w:ascii="Open Sans" w:hAnsi="Open Sans" w:cs="Open Sans"/>
                <w:color w:val="auto"/>
                <w:sz w:val="18"/>
                <w:szCs w:val="18"/>
                <w:vertAlign w:val="superscript"/>
              </w:rPr>
              <w:t>ème</w:t>
            </w:r>
            <w:r w:rsidR="00BD59A9">
              <w:rPr>
                <w:rFonts w:ascii="Open Sans" w:hAnsi="Open Sans" w:cs="Open Sans"/>
                <w:color w:val="auto"/>
                <w:sz w:val="18"/>
                <w:szCs w:val="18"/>
              </w:rPr>
              <w:t xml:space="preserve"> </w:t>
            </w:r>
            <w:r w:rsidRPr="00083099">
              <w:rPr>
                <w:rFonts w:ascii="Open Sans" w:hAnsi="Open Sans" w:cs="Open Sans"/>
                <w:color w:val="auto"/>
                <w:sz w:val="18"/>
                <w:szCs w:val="18"/>
              </w:rPr>
              <w:t>gamme, puis cuisinés sur site</w:t>
            </w:r>
          </w:p>
          <w:p w14:paraId="4935001F" w14:textId="77777777" w:rsidR="00843066" w:rsidRPr="00083099" w:rsidRDefault="00843066" w:rsidP="008962B9">
            <w:pPr>
              <w:widowControl w:val="0"/>
              <w:spacing w:after="160"/>
              <w:ind w:left="70"/>
              <w:jc w:val="left"/>
              <w:rPr>
                <w:rFonts w:ascii="Open Sans" w:hAnsi="Open Sans" w:cs="Open Sans"/>
                <w:color w:val="auto"/>
                <w:sz w:val="18"/>
                <w:szCs w:val="18"/>
              </w:rPr>
            </w:pPr>
            <w:r w:rsidRPr="00083099">
              <w:rPr>
                <w:rFonts w:ascii="Open Sans" w:hAnsi="Open Sans" w:cs="Open Sans"/>
                <w:color w:val="auto"/>
                <w:sz w:val="18"/>
                <w:szCs w:val="18"/>
              </w:rPr>
              <w:t>Les pommes de terre cuites sous vide à conservation à température ambiante sont proscrites sauf à démontrer, en concertation avec le site, que leur qualité gustative est satisfaisante.</w:t>
            </w:r>
          </w:p>
        </w:tc>
      </w:tr>
      <w:tr w:rsidR="00843066" w:rsidRPr="00083099" w14:paraId="3E5BA7C8" w14:textId="77777777" w:rsidTr="008962B9">
        <w:trPr>
          <w:trHeight w:val="397"/>
        </w:trPr>
        <w:tc>
          <w:tcPr>
            <w:tcW w:w="1296" w:type="pct"/>
            <w:vAlign w:val="center"/>
          </w:tcPr>
          <w:p w14:paraId="242DC244" w14:textId="77777777" w:rsidR="00843066" w:rsidRPr="00083099" w:rsidRDefault="00843066"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Produits alimentaires « de conserve »</w:t>
            </w:r>
          </w:p>
        </w:tc>
        <w:tc>
          <w:tcPr>
            <w:tcW w:w="3704" w:type="pct"/>
            <w:vAlign w:val="center"/>
          </w:tcPr>
          <w:p w14:paraId="0A827B2E" w14:textId="77777777" w:rsidR="00843066" w:rsidRPr="00083099" w:rsidRDefault="00843066" w:rsidP="008962B9">
            <w:pPr>
              <w:widowControl w:val="0"/>
              <w:spacing w:after="160"/>
              <w:ind w:left="70"/>
              <w:jc w:val="left"/>
              <w:rPr>
                <w:rFonts w:ascii="Open Sans" w:hAnsi="Open Sans" w:cs="Open Sans"/>
                <w:color w:val="auto"/>
                <w:sz w:val="18"/>
                <w:szCs w:val="18"/>
              </w:rPr>
            </w:pPr>
            <w:r w:rsidRPr="00083099">
              <w:rPr>
                <w:rFonts w:ascii="Open Sans" w:hAnsi="Open Sans" w:cs="Open Sans"/>
                <w:color w:val="auto"/>
                <w:sz w:val="18"/>
                <w:szCs w:val="18"/>
              </w:rPr>
              <w:t>Les produits surgelés seront privilégiés aux produits appertisés. Ils doivent être conformes :</w:t>
            </w:r>
          </w:p>
          <w:p w14:paraId="4ABC4A55" w14:textId="77777777" w:rsidR="00843066" w:rsidRPr="00083099" w:rsidRDefault="00843066" w:rsidP="00110ADB">
            <w:pPr>
              <w:pStyle w:val="Paragraphedeliste"/>
              <w:widowControl w:val="0"/>
              <w:numPr>
                <w:ilvl w:val="0"/>
                <w:numId w:val="39"/>
              </w:numPr>
              <w:spacing w:after="160"/>
              <w:jc w:val="left"/>
              <w:rPr>
                <w:rFonts w:ascii="Open Sans" w:hAnsi="Open Sans" w:cs="Open Sans"/>
                <w:color w:val="auto"/>
                <w:sz w:val="18"/>
                <w:szCs w:val="18"/>
              </w:rPr>
            </w:pPr>
            <w:r w:rsidRPr="00083099">
              <w:rPr>
                <w:rFonts w:ascii="Open Sans" w:hAnsi="Open Sans" w:cs="Open Sans"/>
                <w:color w:val="auto"/>
                <w:sz w:val="18"/>
                <w:szCs w:val="18"/>
              </w:rPr>
              <w:t>Aux spécifications établies par le GEMRCN, notamment la brochure liée à la prestation de restauration en général, précisant les obligations des produits industriels (taux de matière grasses, rapport p/l, quantité de sucre…) et publié dans la brochure éditée par la direction des Journaux officiels.</w:t>
            </w:r>
          </w:p>
          <w:p w14:paraId="347C88AE" w14:textId="77777777" w:rsidR="00843066" w:rsidRPr="00083099" w:rsidRDefault="00843066" w:rsidP="00110ADB">
            <w:pPr>
              <w:pStyle w:val="Paragraphedeliste"/>
              <w:widowControl w:val="0"/>
              <w:numPr>
                <w:ilvl w:val="0"/>
                <w:numId w:val="39"/>
              </w:numPr>
              <w:spacing w:after="160"/>
              <w:jc w:val="left"/>
              <w:rPr>
                <w:rFonts w:ascii="Open Sans" w:hAnsi="Open Sans" w:cs="Open Sans"/>
                <w:color w:val="auto"/>
                <w:sz w:val="18"/>
                <w:szCs w:val="18"/>
              </w:rPr>
            </w:pPr>
            <w:r w:rsidRPr="00083099">
              <w:rPr>
                <w:rFonts w:ascii="Open Sans" w:hAnsi="Open Sans" w:cs="Open Sans"/>
                <w:color w:val="auto"/>
                <w:sz w:val="18"/>
                <w:szCs w:val="18"/>
              </w:rPr>
              <w:t xml:space="preserve">Aux spécifications techniques inscrites dans les décisions du Groupe </w:t>
            </w:r>
            <w:r w:rsidRPr="00083099">
              <w:rPr>
                <w:rFonts w:ascii="Open Sans" w:hAnsi="Open Sans" w:cs="Open Sans"/>
                <w:color w:val="auto"/>
                <w:sz w:val="18"/>
                <w:szCs w:val="18"/>
              </w:rPr>
              <w:lastRenderedPageBreak/>
              <w:t>Permanent d’Etude des marchés pour la fourniture de Denrées Alimentaires (GEMRCN.) :</w:t>
            </w:r>
          </w:p>
          <w:p w14:paraId="289440F9" w14:textId="77777777" w:rsidR="00843066" w:rsidRPr="00083099" w:rsidRDefault="00843066" w:rsidP="008962B9">
            <w:pPr>
              <w:widowControl w:val="0"/>
              <w:spacing w:after="160"/>
              <w:ind w:left="68"/>
              <w:contextualSpacing/>
              <w:jc w:val="left"/>
              <w:rPr>
                <w:rFonts w:ascii="Open Sans" w:hAnsi="Open Sans" w:cs="Open Sans"/>
                <w:color w:val="auto"/>
                <w:sz w:val="18"/>
                <w:szCs w:val="18"/>
              </w:rPr>
            </w:pPr>
            <w:r w:rsidRPr="00083099">
              <w:rPr>
                <w:rFonts w:ascii="Open Sans" w:hAnsi="Open Sans" w:cs="Open Sans"/>
                <w:color w:val="auto"/>
                <w:sz w:val="18"/>
                <w:szCs w:val="18"/>
              </w:rPr>
              <w:t>-</w:t>
            </w:r>
            <w:r w:rsidRPr="00083099">
              <w:rPr>
                <w:rFonts w:ascii="Open Sans" w:hAnsi="Open Sans" w:cs="Open Sans"/>
                <w:color w:val="auto"/>
                <w:sz w:val="18"/>
                <w:szCs w:val="18"/>
              </w:rPr>
              <w:tab/>
              <w:t>Brochure : Produits céréaliers, sucrés et d’épicerie- corps gras</w:t>
            </w:r>
          </w:p>
          <w:p w14:paraId="5A8D480D" w14:textId="77777777" w:rsidR="00843066" w:rsidRPr="00083099" w:rsidRDefault="00843066" w:rsidP="008962B9">
            <w:pPr>
              <w:widowControl w:val="0"/>
              <w:spacing w:after="160"/>
              <w:ind w:left="68"/>
              <w:contextualSpacing/>
              <w:jc w:val="left"/>
              <w:rPr>
                <w:rFonts w:ascii="Open Sans" w:hAnsi="Open Sans" w:cs="Open Sans"/>
                <w:color w:val="auto"/>
                <w:sz w:val="18"/>
                <w:szCs w:val="18"/>
              </w:rPr>
            </w:pPr>
            <w:r w:rsidRPr="00083099">
              <w:rPr>
                <w:rFonts w:ascii="Open Sans" w:hAnsi="Open Sans" w:cs="Open Sans"/>
                <w:color w:val="auto"/>
                <w:sz w:val="18"/>
                <w:szCs w:val="18"/>
              </w:rPr>
              <w:t>-</w:t>
            </w:r>
            <w:r w:rsidRPr="00083099">
              <w:rPr>
                <w:rFonts w:ascii="Open Sans" w:hAnsi="Open Sans" w:cs="Open Sans"/>
                <w:color w:val="auto"/>
                <w:sz w:val="18"/>
                <w:szCs w:val="18"/>
              </w:rPr>
              <w:tab/>
              <w:t>Brochure : Viandes et charcuterie</w:t>
            </w:r>
          </w:p>
          <w:p w14:paraId="79121261" w14:textId="77777777" w:rsidR="00843066" w:rsidRPr="00083099" w:rsidRDefault="00843066" w:rsidP="008962B9">
            <w:pPr>
              <w:widowControl w:val="0"/>
              <w:spacing w:after="160"/>
              <w:ind w:left="68"/>
              <w:contextualSpacing/>
              <w:jc w:val="left"/>
              <w:rPr>
                <w:rFonts w:ascii="Open Sans" w:hAnsi="Open Sans" w:cs="Open Sans"/>
                <w:color w:val="auto"/>
                <w:sz w:val="18"/>
                <w:szCs w:val="18"/>
              </w:rPr>
            </w:pPr>
            <w:r w:rsidRPr="00083099">
              <w:rPr>
                <w:rFonts w:ascii="Open Sans" w:hAnsi="Open Sans" w:cs="Open Sans"/>
                <w:color w:val="auto"/>
                <w:sz w:val="18"/>
                <w:szCs w:val="18"/>
              </w:rPr>
              <w:t>-</w:t>
            </w:r>
            <w:r w:rsidRPr="00083099">
              <w:rPr>
                <w:rFonts w:ascii="Open Sans" w:hAnsi="Open Sans" w:cs="Open Sans"/>
                <w:color w:val="auto"/>
                <w:sz w:val="18"/>
                <w:szCs w:val="18"/>
              </w:rPr>
              <w:tab/>
              <w:t>Brochure : Produits laitiers et avicoles</w:t>
            </w:r>
          </w:p>
          <w:p w14:paraId="45581683" w14:textId="77777777" w:rsidR="00843066" w:rsidRPr="00083099" w:rsidRDefault="00843066" w:rsidP="008962B9">
            <w:pPr>
              <w:widowControl w:val="0"/>
              <w:spacing w:after="160"/>
              <w:ind w:left="68"/>
              <w:contextualSpacing/>
              <w:jc w:val="left"/>
              <w:rPr>
                <w:rFonts w:ascii="Open Sans" w:hAnsi="Open Sans" w:cs="Open Sans"/>
                <w:color w:val="auto"/>
                <w:sz w:val="18"/>
                <w:szCs w:val="18"/>
              </w:rPr>
            </w:pPr>
            <w:r w:rsidRPr="00083099">
              <w:rPr>
                <w:rFonts w:ascii="Open Sans" w:hAnsi="Open Sans" w:cs="Open Sans"/>
                <w:color w:val="auto"/>
                <w:sz w:val="18"/>
                <w:szCs w:val="18"/>
              </w:rPr>
              <w:t>-</w:t>
            </w:r>
            <w:r w:rsidRPr="00083099">
              <w:rPr>
                <w:rFonts w:ascii="Open Sans" w:hAnsi="Open Sans" w:cs="Open Sans"/>
                <w:color w:val="auto"/>
                <w:sz w:val="18"/>
                <w:szCs w:val="18"/>
              </w:rPr>
              <w:tab/>
              <w:t>Brochure : Produits de la mer et d’eau douce</w:t>
            </w:r>
          </w:p>
          <w:p w14:paraId="5F64826B" w14:textId="77777777" w:rsidR="00843066" w:rsidRPr="00083099" w:rsidRDefault="00843066" w:rsidP="008962B9">
            <w:pPr>
              <w:widowControl w:val="0"/>
              <w:spacing w:after="160"/>
              <w:ind w:left="68"/>
              <w:contextualSpacing/>
              <w:jc w:val="left"/>
              <w:rPr>
                <w:rFonts w:ascii="Open Sans" w:hAnsi="Open Sans" w:cs="Open Sans"/>
                <w:color w:val="auto"/>
                <w:sz w:val="18"/>
                <w:szCs w:val="18"/>
              </w:rPr>
            </w:pPr>
            <w:r w:rsidRPr="00083099">
              <w:rPr>
                <w:rFonts w:ascii="Open Sans" w:hAnsi="Open Sans" w:cs="Open Sans"/>
                <w:color w:val="auto"/>
                <w:sz w:val="18"/>
                <w:szCs w:val="18"/>
              </w:rPr>
              <w:t>-</w:t>
            </w:r>
            <w:r w:rsidRPr="00083099">
              <w:rPr>
                <w:rFonts w:ascii="Open Sans" w:hAnsi="Open Sans" w:cs="Open Sans"/>
                <w:color w:val="auto"/>
                <w:sz w:val="18"/>
                <w:szCs w:val="18"/>
              </w:rPr>
              <w:tab/>
              <w:t>Brochure : Fruits et légumes (frais et conserves)</w:t>
            </w:r>
          </w:p>
          <w:p w14:paraId="2DEC331D" w14:textId="77777777" w:rsidR="00843066" w:rsidRPr="00083099" w:rsidRDefault="00843066" w:rsidP="008962B9">
            <w:pPr>
              <w:widowControl w:val="0"/>
              <w:spacing w:after="160"/>
              <w:ind w:left="68"/>
              <w:contextualSpacing/>
              <w:jc w:val="left"/>
              <w:rPr>
                <w:rFonts w:ascii="Open Sans" w:hAnsi="Open Sans" w:cs="Open Sans"/>
                <w:color w:val="auto"/>
                <w:sz w:val="18"/>
                <w:szCs w:val="18"/>
              </w:rPr>
            </w:pPr>
            <w:r w:rsidRPr="00083099">
              <w:rPr>
                <w:rFonts w:ascii="Open Sans" w:hAnsi="Open Sans" w:cs="Open Sans"/>
                <w:color w:val="auto"/>
                <w:sz w:val="18"/>
                <w:szCs w:val="18"/>
              </w:rPr>
              <w:t>-</w:t>
            </w:r>
            <w:r w:rsidRPr="00083099">
              <w:rPr>
                <w:rFonts w:ascii="Open Sans" w:hAnsi="Open Sans" w:cs="Open Sans"/>
                <w:color w:val="auto"/>
                <w:sz w:val="18"/>
                <w:szCs w:val="18"/>
              </w:rPr>
              <w:tab/>
              <w:t>Brochure : Boisson</w:t>
            </w:r>
          </w:p>
          <w:p w14:paraId="5971BD1F" w14:textId="77777777" w:rsidR="00843066" w:rsidRPr="00083099" w:rsidRDefault="00843066" w:rsidP="008962B9">
            <w:pPr>
              <w:widowControl w:val="0"/>
              <w:spacing w:after="160"/>
              <w:ind w:left="68"/>
              <w:contextualSpacing/>
              <w:jc w:val="left"/>
              <w:rPr>
                <w:rFonts w:ascii="Open Sans" w:hAnsi="Open Sans" w:cs="Open Sans"/>
                <w:color w:val="auto"/>
                <w:sz w:val="18"/>
                <w:szCs w:val="18"/>
              </w:rPr>
            </w:pPr>
            <w:r w:rsidRPr="00083099">
              <w:rPr>
                <w:rFonts w:ascii="Open Sans" w:hAnsi="Open Sans" w:cs="Open Sans"/>
                <w:color w:val="auto"/>
                <w:sz w:val="18"/>
                <w:szCs w:val="18"/>
              </w:rPr>
              <w:t>-</w:t>
            </w:r>
            <w:r w:rsidRPr="00083099">
              <w:rPr>
                <w:rFonts w:ascii="Open Sans" w:hAnsi="Open Sans" w:cs="Open Sans"/>
                <w:color w:val="auto"/>
                <w:sz w:val="18"/>
                <w:szCs w:val="18"/>
              </w:rPr>
              <w:tab/>
              <w:t>Brochure : Produits surgelés</w:t>
            </w:r>
          </w:p>
          <w:p w14:paraId="7B712314" w14:textId="77777777" w:rsidR="00843066" w:rsidRPr="00083099" w:rsidRDefault="00843066" w:rsidP="008962B9">
            <w:pPr>
              <w:widowControl w:val="0"/>
              <w:spacing w:after="160"/>
              <w:ind w:left="70"/>
              <w:jc w:val="left"/>
              <w:rPr>
                <w:rFonts w:ascii="Open Sans" w:hAnsi="Open Sans" w:cs="Open Sans"/>
                <w:color w:val="auto"/>
                <w:sz w:val="18"/>
                <w:szCs w:val="18"/>
              </w:rPr>
            </w:pPr>
            <w:r w:rsidRPr="00083099">
              <w:rPr>
                <w:rFonts w:ascii="Open Sans" w:hAnsi="Open Sans" w:cs="Open Sans"/>
                <w:color w:val="auto"/>
                <w:sz w:val="18"/>
                <w:szCs w:val="18"/>
              </w:rPr>
              <w:t>-</w:t>
            </w:r>
            <w:r w:rsidRPr="00083099">
              <w:rPr>
                <w:rFonts w:ascii="Open Sans" w:hAnsi="Open Sans" w:cs="Open Sans"/>
                <w:color w:val="auto"/>
                <w:sz w:val="18"/>
                <w:szCs w:val="18"/>
              </w:rPr>
              <w:tab/>
              <w:t>Brochure : Plats cuisinés conservés par le froid</w:t>
            </w:r>
          </w:p>
        </w:tc>
      </w:tr>
    </w:tbl>
    <w:p w14:paraId="6ADE1F4D" w14:textId="77777777" w:rsidR="00843066" w:rsidRPr="00083099" w:rsidRDefault="00843066" w:rsidP="00843066">
      <w:pPr>
        <w:widowControl w:val="0"/>
        <w:spacing w:after="160"/>
        <w:rPr>
          <w:rFonts w:ascii="Open Sans" w:hAnsi="Open Sans" w:cs="Open Sans"/>
          <w:color w:val="auto"/>
          <w:sz w:val="18"/>
          <w:szCs w:val="18"/>
        </w:rPr>
      </w:pPr>
    </w:p>
    <w:p w14:paraId="6BDE071E" w14:textId="7419599B" w:rsidR="00843066" w:rsidRPr="00083099" w:rsidRDefault="00843066" w:rsidP="00843066">
      <w:pPr>
        <w:keepNext/>
        <w:outlineLvl w:val="1"/>
        <w:rPr>
          <w:rFonts w:ascii="Open Sans" w:hAnsi="Open Sans" w:cs="Open Sans"/>
          <w:b/>
          <w:sz w:val="24"/>
          <w:szCs w:val="24"/>
          <w:u w:val="single"/>
        </w:rPr>
      </w:pPr>
      <w:bookmarkStart w:id="79" w:name="_Toc222930550"/>
      <w:r w:rsidRPr="00083099">
        <w:rPr>
          <w:rFonts w:ascii="Open Sans" w:hAnsi="Open Sans" w:cs="Open Sans"/>
          <w:b/>
          <w:sz w:val="24"/>
          <w:szCs w:val="24"/>
          <w:u w:val="single"/>
        </w:rPr>
        <w:t>ARTICLE 1</w:t>
      </w:r>
      <w:r w:rsidR="0090032D">
        <w:rPr>
          <w:rFonts w:ascii="Open Sans" w:hAnsi="Open Sans" w:cs="Open Sans"/>
          <w:b/>
          <w:sz w:val="24"/>
          <w:szCs w:val="24"/>
          <w:u w:val="single"/>
        </w:rPr>
        <w:t>3</w:t>
      </w:r>
      <w:r w:rsidRPr="00083099">
        <w:rPr>
          <w:rFonts w:ascii="Open Sans" w:hAnsi="Open Sans" w:cs="Open Sans"/>
          <w:b/>
          <w:sz w:val="24"/>
          <w:szCs w:val="24"/>
          <w:u w:val="single"/>
        </w:rPr>
        <w:t> : AUTRE PRODUITS ALIMENTAIRES</w:t>
      </w:r>
      <w:bookmarkEnd w:id="79"/>
      <w:r w:rsidRPr="00083099">
        <w:rPr>
          <w:rFonts w:ascii="Open Sans" w:hAnsi="Open Sans" w:cs="Open Sans"/>
          <w:b/>
          <w:sz w:val="24"/>
          <w:szCs w:val="24"/>
          <w:u w:val="single"/>
        </w:rPr>
        <w:t xml:space="preserve"> </w:t>
      </w:r>
    </w:p>
    <w:p w14:paraId="1DA7B994" w14:textId="77777777" w:rsidR="00843066" w:rsidRPr="00083099" w:rsidRDefault="00843066" w:rsidP="00843066">
      <w:pPr>
        <w:rPr>
          <w:rFonts w:ascii="Open Sans" w:hAnsi="Open Sans" w:cs="Open Sans"/>
          <w:sz w:val="18"/>
          <w:szCs w:val="18"/>
        </w:rPr>
      </w:pPr>
    </w:p>
    <w:tbl>
      <w:tblPr>
        <w:tblW w:w="9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06"/>
        <w:gridCol w:w="3765"/>
        <w:gridCol w:w="3590"/>
      </w:tblGrid>
      <w:tr w:rsidR="00DF3F9D" w:rsidRPr="00083099" w14:paraId="62AABB15" w14:textId="77777777" w:rsidTr="008962B9">
        <w:trPr>
          <w:cantSplit/>
        </w:trPr>
        <w:tc>
          <w:tcPr>
            <w:tcW w:w="1706" w:type="dxa"/>
            <w:vAlign w:val="center"/>
          </w:tcPr>
          <w:p w14:paraId="410F3493" w14:textId="77777777" w:rsidR="00DF3F9D" w:rsidRPr="00083099" w:rsidRDefault="00DF3F9D" w:rsidP="008962B9">
            <w:pPr>
              <w:widowControl w:val="0"/>
              <w:spacing w:after="160"/>
              <w:jc w:val="left"/>
              <w:rPr>
                <w:rFonts w:ascii="Open Sans" w:hAnsi="Open Sans" w:cs="Open Sans"/>
                <w:color w:val="auto"/>
                <w:sz w:val="18"/>
                <w:szCs w:val="18"/>
              </w:rPr>
            </w:pPr>
          </w:p>
        </w:tc>
        <w:tc>
          <w:tcPr>
            <w:tcW w:w="3765" w:type="dxa"/>
            <w:vAlign w:val="center"/>
          </w:tcPr>
          <w:p w14:paraId="7F60CA68" w14:textId="77777777" w:rsidR="00DF3F9D" w:rsidRPr="00083099" w:rsidRDefault="00DF3F9D" w:rsidP="008962B9">
            <w:pPr>
              <w:widowControl w:val="0"/>
              <w:spacing w:after="160"/>
              <w:jc w:val="center"/>
              <w:rPr>
                <w:rFonts w:ascii="Open Sans" w:hAnsi="Open Sans" w:cs="Open Sans"/>
                <w:color w:val="auto"/>
                <w:sz w:val="18"/>
                <w:szCs w:val="18"/>
              </w:rPr>
            </w:pPr>
            <w:r w:rsidRPr="00083099">
              <w:rPr>
                <w:rFonts w:ascii="Open Sans" w:hAnsi="Open Sans" w:cs="Open Sans"/>
                <w:color w:val="auto"/>
                <w:sz w:val="18"/>
                <w:szCs w:val="18"/>
              </w:rPr>
              <w:t>Spécificité de base</w:t>
            </w:r>
          </w:p>
        </w:tc>
        <w:tc>
          <w:tcPr>
            <w:tcW w:w="3590" w:type="dxa"/>
          </w:tcPr>
          <w:p w14:paraId="3F420446" w14:textId="77777777" w:rsidR="00DF3F9D" w:rsidRPr="00083099" w:rsidRDefault="00DF3F9D" w:rsidP="008962B9">
            <w:pPr>
              <w:widowControl w:val="0"/>
              <w:spacing w:after="160"/>
              <w:jc w:val="center"/>
              <w:rPr>
                <w:rFonts w:ascii="Open Sans" w:hAnsi="Open Sans" w:cs="Open Sans"/>
                <w:color w:val="auto"/>
                <w:sz w:val="18"/>
                <w:szCs w:val="18"/>
              </w:rPr>
            </w:pPr>
            <w:r w:rsidRPr="00083099">
              <w:rPr>
                <w:rFonts w:ascii="Open Sans" w:hAnsi="Open Sans" w:cs="Open Sans"/>
                <w:color w:val="auto"/>
                <w:sz w:val="18"/>
                <w:szCs w:val="18"/>
              </w:rPr>
              <w:t>Spécificité technique obligatoire</w:t>
            </w:r>
          </w:p>
        </w:tc>
      </w:tr>
      <w:tr w:rsidR="00DF3F9D" w:rsidRPr="00083099" w14:paraId="50FFD09F" w14:textId="77777777" w:rsidTr="008962B9">
        <w:trPr>
          <w:cantSplit/>
        </w:trPr>
        <w:tc>
          <w:tcPr>
            <w:tcW w:w="1706" w:type="dxa"/>
            <w:vAlign w:val="center"/>
          </w:tcPr>
          <w:p w14:paraId="4AD803AC" w14:textId="77777777" w:rsidR="00DF3F9D" w:rsidRPr="00083099" w:rsidRDefault="00DF3F9D"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Pain</w:t>
            </w:r>
          </w:p>
        </w:tc>
        <w:tc>
          <w:tcPr>
            <w:tcW w:w="3765" w:type="dxa"/>
            <w:vAlign w:val="center"/>
          </w:tcPr>
          <w:p w14:paraId="2FCC7027" w14:textId="2DAF6E56" w:rsidR="00DF3F9D" w:rsidRPr="00083099" w:rsidRDefault="00DF3F9D" w:rsidP="00BD59A9">
            <w:pPr>
              <w:widowControl w:val="0"/>
              <w:spacing w:after="160"/>
              <w:jc w:val="left"/>
              <w:rPr>
                <w:rFonts w:ascii="Open Sans" w:hAnsi="Open Sans" w:cs="Open Sans"/>
                <w:b/>
                <w:color w:val="auto"/>
                <w:sz w:val="18"/>
                <w:szCs w:val="18"/>
              </w:rPr>
            </w:pPr>
            <w:r w:rsidRPr="00083099">
              <w:rPr>
                <w:rFonts w:ascii="Open Sans" w:hAnsi="Open Sans" w:cs="Open Sans"/>
                <w:color w:val="auto"/>
                <w:sz w:val="18"/>
                <w:szCs w:val="18"/>
              </w:rPr>
              <w:t>1 à 2 variétés de base, d’autres variétés pourront être proposées pour un événement festif particulier.</w:t>
            </w:r>
          </w:p>
        </w:tc>
        <w:tc>
          <w:tcPr>
            <w:tcW w:w="3590" w:type="dxa"/>
          </w:tcPr>
          <w:p w14:paraId="50F74D53" w14:textId="77777777" w:rsidR="00DF3F9D" w:rsidRPr="00083099" w:rsidRDefault="00DF3F9D" w:rsidP="008962B9">
            <w:pPr>
              <w:widowControl w:val="0"/>
              <w:spacing w:after="160"/>
              <w:jc w:val="left"/>
              <w:rPr>
                <w:rFonts w:ascii="Open Sans" w:hAnsi="Open Sans" w:cs="Open Sans"/>
                <w:b/>
                <w:color w:val="auto"/>
                <w:sz w:val="18"/>
                <w:szCs w:val="18"/>
              </w:rPr>
            </w:pPr>
            <w:r w:rsidRPr="00083099">
              <w:rPr>
                <w:rFonts w:ascii="Open Sans" w:hAnsi="Open Sans" w:cs="Open Sans"/>
                <w:b/>
                <w:color w:val="auto"/>
                <w:sz w:val="18"/>
                <w:szCs w:val="18"/>
              </w:rPr>
              <w:t>Le pain est obligatoirement LABEL ROUGE</w:t>
            </w:r>
          </w:p>
          <w:p w14:paraId="57B95552" w14:textId="77777777" w:rsidR="00DF3F9D" w:rsidRDefault="00DF3F9D" w:rsidP="008962B9">
            <w:pPr>
              <w:widowControl w:val="0"/>
              <w:spacing w:after="160"/>
              <w:jc w:val="left"/>
              <w:rPr>
                <w:rFonts w:ascii="Open Sans" w:hAnsi="Open Sans" w:cs="Open Sans"/>
                <w:b/>
                <w:color w:val="auto"/>
                <w:sz w:val="18"/>
                <w:szCs w:val="18"/>
              </w:rPr>
            </w:pPr>
            <w:r w:rsidRPr="00083099">
              <w:rPr>
                <w:rFonts w:ascii="Open Sans" w:hAnsi="Open Sans" w:cs="Open Sans"/>
                <w:b/>
                <w:color w:val="auto"/>
                <w:sz w:val="18"/>
                <w:szCs w:val="18"/>
              </w:rPr>
              <w:t>Le pain doit être frais et non décongelé</w:t>
            </w:r>
          </w:p>
          <w:p w14:paraId="1FF1299C" w14:textId="77777777" w:rsidR="0034524D" w:rsidRPr="0034524D" w:rsidRDefault="0034524D" w:rsidP="008962B9">
            <w:pPr>
              <w:widowControl w:val="0"/>
              <w:spacing w:after="160"/>
              <w:jc w:val="left"/>
              <w:rPr>
                <w:rFonts w:ascii="Open Sans" w:hAnsi="Open Sans" w:cs="Open Sans"/>
                <w:color w:val="auto"/>
                <w:sz w:val="18"/>
                <w:szCs w:val="18"/>
              </w:rPr>
            </w:pPr>
            <w:r w:rsidRPr="0034524D">
              <w:rPr>
                <w:rFonts w:ascii="Open Sans" w:hAnsi="Open Sans" w:cs="Open Sans"/>
                <w:color w:val="auto"/>
                <w:sz w:val="18"/>
                <w:szCs w:val="18"/>
              </w:rPr>
              <w:t xml:space="preserve">Pain rustique/campagne 2 fois par semaine. </w:t>
            </w:r>
          </w:p>
          <w:p w14:paraId="3A5E5C18" w14:textId="498F77BB" w:rsidR="0034524D" w:rsidRPr="00083099" w:rsidRDefault="0034524D" w:rsidP="008962B9">
            <w:pPr>
              <w:widowControl w:val="0"/>
              <w:spacing w:after="160"/>
              <w:jc w:val="left"/>
              <w:rPr>
                <w:rFonts w:ascii="Open Sans" w:hAnsi="Open Sans" w:cs="Open Sans"/>
                <w:color w:val="auto"/>
                <w:sz w:val="18"/>
                <w:szCs w:val="18"/>
              </w:rPr>
            </w:pPr>
            <w:r w:rsidRPr="0034524D">
              <w:rPr>
                <w:rFonts w:ascii="Open Sans" w:hAnsi="Open Sans" w:cs="Open Sans"/>
                <w:color w:val="auto"/>
                <w:sz w:val="18"/>
                <w:szCs w:val="18"/>
              </w:rPr>
              <w:t>Le pain fait l’objet d’une facturation supplémentaire au-delà de 2 pains fournis au consommateur. 1 point facturé par pain supplémentaire.</w:t>
            </w:r>
          </w:p>
        </w:tc>
      </w:tr>
      <w:tr w:rsidR="00DF3F9D" w:rsidRPr="00083099" w14:paraId="4013D5A9" w14:textId="77777777" w:rsidTr="008962B9">
        <w:trPr>
          <w:cantSplit/>
        </w:trPr>
        <w:tc>
          <w:tcPr>
            <w:tcW w:w="1706" w:type="dxa"/>
            <w:vAlign w:val="center"/>
          </w:tcPr>
          <w:p w14:paraId="00F33DAE" w14:textId="77777777" w:rsidR="00DF3F9D" w:rsidRPr="00083099" w:rsidRDefault="00DF3F9D"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Boissons</w:t>
            </w:r>
          </w:p>
        </w:tc>
        <w:tc>
          <w:tcPr>
            <w:tcW w:w="3765" w:type="dxa"/>
            <w:vAlign w:val="center"/>
          </w:tcPr>
          <w:p w14:paraId="0E91EE7E" w14:textId="32ED05ED" w:rsidR="00DF3F9D" w:rsidRPr="00083099" w:rsidRDefault="0034524D" w:rsidP="008962B9">
            <w:pPr>
              <w:widowControl w:val="0"/>
              <w:spacing w:after="160"/>
              <w:jc w:val="left"/>
              <w:rPr>
                <w:rFonts w:ascii="Open Sans" w:hAnsi="Open Sans" w:cs="Open Sans"/>
                <w:color w:val="auto"/>
                <w:sz w:val="18"/>
                <w:szCs w:val="18"/>
              </w:rPr>
            </w:pPr>
            <w:r>
              <w:rPr>
                <w:rFonts w:ascii="Open Sans" w:hAnsi="Open Sans" w:cs="Open Sans"/>
                <w:color w:val="auto"/>
                <w:sz w:val="18"/>
                <w:szCs w:val="18"/>
              </w:rPr>
              <w:t>5</w:t>
            </w:r>
            <w:r w:rsidR="00DF3F9D" w:rsidRPr="00083099">
              <w:rPr>
                <w:rFonts w:ascii="Open Sans" w:hAnsi="Open Sans" w:cs="Open Sans"/>
                <w:color w:val="auto"/>
                <w:sz w:val="18"/>
                <w:szCs w:val="18"/>
              </w:rPr>
              <w:t xml:space="preserve"> choix </w:t>
            </w:r>
          </w:p>
          <w:p w14:paraId="0F7706AF" w14:textId="77777777" w:rsidR="00DF3F9D" w:rsidRPr="00083099" w:rsidRDefault="00DF3F9D" w:rsidP="008962B9">
            <w:pPr>
              <w:widowControl w:val="0"/>
              <w:spacing w:after="160"/>
              <w:jc w:val="left"/>
              <w:rPr>
                <w:rFonts w:ascii="Open Sans" w:hAnsi="Open Sans" w:cs="Open Sans"/>
                <w:color w:val="auto"/>
                <w:sz w:val="18"/>
                <w:szCs w:val="18"/>
              </w:rPr>
            </w:pPr>
            <w:r w:rsidRPr="00083099">
              <w:rPr>
                <w:rFonts w:ascii="Open Sans" w:hAnsi="Open Sans" w:cs="Open Sans"/>
                <w:b/>
                <w:bCs/>
                <w:color w:val="auto"/>
                <w:sz w:val="18"/>
                <w:szCs w:val="18"/>
              </w:rPr>
              <w:t>La bouteille d’eau de 50cl est supprimée.</w:t>
            </w:r>
            <w:r w:rsidRPr="00083099">
              <w:rPr>
                <w:rFonts w:ascii="Open Sans" w:hAnsi="Open Sans" w:cs="Open Sans"/>
                <w:color w:val="auto"/>
                <w:sz w:val="18"/>
                <w:szCs w:val="18"/>
              </w:rPr>
              <w:t xml:space="preserve"> Des fontaines à eau sont mises à disposition par l’APHP aux convives.</w:t>
            </w:r>
          </w:p>
        </w:tc>
        <w:tc>
          <w:tcPr>
            <w:tcW w:w="3590" w:type="dxa"/>
          </w:tcPr>
          <w:p w14:paraId="64481B4F" w14:textId="77777777" w:rsidR="00DF3F9D" w:rsidRPr="00083099" w:rsidRDefault="00DF3F9D"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Boissons allégées en sucre</w:t>
            </w:r>
          </w:p>
          <w:p w14:paraId="0F793336" w14:textId="2B1C5E09" w:rsidR="00DF3F9D" w:rsidRPr="00083099" w:rsidRDefault="00DF3F9D"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 xml:space="preserve">Eau gazeuse </w:t>
            </w:r>
            <w:r w:rsidR="009E0858">
              <w:rPr>
                <w:rFonts w:ascii="Open Sans" w:hAnsi="Open Sans" w:cs="Open Sans"/>
                <w:color w:val="auto"/>
                <w:sz w:val="18"/>
                <w:szCs w:val="18"/>
              </w:rPr>
              <w:t>50cl</w:t>
            </w:r>
          </w:p>
          <w:p w14:paraId="3D4CA2F1" w14:textId="0123CB73" w:rsidR="005A388F" w:rsidRPr="00083099" w:rsidRDefault="005A388F"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 xml:space="preserve">Jus d’orange </w:t>
            </w:r>
            <w:r w:rsidRPr="009E0858">
              <w:rPr>
                <w:rFonts w:ascii="Open Sans" w:hAnsi="Open Sans" w:cs="Open Sans"/>
                <w:b/>
                <w:bCs/>
                <w:color w:val="auto"/>
                <w:sz w:val="18"/>
                <w:szCs w:val="18"/>
              </w:rPr>
              <w:t>100% pur jus</w:t>
            </w:r>
            <w:r w:rsidR="009E0858">
              <w:rPr>
                <w:rFonts w:ascii="Open Sans" w:hAnsi="Open Sans" w:cs="Open Sans"/>
                <w:b/>
                <w:bCs/>
                <w:color w:val="auto"/>
                <w:sz w:val="18"/>
                <w:szCs w:val="18"/>
              </w:rPr>
              <w:t xml:space="preserve"> (litre ou 20cl)</w:t>
            </w:r>
          </w:p>
        </w:tc>
      </w:tr>
      <w:tr w:rsidR="00DF3F9D" w:rsidRPr="00083099" w14:paraId="12373B42" w14:textId="77777777" w:rsidTr="008962B9">
        <w:trPr>
          <w:cantSplit/>
        </w:trPr>
        <w:tc>
          <w:tcPr>
            <w:tcW w:w="1706" w:type="dxa"/>
            <w:vAlign w:val="center"/>
          </w:tcPr>
          <w:p w14:paraId="53F893A1" w14:textId="77777777" w:rsidR="00DF3F9D" w:rsidRPr="00083099" w:rsidRDefault="00DF3F9D"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Assaisonnements Condiments</w:t>
            </w:r>
          </w:p>
        </w:tc>
        <w:tc>
          <w:tcPr>
            <w:tcW w:w="3765" w:type="dxa"/>
            <w:vAlign w:val="center"/>
          </w:tcPr>
          <w:p w14:paraId="02445C29" w14:textId="77777777" w:rsidR="00DF3F9D" w:rsidRPr="00083099" w:rsidRDefault="00DF3F9D"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En libre-service : sel, poivre, moutarde, vinaigre, vinaigre balsamique, câpres, cornichons, ketchup, sauce salade, mayonnaise, vinaigrette traditionnelle, olives noires et vertes, huile d’olive, jus de citron</w:t>
            </w:r>
          </w:p>
          <w:p w14:paraId="13904E1D" w14:textId="77777777" w:rsidR="00DF3F9D" w:rsidRPr="00083099" w:rsidRDefault="00DF3F9D" w:rsidP="008962B9">
            <w:pPr>
              <w:widowControl w:val="0"/>
              <w:spacing w:after="160"/>
              <w:jc w:val="left"/>
              <w:rPr>
                <w:rFonts w:ascii="Open Sans" w:hAnsi="Open Sans" w:cs="Open Sans"/>
                <w:color w:val="auto"/>
                <w:sz w:val="18"/>
                <w:szCs w:val="18"/>
              </w:rPr>
            </w:pPr>
            <w:r w:rsidRPr="00083099">
              <w:rPr>
                <w:rFonts w:ascii="Open Sans" w:hAnsi="Open Sans" w:cs="Open Sans"/>
                <w:color w:val="auto"/>
                <w:sz w:val="18"/>
                <w:szCs w:val="18"/>
              </w:rPr>
              <w:t>Des micropains de beurre seront disponibles pour les produits adaptés (radis, sardines…)</w:t>
            </w:r>
          </w:p>
        </w:tc>
        <w:tc>
          <w:tcPr>
            <w:tcW w:w="3590" w:type="dxa"/>
          </w:tcPr>
          <w:p w14:paraId="22117160" w14:textId="77777777" w:rsidR="00DF3F9D" w:rsidRPr="00083099" w:rsidRDefault="00DF3F9D" w:rsidP="008962B9">
            <w:pPr>
              <w:widowControl w:val="0"/>
              <w:spacing w:after="160"/>
              <w:jc w:val="left"/>
              <w:rPr>
                <w:rFonts w:ascii="Open Sans" w:hAnsi="Open Sans" w:cs="Open Sans"/>
                <w:color w:val="auto"/>
                <w:sz w:val="18"/>
                <w:szCs w:val="18"/>
              </w:rPr>
            </w:pPr>
          </w:p>
        </w:tc>
      </w:tr>
    </w:tbl>
    <w:p w14:paraId="50F7267B" w14:textId="04AF6B4C" w:rsidR="00DF3F9D" w:rsidRDefault="00DF3F9D" w:rsidP="00DF3F9D">
      <w:pPr>
        <w:widowControl w:val="0"/>
        <w:spacing w:after="160"/>
        <w:rPr>
          <w:rFonts w:ascii="Open Sans" w:hAnsi="Open Sans" w:cs="Open Sans"/>
          <w:b/>
          <w:noProof/>
          <w:color w:val="auto"/>
          <w:sz w:val="24"/>
          <w:szCs w:val="24"/>
        </w:rPr>
      </w:pPr>
    </w:p>
    <w:p w14:paraId="0DD0E0B9" w14:textId="1CC96E9E" w:rsidR="00AB0DD4" w:rsidRDefault="00AB0DD4" w:rsidP="00BD59A9">
      <w:pPr>
        <w:pageBreakBefore/>
        <w:widowControl w:val="0"/>
        <w:outlineLvl w:val="1"/>
        <w:rPr>
          <w:rFonts w:ascii="Open Sans" w:hAnsi="Open Sans" w:cs="Open Sans"/>
          <w:b/>
          <w:sz w:val="24"/>
          <w:szCs w:val="24"/>
          <w:u w:val="single"/>
        </w:rPr>
      </w:pPr>
      <w:bookmarkStart w:id="80" w:name="_Toc222930551"/>
      <w:r w:rsidRPr="00083099">
        <w:rPr>
          <w:rFonts w:ascii="Open Sans" w:hAnsi="Open Sans" w:cs="Open Sans"/>
          <w:b/>
          <w:sz w:val="24"/>
          <w:szCs w:val="24"/>
          <w:u w:val="single"/>
        </w:rPr>
        <w:lastRenderedPageBreak/>
        <w:t>ARTICLE 1</w:t>
      </w:r>
      <w:r w:rsidR="0090032D">
        <w:rPr>
          <w:rFonts w:ascii="Open Sans" w:hAnsi="Open Sans" w:cs="Open Sans"/>
          <w:b/>
          <w:sz w:val="24"/>
          <w:szCs w:val="24"/>
          <w:u w:val="single"/>
        </w:rPr>
        <w:t>4</w:t>
      </w:r>
      <w:r w:rsidRPr="00083099">
        <w:rPr>
          <w:rFonts w:ascii="Open Sans" w:hAnsi="Open Sans" w:cs="Open Sans"/>
          <w:b/>
          <w:sz w:val="24"/>
          <w:szCs w:val="24"/>
          <w:u w:val="single"/>
        </w:rPr>
        <w:t xml:space="preserve"> : </w:t>
      </w:r>
      <w:r>
        <w:rPr>
          <w:rFonts w:ascii="Open Sans" w:hAnsi="Open Sans" w:cs="Open Sans"/>
          <w:b/>
          <w:sz w:val="24"/>
          <w:szCs w:val="24"/>
          <w:u w:val="single"/>
        </w:rPr>
        <w:t xml:space="preserve">COLLATION DES PERSONNELS </w:t>
      </w:r>
      <w:r w:rsidR="006E1D7F">
        <w:rPr>
          <w:rFonts w:ascii="Open Sans" w:hAnsi="Open Sans" w:cs="Open Sans"/>
          <w:b/>
          <w:sz w:val="24"/>
          <w:szCs w:val="24"/>
          <w:u w:val="single"/>
        </w:rPr>
        <w:t>D’</w:t>
      </w:r>
      <w:r>
        <w:rPr>
          <w:rFonts w:ascii="Open Sans" w:hAnsi="Open Sans" w:cs="Open Sans"/>
          <w:b/>
          <w:sz w:val="24"/>
          <w:szCs w:val="24"/>
          <w:u w:val="single"/>
        </w:rPr>
        <w:t>APRES-MIDI</w:t>
      </w:r>
      <w:bookmarkEnd w:id="80"/>
      <w:r w:rsidRPr="00083099">
        <w:rPr>
          <w:rFonts w:ascii="Open Sans" w:hAnsi="Open Sans" w:cs="Open Sans"/>
          <w:b/>
          <w:sz w:val="24"/>
          <w:szCs w:val="24"/>
          <w:u w:val="single"/>
        </w:rPr>
        <w:t xml:space="preserve"> </w:t>
      </w:r>
    </w:p>
    <w:p w14:paraId="51DDD4B3" w14:textId="77777777" w:rsidR="006E1D7F" w:rsidRPr="006E1D7F" w:rsidRDefault="006E1D7F" w:rsidP="006E1D7F"/>
    <w:p w14:paraId="6FD5EFD4" w14:textId="75BCD9EF" w:rsidR="006E1D7F" w:rsidRPr="006E1D7F" w:rsidRDefault="006E1D7F" w:rsidP="006E1D7F">
      <w:pPr>
        <w:rPr>
          <w:rFonts w:ascii="Open Sans" w:hAnsi="Open Sans"/>
        </w:rPr>
      </w:pPr>
      <w:r w:rsidRPr="006E1D7F">
        <w:rPr>
          <w:rFonts w:ascii="Open Sans" w:hAnsi="Open Sans"/>
        </w:rPr>
        <w:t>La fourniture</w:t>
      </w:r>
      <w:r w:rsidR="00C829D5">
        <w:rPr>
          <w:rFonts w:ascii="Open Sans" w:hAnsi="Open Sans"/>
        </w:rPr>
        <w:t xml:space="preserve">, </w:t>
      </w:r>
      <w:r w:rsidRPr="006E1D7F">
        <w:rPr>
          <w:rFonts w:ascii="Open Sans" w:hAnsi="Open Sans"/>
        </w:rPr>
        <w:t>la conception</w:t>
      </w:r>
      <w:r w:rsidR="00C829D5">
        <w:rPr>
          <w:rFonts w:ascii="Open Sans" w:hAnsi="Open Sans"/>
        </w:rPr>
        <w:t xml:space="preserve"> et la livraison</w:t>
      </w:r>
      <w:r w:rsidRPr="006E1D7F">
        <w:rPr>
          <w:rFonts w:ascii="Open Sans" w:hAnsi="Open Sans"/>
        </w:rPr>
        <w:t xml:space="preserve"> des goûters du personnel d’après-midi sont à la charge du titulaire.</w:t>
      </w:r>
    </w:p>
    <w:p w14:paraId="7D5E9CEF" w14:textId="77777777" w:rsidR="006E1D7F" w:rsidRPr="006E1D7F" w:rsidRDefault="006E1D7F" w:rsidP="006E1D7F">
      <w:pPr>
        <w:rPr>
          <w:rFonts w:ascii="Open Sans" w:hAnsi="Open Sans" w:cs="Arial"/>
          <w:color w:val="auto"/>
        </w:rPr>
      </w:pPr>
    </w:p>
    <w:p w14:paraId="689D37C5" w14:textId="1B0254F9" w:rsidR="006E1D7F" w:rsidRPr="006E1D7F" w:rsidRDefault="006E1D7F" w:rsidP="006E1D7F">
      <w:pPr>
        <w:rPr>
          <w:rFonts w:ascii="Century Gothic" w:hAnsi="Century Gothic"/>
          <w:b/>
          <w:bCs/>
        </w:rPr>
      </w:pPr>
      <w:bookmarkStart w:id="81" w:name="_Toc218778158"/>
      <w:r w:rsidRPr="006E1D7F">
        <w:rPr>
          <w:rFonts w:ascii="Century Gothic" w:hAnsi="Century Gothic"/>
          <w:b/>
          <w:bCs/>
        </w:rPr>
        <w:t>Plans de menus des goûters</w:t>
      </w:r>
      <w:bookmarkEnd w:id="81"/>
    </w:p>
    <w:p w14:paraId="7271651E" w14:textId="77777777" w:rsidR="006E1D7F" w:rsidRPr="006E1D7F" w:rsidRDefault="006E1D7F" w:rsidP="006E1D7F">
      <w:pPr>
        <w:rPr>
          <w:rFonts w:ascii="Open Sans" w:hAnsi="Open Sans" w:cs="Arial"/>
        </w:rPr>
      </w:pPr>
    </w:p>
    <w:tbl>
      <w:tblPr>
        <w:tblW w:w="9365" w:type="dxa"/>
        <w:tblInd w:w="-5" w:type="dxa"/>
        <w:tblCellMar>
          <w:left w:w="70" w:type="dxa"/>
          <w:right w:w="70" w:type="dxa"/>
        </w:tblCellMar>
        <w:tblLook w:val="04A0" w:firstRow="1" w:lastRow="0" w:firstColumn="1" w:lastColumn="0" w:noHBand="0" w:noVBand="1"/>
      </w:tblPr>
      <w:tblGrid>
        <w:gridCol w:w="1662"/>
        <w:gridCol w:w="1013"/>
        <w:gridCol w:w="1064"/>
        <w:gridCol w:w="1662"/>
        <w:gridCol w:w="1050"/>
        <w:gridCol w:w="1064"/>
        <w:gridCol w:w="1850"/>
      </w:tblGrid>
      <w:tr w:rsidR="006E1D7F" w:rsidRPr="006E1D7F" w14:paraId="22409ABA" w14:textId="77777777" w:rsidTr="00BD59A9">
        <w:trPr>
          <w:trHeight w:val="765"/>
        </w:trPr>
        <w:tc>
          <w:tcPr>
            <w:tcW w:w="0" w:type="auto"/>
            <w:tcBorders>
              <w:top w:val="single" w:sz="8" w:space="0" w:color="auto"/>
              <w:left w:val="single" w:sz="4" w:space="0" w:color="auto"/>
              <w:bottom w:val="single" w:sz="4" w:space="0" w:color="auto"/>
              <w:right w:val="nil"/>
            </w:tcBorders>
            <w:shd w:val="clear" w:color="auto" w:fill="D9D9D9" w:themeFill="background1" w:themeFillShade="D9"/>
            <w:vAlign w:val="center"/>
            <w:hideMark/>
          </w:tcPr>
          <w:p w14:paraId="034126F7" w14:textId="77777777" w:rsidR="006E1D7F" w:rsidRPr="006E1D7F" w:rsidRDefault="006E1D7F" w:rsidP="006E1D7F">
            <w:pPr>
              <w:jc w:val="center"/>
              <w:rPr>
                <w:rFonts w:ascii="Open Sans" w:hAnsi="Open Sans" w:cs="Open Sans"/>
                <w:b/>
                <w:bCs/>
                <w:color w:val="auto"/>
                <w:sz w:val="18"/>
                <w:szCs w:val="18"/>
              </w:rPr>
            </w:pPr>
            <w:r w:rsidRPr="006E1D7F">
              <w:rPr>
                <w:rFonts w:ascii="Open Sans" w:hAnsi="Open Sans" w:cs="Open Sans"/>
                <w:b/>
                <w:bCs/>
                <w:color w:val="auto"/>
                <w:sz w:val="18"/>
                <w:szCs w:val="18"/>
              </w:rPr>
              <w:t>LUNDI</w:t>
            </w:r>
          </w:p>
        </w:tc>
        <w:tc>
          <w:tcPr>
            <w:tcW w:w="0" w:type="auto"/>
            <w:tcBorders>
              <w:top w:val="single" w:sz="8"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58076F8" w14:textId="77777777" w:rsidR="006E1D7F" w:rsidRPr="006E1D7F" w:rsidRDefault="006E1D7F" w:rsidP="006E1D7F">
            <w:pPr>
              <w:jc w:val="center"/>
              <w:rPr>
                <w:rFonts w:ascii="Open Sans" w:hAnsi="Open Sans" w:cs="Open Sans"/>
                <w:b/>
                <w:bCs/>
                <w:color w:val="auto"/>
                <w:sz w:val="18"/>
                <w:szCs w:val="18"/>
              </w:rPr>
            </w:pPr>
            <w:r w:rsidRPr="006E1D7F">
              <w:rPr>
                <w:rFonts w:ascii="Open Sans" w:hAnsi="Open Sans" w:cs="Open Sans"/>
                <w:b/>
                <w:bCs/>
                <w:color w:val="auto"/>
                <w:sz w:val="18"/>
                <w:szCs w:val="18"/>
              </w:rPr>
              <w:t>MARDI</w:t>
            </w:r>
          </w:p>
        </w:tc>
        <w:tc>
          <w:tcPr>
            <w:tcW w:w="0" w:type="auto"/>
            <w:tcBorders>
              <w:top w:val="single" w:sz="8" w:space="0" w:color="auto"/>
              <w:left w:val="nil"/>
              <w:bottom w:val="single" w:sz="4" w:space="0" w:color="auto"/>
              <w:right w:val="single" w:sz="4" w:space="0" w:color="auto"/>
            </w:tcBorders>
            <w:shd w:val="clear" w:color="auto" w:fill="D9D9D9" w:themeFill="background1" w:themeFillShade="D9"/>
            <w:noWrap/>
            <w:vAlign w:val="center"/>
            <w:hideMark/>
          </w:tcPr>
          <w:p w14:paraId="5C60EC80" w14:textId="77777777" w:rsidR="006E1D7F" w:rsidRPr="006E1D7F" w:rsidRDefault="006E1D7F" w:rsidP="006E1D7F">
            <w:pPr>
              <w:jc w:val="center"/>
              <w:rPr>
                <w:rFonts w:ascii="Open Sans" w:hAnsi="Open Sans" w:cs="Open Sans"/>
                <w:b/>
                <w:bCs/>
                <w:color w:val="auto"/>
                <w:sz w:val="18"/>
                <w:szCs w:val="18"/>
              </w:rPr>
            </w:pPr>
            <w:r w:rsidRPr="006E1D7F">
              <w:rPr>
                <w:rFonts w:ascii="Open Sans" w:hAnsi="Open Sans" w:cs="Open Sans"/>
                <w:b/>
                <w:bCs/>
                <w:color w:val="auto"/>
                <w:sz w:val="18"/>
                <w:szCs w:val="18"/>
              </w:rPr>
              <w:t>MERCREDI</w:t>
            </w:r>
          </w:p>
        </w:tc>
        <w:tc>
          <w:tcPr>
            <w:tcW w:w="0" w:type="auto"/>
            <w:tcBorders>
              <w:top w:val="single" w:sz="8" w:space="0" w:color="auto"/>
              <w:left w:val="nil"/>
              <w:bottom w:val="single" w:sz="4" w:space="0" w:color="auto"/>
              <w:right w:val="single" w:sz="4" w:space="0" w:color="auto"/>
            </w:tcBorders>
            <w:shd w:val="clear" w:color="auto" w:fill="D9D9D9" w:themeFill="background1" w:themeFillShade="D9"/>
            <w:noWrap/>
            <w:vAlign w:val="center"/>
            <w:hideMark/>
          </w:tcPr>
          <w:p w14:paraId="0D5DC458" w14:textId="77777777" w:rsidR="006E1D7F" w:rsidRPr="006E1D7F" w:rsidRDefault="006E1D7F" w:rsidP="006E1D7F">
            <w:pPr>
              <w:jc w:val="center"/>
              <w:rPr>
                <w:rFonts w:ascii="Open Sans" w:hAnsi="Open Sans" w:cs="Open Sans"/>
                <w:b/>
                <w:bCs/>
                <w:color w:val="auto"/>
                <w:sz w:val="18"/>
                <w:szCs w:val="18"/>
              </w:rPr>
            </w:pPr>
            <w:r w:rsidRPr="006E1D7F">
              <w:rPr>
                <w:rFonts w:ascii="Open Sans" w:hAnsi="Open Sans" w:cs="Open Sans"/>
                <w:b/>
                <w:bCs/>
                <w:color w:val="auto"/>
                <w:sz w:val="18"/>
                <w:szCs w:val="18"/>
              </w:rPr>
              <w:t>JEUDI</w:t>
            </w:r>
          </w:p>
        </w:tc>
        <w:tc>
          <w:tcPr>
            <w:tcW w:w="0" w:type="auto"/>
            <w:tcBorders>
              <w:top w:val="single" w:sz="8" w:space="0" w:color="auto"/>
              <w:left w:val="nil"/>
              <w:bottom w:val="single" w:sz="4" w:space="0" w:color="auto"/>
              <w:right w:val="single" w:sz="4" w:space="0" w:color="auto"/>
            </w:tcBorders>
            <w:shd w:val="clear" w:color="auto" w:fill="D9D9D9" w:themeFill="background1" w:themeFillShade="D9"/>
            <w:noWrap/>
            <w:vAlign w:val="center"/>
            <w:hideMark/>
          </w:tcPr>
          <w:p w14:paraId="61420F47" w14:textId="77777777" w:rsidR="006E1D7F" w:rsidRPr="006E1D7F" w:rsidRDefault="006E1D7F" w:rsidP="006E1D7F">
            <w:pPr>
              <w:jc w:val="center"/>
              <w:rPr>
                <w:rFonts w:ascii="Open Sans" w:hAnsi="Open Sans" w:cs="Open Sans"/>
                <w:b/>
                <w:bCs/>
                <w:color w:val="auto"/>
                <w:sz w:val="18"/>
                <w:szCs w:val="18"/>
              </w:rPr>
            </w:pPr>
            <w:r w:rsidRPr="006E1D7F">
              <w:rPr>
                <w:rFonts w:ascii="Open Sans" w:hAnsi="Open Sans" w:cs="Open Sans"/>
                <w:b/>
                <w:bCs/>
                <w:color w:val="auto"/>
                <w:sz w:val="18"/>
                <w:szCs w:val="18"/>
              </w:rPr>
              <w:t>VENDREDI</w:t>
            </w:r>
          </w:p>
        </w:tc>
        <w:tc>
          <w:tcPr>
            <w:tcW w:w="0" w:type="auto"/>
            <w:tcBorders>
              <w:top w:val="single" w:sz="8" w:space="0" w:color="auto"/>
              <w:left w:val="nil"/>
              <w:bottom w:val="single" w:sz="4" w:space="0" w:color="auto"/>
              <w:right w:val="single" w:sz="4" w:space="0" w:color="auto"/>
            </w:tcBorders>
            <w:shd w:val="clear" w:color="auto" w:fill="D9D9D9" w:themeFill="background1" w:themeFillShade="D9"/>
            <w:noWrap/>
            <w:vAlign w:val="center"/>
            <w:hideMark/>
          </w:tcPr>
          <w:p w14:paraId="3E50F02F" w14:textId="77777777" w:rsidR="006E1D7F" w:rsidRPr="006E1D7F" w:rsidRDefault="006E1D7F" w:rsidP="006E1D7F">
            <w:pPr>
              <w:jc w:val="center"/>
              <w:rPr>
                <w:rFonts w:ascii="Open Sans" w:hAnsi="Open Sans" w:cs="Open Sans"/>
                <w:b/>
                <w:bCs/>
                <w:color w:val="auto"/>
                <w:sz w:val="18"/>
                <w:szCs w:val="18"/>
              </w:rPr>
            </w:pPr>
            <w:r w:rsidRPr="006E1D7F">
              <w:rPr>
                <w:rFonts w:ascii="Open Sans" w:hAnsi="Open Sans" w:cs="Open Sans"/>
                <w:b/>
                <w:bCs/>
                <w:color w:val="auto"/>
                <w:sz w:val="18"/>
                <w:szCs w:val="18"/>
              </w:rPr>
              <w:t>SAMEDI</w:t>
            </w:r>
          </w:p>
        </w:tc>
        <w:tc>
          <w:tcPr>
            <w:tcW w:w="0" w:type="auto"/>
            <w:tcBorders>
              <w:top w:val="single" w:sz="8" w:space="0" w:color="auto"/>
              <w:left w:val="nil"/>
              <w:bottom w:val="single" w:sz="4" w:space="0" w:color="auto"/>
              <w:right w:val="single" w:sz="8" w:space="0" w:color="auto"/>
            </w:tcBorders>
            <w:shd w:val="clear" w:color="auto" w:fill="D9D9D9" w:themeFill="background1" w:themeFillShade="D9"/>
            <w:noWrap/>
            <w:vAlign w:val="center"/>
            <w:hideMark/>
          </w:tcPr>
          <w:p w14:paraId="421B094D" w14:textId="77777777" w:rsidR="006E1D7F" w:rsidRPr="006E1D7F" w:rsidRDefault="006E1D7F" w:rsidP="006E1D7F">
            <w:pPr>
              <w:jc w:val="center"/>
              <w:rPr>
                <w:rFonts w:ascii="Open Sans" w:hAnsi="Open Sans" w:cs="Open Sans"/>
                <w:b/>
                <w:bCs/>
                <w:color w:val="auto"/>
                <w:sz w:val="18"/>
                <w:szCs w:val="18"/>
              </w:rPr>
            </w:pPr>
            <w:r w:rsidRPr="006E1D7F">
              <w:rPr>
                <w:rFonts w:ascii="Open Sans" w:hAnsi="Open Sans" w:cs="Open Sans"/>
                <w:b/>
                <w:bCs/>
                <w:color w:val="auto"/>
                <w:sz w:val="18"/>
                <w:szCs w:val="18"/>
              </w:rPr>
              <w:t>DIMANCHE</w:t>
            </w:r>
          </w:p>
        </w:tc>
      </w:tr>
      <w:tr w:rsidR="006E1D7F" w:rsidRPr="006E1D7F" w14:paraId="068DBD31" w14:textId="77777777" w:rsidTr="000645E5">
        <w:trPr>
          <w:trHeight w:val="679"/>
        </w:trPr>
        <w:tc>
          <w:tcPr>
            <w:tcW w:w="0" w:type="auto"/>
            <w:tcBorders>
              <w:top w:val="nil"/>
              <w:left w:val="single" w:sz="4" w:space="0" w:color="auto"/>
              <w:bottom w:val="single" w:sz="4" w:space="0" w:color="auto"/>
              <w:right w:val="nil"/>
            </w:tcBorders>
            <w:shd w:val="clear" w:color="auto" w:fill="auto"/>
            <w:vAlign w:val="center"/>
            <w:hideMark/>
          </w:tcPr>
          <w:p w14:paraId="237C9D8D" w14:textId="77777777" w:rsidR="006E1D7F" w:rsidRPr="006E1D7F" w:rsidRDefault="006E1D7F" w:rsidP="006E1D7F">
            <w:pPr>
              <w:jc w:val="center"/>
              <w:rPr>
                <w:rFonts w:ascii="Open Sans" w:hAnsi="Open Sans" w:cs="Open Sans"/>
                <w:color w:val="auto"/>
                <w:sz w:val="18"/>
                <w:szCs w:val="18"/>
              </w:rPr>
            </w:pPr>
            <w:r w:rsidRPr="006E1D7F">
              <w:rPr>
                <w:rFonts w:ascii="Open Sans" w:hAnsi="Open Sans" w:cs="Open Sans"/>
                <w:color w:val="auto"/>
                <w:sz w:val="18"/>
                <w:szCs w:val="18"/>
              </w:rPr>
              <w:t xml:space="preserve">Gâteaux moelleux  </w:t>
            </w:r>
            <w:r w:rsidRPr="006E1D7F">
              <w:rPr>
                <w:rFonts w:ascii="Open Sans" w:hAnsi="Open Sans" w:cs="Open Sans"/>
                <w:color w:val="auto"/>
                <w:sz w:val="18"/>
                <w:szCs w:val="18"/>
              </w:rPr>
              <w:br/>
              <w:t xml:space="preserve"> Fruit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EB4E4BD" w14:textId="77777777" w:rsidR="006E1D7F" w:rsidRPr="006E1D7F" w:rsidRDefault="006E1D7F" w:rsidP="006E1D7F">
            <w:pPr>
              <w:jc w:val="center"/>
              <w:rPr>
                <w:rFonts w:ascii="Open Sans" w:hAnsi="Open Sans" w:cs="Open Sans"/>
                <w:color w:val="auto"/>
                <w:sz w:val="18"/>
                <w:szCs w:val="18"/>
              </w:rPr>
            </w:pPr>
            <w:r w:rsidRPr="006E1D7F">
              <w:rPr>
                <w:rFonts w:ascii="Open Sans" w:hAnsi="Open Sans" w:cs="Open Sans"/>
                <w:color w:val="auto"/>
                <w:sz w:val="18"/>
                <w:szCs w:val="18"/>
              </w:rPr>
              <w:t>Biscuit sec</w:t>
            </w:r>
            <w:r w:rsidRPr="006E1D7F">
              <w:rPr>
                <w:rFonts w:ascii="Open Sans" w:hAnsi="Open Sans" w:cs="Open Sans"/>
                <w:color w:val="auto"/>
                <w:sz w:val="18"/>
                <w:szCs w:val="18"/>
              </w:rPr>
              <w:br/>
              <w:t>Compote</w:t>
            </w:r>
          </w:p>
        </w:tc>
        <w:tc>
          <w:tcPr>
            <w:tcW w:w="0" w:type="auto"/>
            <w:tcBorders>
              <w:top w:val="nil"/>
              <w:left w:val="nil"/>
              <w:bottom w:val="single" w:sz="4" w:space="0" w:color="auto"/>
              <w:right w:val="single" w:sz="4" w:space="0" w:color="auto"/>
            </w:tcBorders>
            <w:shd w:val="clear" w:color="auto" w:fill="auto"/>
            <w:vAlign w:val="center"/>
            <w:hideMark/>
          </w:tcPr>
          <w:p w14:paraId="7CB8218A" w14:textId="77777777" w:rsidR="006E1D7F" w:rsidRPr="006E1D7F" w:rsidRDefault="006E1D7F" w:rsidP="006E1D7F">
            <w:pPr>
              <w:jc w:val="center"/>
              <w:rPr>
                <w:rFonts w:ascii="Open Sans" w:hAnsi="Open Sans" w:cs="Open Sans"/>
                <w:color w:val="auto"/>
                <w:sz w:val="18"/>
                <w:szCs w:val="18"/>
              </w:rPr>
            </w:pPr>
            <w:r w:rsidRPr="006E1D7F">
              <w:rPr>
                <w:rFonts w:ascii="Open Sans" w:hAnsi="Open Sans" w:cs="Open Sans"/>
                <w:color w:val="auto"/>
                <w:sz w:val="18"/>
                <w:szCs w:val="18"/>
              </w:rPr>
              <w:t>Pain au lait</w:t>
            </w:r>
            <w:r w:rsidRPr="006E1D7F">
              <w:rPr>
                <w:rFonts w:ascii="Open Sans" w:hAnsi="Open Sans" w:cs="Open Sans"/>
                <w:color w:val="auto"/>
                <w:sz w:val="18"/>
                <w:szCs w:val="18"/>
              </w:rPr>
              <w:br/>
              <w:t>Confiture</w:t>
            </w:r>
          </w:p>
        </w:tc>
        <w:tc>
          <w:tcPr>
            <w:tcW w:w="0" w:type="auto"/>
            <w:tcBorders>
              <w:top w:val="nil"/>
              <w:left w:val="nil"/>
              <w:bottom w:val="single" w:sz="4" w:space="0" w:color="auto"/>
              <w:right w:val="nil"/>
            </w:tcBorders>
            <w:shd w:val="clear" w:color="auto" w:fill="auto"/>
            <w:vAlign w:val="center"/>
            <w:hideMark/>
          </w:tcPr>
          <w:p w14:paraId="3EEBA724" w14:textId="77777777" w:rsidR="006E1D7F" w:rsidRPr="006E1D7F" w:rsidRDefault="006E1D7F" w:rsidP="006E1D7F">
            <w:pPr>
              <w:jc w:val="center"/>
              <w:rPr>
                <w:rFonts w:ascii="Open Sans" w:hAnsi="Open Sans" w:cs="Open Sans"/>
                <w:color w:val="auto"/>
                <w:sz w:val="18"/>
                <w:szCs w:val="18"/>
              </w:rPr>
            </w:pPr>
            <w:r w:rsidRPr="006E1D7F">
              <w:rPr>
                <w:rFonts w:ascii="Open Sans" w:hAnsi="Open Sans" w:cs="Open Sans"/>
                <w:color w:val="auto"/>
                <w:sz w:val="18"/>
                <w:szCs w:val="18"/>
              </w:rPr>
              <w:t xml:space="preserve">Gâteaux moelleux  </w:t>
            </w:r>
            <w:r w:rsidRPr="006E1D7F">
              <w:rPr>
                <w:rFonts w:ascii="Open Sans" w:hAnsi="Open Sans" w:cs="Open Sans"/>
                <w:color w:val="auto"/>
                <w:sz w:val="18"/>
                <w:szCs w:val="18"/>
              </w:rPr>
              <w:br/>
              <w:t xml:space="preserve"> Fruit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177DB3A" w14:textId="77777777" w:rsidR="006E1D7F" w:rsidRPr="006E1D7F" w:rsidRDefault="006E1D7F" w:rsidP="006E1D7F">
            <w:pPr>
              <w:jc w:val="center"/>
              <w:rPr>
                <w:rFonts w:ascii="Open Sans" w:hAnsi="Open Sans" w:cs="Open Sans"/>
                <w:color w:val="auto"/>
                <w:sz w:val="18"/>
                <w:szCs w:val="18"/>
              </w:rPr>
            </w:pPr>
            <w:r w:rsidRPr="006E1D7F">
              <w:rPr>
                <w:rFonts w:ascii="Open Sans" w:hAnsi="Open Sans" w:cs="Open Sans"/>
                <w:color w:val="auto"/>
                <w:sz w:val="18"/>
                <w:szCs w:val="18"/>
              </w:rPr>
              <w:t>Biscuit sec</w:t>
            </w:r>
            <w:r w:rsidRPr="006E1D7F">
              <w:rPr>
                <w:rFonts w:ascii="Open Sans" w:hAnsi="Open Sans" w:cs="Open Sans"/>
                <w:color w:val="auto"/>
                <w:sz w:val="18"/>
                <w:szCs w:val="18"/>
              </w:rPr>
              <w:br/>
              <w:t>Compote</w:t>
            </w:r>
          </w:p>
        </w:tc>
        <w:tc>
          <w:tcPr>
            <w:tcW w:w="0" w:type="auto"/>
            <w:tcBorders>
              <w:top w:val="nil"/>
              <w:left w:val="nil"/>
              <w:bottom w:val="single" w:sz="4" w:space="0" w:color="auto"/>
              <w:right w:val="single" w:sz="4" w:space="0" w:color="auto"/>
            </w:tcBorders>
            <w:shd w:val="clear" w:color="auto" w:fill="auto"/>
            <w:vAlign w:val="center"/>
            <w:hideMark/>
          </w:tcPr>
          <w:p w14:paraId="1E224765" w14:textId="77777777" w:rsidR="006E1D7F" w:rsidRPr="006E1D7F" w:rsidRDefault="006E1D7F" w:rsidP="006E1D7F">
            <w:pPr>
              <w:jc w:val="center"/>
              <w:rPr>
                <w:rFonts w:ascii="Open Sans" w:hAnsi="Open Sans" w:cs="Open Sans"/>
                <w:color w:val="auto"/>
                <w:sz w:val="18"/>
                <w:szCs w:val="18"/>
              </w:rPr>
            </w:pPr>
            <w:r w:rsidRPr="006E1D7F">
              <w:rPr>
                <w:rFonts w:ascii="Open Sans" w:hAnsi="Open Sans" w:cs="Open Sans"/>
                <w:color w:val="auto"/>
                <w:sz w:val="18"/>
                <w:szCs w:val="18"/>
              </w:rPr>
              <w:t>Pain au lait</w:t>
            </w:r>
            <w:r w:rsidRPr="006E1D7F">
              <w:rPr>
                <w:rFonts w:ascii="Open Sans" w:hAnsi="Open Sans" w:cs="Open Sans"/>
                <w:color w:val="auto"/>
                <w:sz w:val="18"/>
                <w:szCs w:val="18"/>
              </w:rPr>
              <w:br/>
              <w:t>Confiture</w:t>
            </w:r>
          </w:p>
        </w:tc>
        <w:tc>
          <w:tcPr>
            <w:tcW w:w="0" w:type="auto"/>
            <w:tcBorders>
              <w:top w:val="nil"/>
              <w:left w:val="nil"/>
              <w:bottom w:val="single" w:sz="4" w:space="0" w:color="auto"/>
              <w:right w:val="single" w:sz="8" w:space="0" w:color="auto"/>
            </w:tcBorders>
            <w:shd w:val="clear" w:color="auto" w:fill="auto"/>
            <w:vAlign w:val="center"/>
            <w:hideMark/>
          </w:tcPr>
          <w:p w14:paraId="2419A2F8" w14:textId="77777777" w:rsidR="006E1D7F" w:rsidRPr="006E1D7F" w:rsidRDefault="006E1D7F" w:rsidP="006E1D7F">
            <w:pPr>
              <w:jc w:val="center"/>
              <w:rPr>
                <w:rFonts w:ascii="Open Sans" w:hAnsi="Open Sans" w:cs="Open Sans"/>
                <w:color w:val="auto"/>
                <w:sz w:val="18"/>
                <w:szCs w:val="18"/>
              </w:rPr>
            </w:pPr>
            <w:r w:rsidRPr="006E1D7F">
              <w:rPr>
                <w:rFonts w:ascii="Open Sans" w:hAnsi="Open Sans" w:cs="Open Sans"/>
                <w:color w:val="auto"/>
                <w:sz w:val="18"/>
                <w:szCs w:val="18"/>
              </w:rPr>
              <w:t>Compote</w:t>
            </w:r>
            <w:r w:rsidRPr="006E1D7F">
              <w:rPr>
                <w:rFonts w:ascii="Open Sans" w:hAnsi="Open Sans" w:cs="Open Sans"/>
                <w:color w:val="auto"/>
                <w:sz w:val="18"/>
                <w:szCs w:val="18"/>
              </w:rPr>
              <w:br/>
              <w:t>Sachet de fruits secs</w:t>
            </w:r>
          </w:p>
        </w:tc>
      </w:tr>
    </w:tbl>
    <w:p w14:paraId="069FC404" w14:textId="77777777" w:rsidR="006E1D7F" w:rsidRPr="006E1D7F" w:rsidRDefault="006E1D7F" w:rsidP="006E1D7F">
      <w:pPr>
        <w:rPr>
          <w:rFonts w:ascii="Open Sans" w:hAnsi="Open Sans" w:cs="Arial"/>
        </w:rPr>
      </w:pPr>
    </w:p>
    <w:p w14:paraId="4B0D60A9" w14:textId="77777777" w:rsidR="006E1D7F" w:rsidRPr="006E1D7F" w:rsidRDefault="006E1D7F" w:rsidP="006E1D7F">
      <w:pPr>
        <w:rPr>
          <w:rFonts w:ascii="Open Sans" w:hAnsi="Open Sans" w:cs="Arial"/>
          <w:sz w:val="18"/>
          <w:szCs w:val="18"/>
        </w:rPr>
      </w:pPr>
      <w:r w:rsidRPr="006E1D7F">
        <w:rPr>
          <w:rFonts w:ascii="Open Sans" w:hAnsi="Open Sans" w:cs="Arial"/>
          <w:sz w:val="18"/>
          <w:szCs w:val="18"/>
        </w:rPr>
        <w:t>Goûters des jours de fêtes calendaires :</w:t>
      </w:r>
    </w:p>
    <w:p w14:paraId="5B420391" w14:textId="77777777" w:rsidR="006E1D7F" w:rsidRPr="006E1D7F" w:rsidRDefault="006E1D7F" w:rsidP="00110ADB">
      <w:pPr>
        <w:numPr>
          <w:ilvl w:val="0"/>
          <w:numId w:val="48"/>
        </w:numPr>
        <w:contextualSpacing/>
        <w:rPr>
          <w:rFonts w:ascii="Open Sans" w:hAnsi="Open Sans" w:cs="Arial"/>
          <w:sz w:val="18"/>
          <w:szCs w:val="18"/>
        </w:rPr>
      </w:pPr>
      <w:r w:rsidRPr="006E1D7F">
        <w:rPr>
          <w:rFonts w:ascii="Open Sans" w:hAnsi="Open Sans" w:cs="Arial"/>
          <w:sz w:val="18"/>
          <w:szCs w:val="18"/>
        </w:rPr>
        <w:t>Fêtes de fin d’année (24/25/31 décembre et 1</w:t>
      </w:r>
      <w:r w:rsidRPr="006E1D7F">
        <w:rPr>
          <w:rFonts w:ascii="Open Sans" w:hAnsi="Open Sans" w:cs="Arial"/>
          <w:sz w:val="18"/>
          <w:szCs w:val="18"/>
          <w:vertAlign w:val="superscript"/>
        </w:rPr>
        <w:t>er</w:t>
      </w:r>
      <w:r w:rsidRPr="006E1D7F">
        <w:rPr>
          <w:rFonts w:ascii="Open Sans" w:hAnsi="Open Sans" w:cs="Arial"/>
          <w:sz w:val="18"/>
          <w:szCs w:val="18"/>
        </w:rPr>
        <w:t xml:space="preserve"> janvier) les goûters feront l’objet de propositions d’améliorations. Ces propositions seront préalablement validées par le représentant restauration du site, au minimum un moins avant le jour de consommation.</w:t>
      </w:r>
    </w:p>
    <w:p w14:paraId="0E8FB928" w14:textId="77777777" w:rsidR="006E1D7F" w:rsidRPr="006E1D7F" w:rsidRDefault="006E1D7F" w:rsidP="006E1D7F">
      <w:pPr>
        <w:ind w:left="720"/>
        <w:contextualSpacing/>
        <w:rPr>
          <w:rFonts w:ascii="Open Sans" w:hAnsi="Open Sans" w:cs="Arial"/>
          <w:sz w:val="18"/>
          <w:szCs w:val="18"/>
        </w:rPr>
      </w:pPr>
      <w:r w:rsidRPr="006E1D7F">
        <w:rPr>
          <w:rFonts w:ascii="Open Sans" w:hAnsi="Open Sans" w:cs="Arial"/>
          <w:sz w:val="18"/>
          <w:szCs w:val="18"/>
        </w:rPr>
        <w:t>Les éléments d’amélioration définis seront en accord avec les améliorations validés pour l’ensemble des sites du groupe hospitalier.</w:t>
      </w:r>
    </w:p>
    <w:p w14:paraId="37EEC9AC" w14:textId="77777777" w:rsidR="00BA5B46" w:rsidRPr="006E1D7F" w:rsidRDefault="00BA5B46" w:rsidP="006E1D7F">
      <w:pPr>
        <w:ind w:left="720"/>
        <w:contextualSpacing/>
        <w:rPr>
          <w:rFonts w:ascii="Open Sans" w:hAnsi="Open Sans" w:cs="Arial"/>
        </w:rPr>
      </w:pPr>
    </w:p>
    <w:p w14:paraId="4307BA15" w14:textId="77777777" w:rsidR="006E1D7F" w:rsidRPr="006E1D7F" w:rsidRDefault="006E1D7F" w:rsidP="006E1D7F">
      <w:pPr>
        <w:rPr>
          <w:rFonts w:ascii="Century Gothic" w:hAnsi="Century Gothic"/>
          <w:b/>
          <w:bCs/>
        </w:rPr>
      </w:pPr>
      <w:bookmarkStart w:id="82" w:name="_Toc218778159"/>
      <w:r w:rsidRPr="006E1D7F">
        <w:rPr>
          <w:rFonts w:ascii="Century Gothic" w:hAnsi="Century Gothic"/>
          <w:b/>
          <w:bCs/>
        </w:rPr>
        <w:t>Définitions des goûters</w:t>
      </w:r>
      <w:bookmarkEnd w:id="82"/>
    </w:p>
    <w:p w14:paraId="5DE7E829" w14:textId="77777777" w:rsidR="00BA5B46" w:rsidRPr="006E1D7F" w:rsidRDefault="00BA5B46" w:rsidP="006E1D7F">
      <w:pPr>
        <w:rPr>
          <w:rFonts w:ascii="Open Sans" w:hAnsi="Open Sans" w:cs="Arial"/>
        </w:rPr>
      </w:pPr>
    </w:p>
    <w:tbl>
      <w:tblPr>
        <w:tblW w:w="54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7"/>
        <w:gridCol w:w="7404"/>
      </w:tblGrid>
      <w:tr w:rsidR="006E1D7F" w:rsidRPr="006E1D7F" w14:paraId="3E0C61A5" w14:textId="77777777" w:rsidTr="009030D5">
        <w:tc>
          <w:tcPr>
            <w:tcW w:w="2343" w:type="dxa"/>
            <w:shd w:val="clear" w:color="auto" w:fill="E6E6E6"/>
            <w:vAlign w:val="center"/>
          </w:tcPr>
          <w:p w14:paraId="1F8AA440" w14:textId="77777777" w:rsidR="006E1D7F" w:rsidRPr="006E1D7F" w:rsidRDefault="006E1D7F" w:rsidP="006E1D7F">
            <w:pPr>
              <w:jc w:val="left"/>
              <w:rPr>
                <w:rFonts w:ascii="Open Sans" w:hAnsi="Open Sans" w:cs="Arial"/>
              </w:rPr>
            </w:pPr>
            <w:r w:rsidRPr="006E1D7F">
              <w:rPr>
                <w:rFonts w:ascii="Open Sans" w:hAnsi="Open Sans" w:cs="Arial"/>
              </w:rPr>
              <w:t>Libellé</w:t>
            </w:r>
          </w:p>
        </w:tc>
        <w:tc>
          <w:tcPr>
            <w:tcW w:w="6866" w:type="dxa"/>
            <w:shd w:val="clear" w:color="auto" w:fill="E6E6E6"/>
            <w:vAlign w:val="center"/>
          </w:tcPr>
          <w:p w14:paraId="24CBEB3E" w14:textId="77777777" w:rsidR="006E1D7F" w:rsidRPr="006E1D7F" w:rsidRDefault="006E1D7F" w:rsidP="006E1D7F">
            <w:pPr>
              <w:jc w:val="left"/>
              <w:rPr>
                <w:rFonts w:ascii="Open Sans" w:hAnsi="Open Sans" w:cs="Arial"/>
              </w:rPr>
            </w:pPr>
            <w:r w:rsidRPr="006E1D7F">
              <w:rPr>
                <w:rFonts w:ascii="Open Sans" w:hAnsi="Open Sans" w:cs="Arial"/>
              </w:rPr>
              <w:t>Spécifications techniques</w:t>
            </w:r>
          </w:p>
        </w:tc>
      </w:tr>
      <w:tr w:rsidR="006E1D7F" w:rsidRPr="006E1D7F" w14:paraId="547595B0" w14:textId="77777777" w:rsidTr="00BD59A9">
        <w:trPr>
          <w:trHeight w:val="1872"/>
        </w:trPr>
        <w:tc>
          <w:tcPr>
            <w:tcW w:w="2343" w:type="dxa"/>
            <w:vAlign w:val="center"/>
          </w:tcPr>
          <w:p w14:paraId="7C0AD2A6" w14:textId="77777777" w:rsidR="006E1D7F" w:rsidRPr="006E1D7F" w:rsidRDefault="006E1D7F" w:rsidP="006E1D7F">
            <w:pPr>
              <w:jc w:val="left"/>
              <w:rPr>
                <w:rFonts w:ascii="Open Sans" w:hAnsi="Open Sans" w:cs="Arial"/>
                <w:color w:val="auto"/>
              </w:rPr>
            </w:pPr>
            <w:r w:rsidRPr="006E1D7F">
              <w:rPr>
                <w:rFonts w:ascii="Open Sans" w:hAnsi="Open Sans" w:cs="Arial"/>
                <w:color w:val="auto"/>
              </w:rPr>
              <w:t>Goûters</w:t>
            </w:r>
          </w:p>
        </w:tc>
        <w:tc>
          <w:tcPr>
            <w:tcW w:w="6866" w:type="dxa"/>
            <w:vAlign w:val="center"/>
          </w:tcPr>
          <w:p w14:paraId="46403718" w14:textId="3AB42893" w:rsidR="006E1D7F" w:rsidRPr="006E1D7F" w:rsidRDefault="006E1D7F" w:rsidP="006E1D7F">
            <w:pPr>
              <w:jc w:val="left"/>
              <w:rPr>
                <w:rFonts w:ascii="Open Sans" w:hAnsi="Open Sans" w:cs="Arial"/>
                <w:color w:val="auto"/>
              </w:rPr>
            </w:pPr>
            <w:r w:rsidRPr="006E1D7F">
              <w:rPr>
                <w:rFonts w:ascii="Open Sans" w:hAnsi="Open Sans" w:cs="Arial"/>
                <w:color w:val="auto"/>
              </w:rPr>
              <w:t>Le goûter est composé de 2</w:t>
            </w:r>
            <w:r w:rsidR="007E477C">
              <w:rPr>
                <w:rFonts w:ascii="Open Sans" w:hAnsi="Open Sans" w:cs="Arial"/>
                <w:color w:val="auto"/>
              </w:rPr>
              <w:t xml:space="preserve"> </w:t>
            </w:r>
            <w:r w:rsidRPr="006E1D7F">
              <w:rPr>
                <w:rFonts w:ascii="Open Sans" w:hAnsi="Open Sans" w:cs="Arial"/>
                <w:color w:val="auto"/>
              </w:rPr>
              <w:t xml:space="preserve">éléments distincts </w:t>
            </w:r>
            <w:r w:rsidR="007E477C">
              <w:rPr>
                <w:rFonts w:ascii="Open Sans" w:hAnsi="Open Sans" w:cs="Arial"/>
                <w:color w:val="auto"/>
              </w:rPr>
              <w:t xml:space="preserve">parmi les 3 </w:t>
            </w:r>
            <w:r w:rsidRPr="006E1D7F">
              <w:rPr>
                <w:rFonts w:ascii="Open Sans" w:hAnsi="Open Sans" w:cs="Arial"/>
                <w:color w:val="auto"/>
              </w:rPr>
              <w:t>ci-après :</w:t>
            </w:r>
          </w:p>
          <w:p w14:paraId="288E7940" w14:textId="77777777" w:rsidR="006E1D7F" w:rsidRPr="006E1D7F" w:rsidRDefault="006E1D7F" w:rsidP="006E1D7F">
            <w:pPr>
              <w:jc w:val="left"/>
              <w:rPr>
                <w:rFonts w:ascii="Open Sans" w:hAnsi="Open Sans" w:cs="Arial"/>
                <w:color w:val="auto"/>
              </w:rPr>
            </w:pPr>
            <w:r w:rsidRPr="006E1D7F">
              <w:rPr>
                <w:rFonts w:ascii="Open Sans" w:hAnsi="Open Sans" w:cs="Arial"/>
                <w:color w:val="auto"/>
              </w:rPr>
              <w:t>1 élément céréalier</w:t>
            </w:r>
          </w:p>
          <w:p w14:paraId="7CCE4471" w14:textId="77777777" w:rsidR="006E1D7F" w:rsidRPr="006E1D7F" w:rsidRDefault="006E1D7F" w:rsidP="006E1D7F">
            <w:pPr>
              <w:jc w:val="left"/>
              <w:rPr>
                <w:rFonts w:ascii="Open Sans" w:hAnsi="Open Sans" w:cs="Arial"/>
                <w:color w:val="auto"/>
              </w:rPr>
            </w:pPr>
            <w:r w:rsidRPr="006E1D7F">
              <w:rPr>
                <w:rFonts w:ascii="Open Sans" w:hAnsi="Open Sans" w:cs="Arial"/>
                <w:color w:val="auto"/>
              </w:rPr>
              <w:t>1 élément sucré</w:t>
            </w:r>
          </w:p>
          <w:p w14:paraId="1024AC19" w14:textId="77777777" w:rsidR="006E1D7F" w:rsidRPr="006E1D7F" w:rsidRDefault="006E1D7F" w:rsidP="006E1D7F">
            <w:pPr>
              <w:jc w:val="left"/>
              <w:rPr>
                <w:rFonts w:ascii="Open Sans" w:hAnsi="Open Sans" w:cs="Arial"/>
                <w:color w:val="auto"/>
              </w:rPr>
            </w:pPr>
            <w:r w:rsidRPr="006E1D7F">
              <w:rPr>
                <w:rFonts w:ascii="Open Sans" w:hAnsi="Open Sans" w:cs="Arial"/>
                <w:color w:val="auto"/>
              </w:rPr>
              <w:t>1 élément fruit</w:t>
            </w:r>
          </w:p>
          <w:p w14:paraId="69EAF719" w14:textId="77777777" w:rsidR="006E1D7F" w:rsidRPr="006E1D7F" w:rsidRDefault="006E1D7F" w:rsidP="006E1D7F">
            <w:pPr>
              <w:jc w:val="left"/>
              <w:rPr>
                <w:rFonts w:ascii="Open Sans" w:hAnsi="Open Sans" w:cs="Arial"/>
                <w:color w:val="auto"/>
              </w:rPr>
            </w:pPr>
          </w:p>
          <w:p w14:paraId="761666E0" w14:textId="77777777" w:rsidR="006E1D7F" w:rsidRPr="006E1D7F" w:rsidRDefault="006E1D7F" w:rsidP="006E1D7F">
            <w:pPr>
              <w:jc w:val="left"/>
              <w:rPr>
                <w:rFonts w:ascii="Open Sans" w:hAnsi="Open Sans" w:cs="Arial"/>
                <w:iCs/>
                <w:color w:val="auto"/>
              </w:rPr>
            </w:pPr>
            <w:r w:rsidRPr="006E1D7F">
              <w:rPr>
                <w:rFonts w:ascii="Open Sans" w:hAnsi="Open Sans" w:cs="Arial"/>
                <w:iCs/>
                <w:color w:val="auto"/>
              </w:rPr>
              <w:t>Les spécifications techniques des éléments constitutifs de la collation sont décrites au point suivant du présent document</w:t>
            </w:r>
          </w:p>
        </w:tc>
      </w:tr>
      <w:tr w:rsidR="006E1D7F" w:rsidRPr="006E1D7F" w14:paraId="2BEFB8BE" w14:textId="77777777" w:rsidTr="009030D5">
        <w:tc>
          <w:tcPr>
            <w:tcW w:w="2343" w:type="dxa"/>
            <w:vAlign w:val="center"/>
          </w:tcPr>
          <w:p w14:paraId="3DFC5395" w14:textId="77777777" w:rsidR="006E1D7F" w:rsidRPr="006E1D7F" w:rsidRDefault="006E1D7F" w:rsidP="006E1D7F">
            <w:pPr>
              <w:jc w:val="left"/>
              <w:rPr>
                <w:rFonts w:ascii="Open Sans" w:hAnsi="Open Sans" w:cs="Arial"/>
              </w:rPr>
            </w:pPr>
            <w:r w:rsidRPr="006E1D7F">
              <w:rPr>
                <w:rFonts w:ascii="Open Sans" w:hAnsi="Open Sans" w:cs="Arial"/>
              </w:rPr>
              <w:t>Contenants pour le transport des goûters dans les unités de soins</w:t>
            </w:r>
          </w:p>
        </w:tc>
        <w:tc>
          <w:tcPr>
            <w:tcW w:w="6866" w:type="dxa"/>
            <w:vAlign w:val="center"/>
          </w:tcPr>
          <w:p w14:paraId="141F6262" w14:textId="77777777" w:rsidR="006E1D7F" w:rsidRPr="006E1D7F" w:rsidRDefault="006E1D7F" w:rsidP="006E1D7F">
            <w:pPr>
              <w:jc w:val="left"/>
              <w:rPr>
                <w:rFonts w:ascii="Open Sans" w:hAnsi="Open Sans" w:cs="Arial"/>
              </w:rPr>
            </w:pPr>
            <w:r w:rsidRPr="006E1D7F">
              <w:rPr>
                <w:rFonts w:ascii="Open Sans" w:hAnsi="Open Sans" w:cs="Arial"/>
              </w:rPr>
              <w:t>Les goûters seront conditionnés en vrac dans un sac kraft ou plastique conforme à la réglementation en vigueur et agréés contact alimentaire.</w:t>
            </w:r>
          </w:p>
          <w:p w14:paraId="130E089F" w14:textId="77777777" w:rsidR="006E1D7F" w:rsidRPr="006E1D7F" w:rsidRDefault="006E1D7F" w:rsidP="006E1D7F">
            <w:pPr>
              <w:jc w:val="left"/>
              <w:rPr>
                <w:rFonts w:ascii="Open Sans" w:hAnsi="Open Sans" w:cs="Arial"/>
              </w:rPr>
            </w:pPr>
            <w:r w:rsidRPr="006E1D7F">
              <w:rPr>
                <w:rFonts w:ascii="Open Sans" w:hAnsi="Open Sans" w:cs="Arial"/>
              </w:rPr>
              <w:t>Avec l’identification du service de soins.</w:t>
            </w:r>
          </w:p>
          <w:p w14:paraId="1C6D6606" w14:textId="77777777" w:rsidR="006E1D7F" w:rsidRPr="006E1D7F" w:rsidRDefault="006E1D7F" w:rsidP="006E1D7F">
            <w:pPr>
              <w:jc w:val="left"/>
              <w:rPr>
                <w:rFonts w:ascii="Open Sans" w:hAnsi="Open Sans" w:cs="Arial"/>
              </w:rPr>
            </w:pPr>
            <w:r w:rsidRPr="006E1D7F">
              <w:rPr>
                <w:rFonts w:ascii="Open Sans" w:hAnsi="Open Sans" w:cs="Arial"/>
              </w:rPr>
              <w:t>1 sac par unité de soins.</w:t>
            </w:r>
          </w:p>
        </w:tc>
      </w:tr>
    </w:tbl>
    <w:p w14:paraId="5BB096FC" w14:textId="4D3FDC93" w:rsidR="006E1D7F" w:rsidRDefault="006E1D7F" w:rsidP="006E1D7F">
      <w:pPr>
        <w:rPr>
          <w:rFonts w:ascii="Open Sans" w:hAnsi="Open Sans" w:cs="Arial"/>
        </w:rPr>
      </w:pPr>
    </w:p>
    <w:p w14:paraId="4738EABD" w14:textId="1638C3DE" w:rsidR="006E1D7F" w:rsidRDefault="006E1D7F" w:rsidP="006E1D7F">
      <w:pPr>
        <w:rPr>
          <w:rFonts w:ascii="Century Gothic" w:hAnsi="Century Gothic"/>
          <w:b/>
          <w:bCs/>
        </w:rPr>
      </w:pPr>
      <w:bookmarkStart w:id="83" w:name="_Toc218778160"/>
      <w:r w:rsidRPr="006E1D7F">
        <w:rPr>
          <w:rFonts w:ascii="Century Gothic" w:hAnsi="Century Gothic"/>
          <w:b/>
          <w:bCs/>
        </w:rPr>
        <w:t xml:space="preserve">Spécifications techniques des </w:t>
      </w:r>
      <w:bookmarkEnd w:id="83"/>
      <w:r w:rsidR="000645E5" w:rsidRPr="006E1D7F">
        <w:rPr>
          <w:rFonts w:ascii="Century Gothic" w:hAnsi="Century Gothic"/>
          <w:b/>
          <w:bCs/>
        </w:rPr>
        <w:t>goûters</w:t>
      </w:r>
    </w:p>
    <w:p w14:paraId="6D92328B" w14:textId="77777777" w:rsidR="006E1D7F" w:rsidRPr="006E1D7F" w:rsidRDefault="006E1D7F" w:rsidP="006E1D7F">
      <w:pPr>
        <w:rPr>
          <w:rFonts w:ascii="Open Sans" w:hAnsi="Open Sans" w:cs="Arial"/>
        </w:rPr>
      </w:pPr>
    </w:p>
    <w:tbl>
      <w:tblPr>
        <w:tblW w:w="54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1"/>
        <w:gridCol w:w="6630"/>
      </w:tblGrid>
      <w:tr w:rsidR="006E1D7F" w:rsidRPr="006E1D7F" w14:paraId="33F50F0D" w14:textId="77777777" w:rsidTr="009030D5">
        <w:tc>
          <w:tcPr>
            <w:tcW w:w="3014" w:type="dxa"/>
            <w:shd w:val="clear" w:color="auto" w:fill="E6E6E6"/>
            <w:vAlign w:val="center"/>
          </w:tcPr>
          <w:p w14:paraId="1CA9EF31" w14:textId="77777777" w:rsidR="006E1D7F" w:rsidRPr="006E1D7F" w:rsidRDefault="006E1D7F" w:rsidP="006E1D7F">
            <w:pPr>
              <w:rPr>
                <w:rFonts w:ascii="Open Sans" w:hAnsi="Open Sans" w:cs="Arial"/>
              </w:rPr>
            </w:pPr>
            <w:r w:rsidRPr="006E1D7F">
              <w:rPr>
                <w:rFonts w:ascii="Open Sans" w:hAnsi="Open Sans" w:cs="Arial"/>
              </w:rPr>
              <w:t>Libellé</w:t>
            </w:r>
          </w:p>
        </w:tc>
        <w:tc>
          <w:tcPr>
            <w:tcW w:w="6053" w:type="dxa"/>
            <w:shd w:val="clear" w:color="auto" w:fill="E6E6E6"/>
            <w:vAlign w:val="center"/>
          </w:tcPr>
          <w:p w14:paraId="3E49E578" w14:textId="77777777" w:rsidR="006E1D7F" w:rsidRPr="006E1D7F" w:rsidRDefault="006E1D7F" w:rsidP="006E1D7F">
            <w:pPr>
              <w:rPr>
                <w:rFonts w:ascii="Open Sans" w:hAnsi="Open Sans" w:cs="Arial"/>
              </w:rPr>
            </w:pPr>
            <w:r w:rsidRPr="006E1D7F">
              <w:rPr>
                <w:rFonts w:ascii="Open Sans" w:hAnsi="Open Sans" w:cs="Arial"/>
              </w:rPr>
              <w:t>Spécifications techniques</w:t>
            </w:r>
          </w:p>
        </w:tc>
      </w:tr>
      <w:tr w:rsidR="006E1D7F" w:rsidRPr="006E1D7F" w14:paraId="0895F7C2" w14:textId="77777777" w:rsidTr="009030D5">
        <w:tc>
          <w:tcPr>
            <w:tcW w:w="3014" w:type="dxa"/>
            <w:vAlign w:val="center"/>
          </w:tcPr>
          <w:p w14:paraId="5B4F331F" w14:textId="77777777" w:rsidR="006E1D7F" w:rsidRPr="006E1D7F" w:rsidRDefault="006E1D7F" w:rsidP="006E1D7F">
            <w:pPr>
              <w:rPr>
                <w:rFonts w:ascii="Open Sans" w:hAnsi="Open Sans" w:cs="Arial"/>
              </w:rPr>
            </w:pPr>
            <w:r w:rsidRPr="006E1D7F">
              <w:rPr>
                <w:rFonts w:ascii="Open Sans" w:hAnsi="Open Sans" w:cs="Arial"/>
              </w:rPr>
              <w:t xml:space="preserve">Fruit cru portion </w:t>
            </w:r>
          </w:p>
        </w:tc>
        <w:tc>
          <w:tcPr>
            <w:tcW w:w="6053" w:type="dxa"/>
            <w:vAlign w:val="center"/>
          </w:tcPr>
          <w:p w14:paraId="08691E75" w14:textId="77777777" w:rsidR="006E1D7F" w:rsidRPr="006E1D7F" w:rsidRDefault="006E1D7F" w:rsidP="006E1D7F">
            <w:pPr>
              <w:rPr>
                <w:rFonts w:ascii="Open Sans" w:hAnsi="Open Sans" w:cs="Arial"/>
              </w:rPr>
            </w:pPr>
            <w:r w:rsidRPr="006E1D7F">
              <w:rPr>
                <w:rFonts w:ascii="Open Sans" w:hAnsi="Open Sans" w:cs="Arial"/>
              </w:rPr>
              <w:t>120-150grs</w:t>
            </w:r>
          </w:p>
          <w:p w14:paraId="43C21B16" w14:textId="77777777" w:rsidR="006E1D7F" w:rsidRPr="006E1D7F" w:rsidRDefault="006E1D7F" w:rsidP="006E1D7F">
            <w:pPr>
              <w:rPr>
                <w:rFonts w:ascii="Open Sans" w:hAnsi="Open Sans" w:cs="Arial"/>
              </w:rPr>
            </w:pPr>
            <w:r w:rsidRPr="006E1D7F">
              <w:rPr>
                <w:rFonts w:ascii="Open Sans" w:hAnsi="Open Sans" w:cs="Arial"/>
              </w:rPr>
              <w:t>Concerne tous les fruits « portion » (pomme, poire, orange, banane, fruit à noyau)</w:t>
            </w:r>
          </w:p>
        </w:tc>
      </w:tr>
      <w:tr w:rsidR="006E1D7F" w:rsidRPr="006E1D7F" w14:paraId="7090A3AA" w14:textId="77777777" w:rsidTr="009030D5">
        <w:tc>
          <w:tcPr>
            <w:tcW w:w="3014" w:type="dxa"/>
            <w:vAlign w:val="center"/>
          </w:tcPr>
          <w:p w14:paraId="7C4E7C01" w14:textId="77777777" w:rsidR="006E1D7F" w:rsidRPr="006E1D7F" w:rsidRDefault="006E1D7F" w:rsidP="006E1D7F">
            <w:pPr>
              <w:rPr>
                <w:rFonts w:ascii="Open Sans" w:hAnsi="Open Sans" w:cs="Arial"/>
              </w:rPr>
            </w:pPr>
            <w:r w:rsidRPr="006E1D7F">
              <w:rPr>
                <w:rFonts w:ascii="Open Sans" w:hAnsi="Open Sans" w:cs="Arial"/>
              </w:rPr>
              <w:t>Gâteau individuel</w:t>
            </w:r>
          </w:p>
        </w:tc>
        <w:tc>
          <w:tcPr>
            <w:tcW w:w="6053" w:type="dxa"/>
            <w:vAlign w:val="center"/>
          </w:tcPr>
          <w:p w14:paraId="69F82AD9" w14:textId="3E9BD0F4" w:rsidR="006E1D7F" w:rsidRPr="006E1D7F" w:rsidRDefault="006E1D7F" w:rsidP="006E1D7F">
            <w:pPr>
              <w:rPr>
                <w:rFonts w:ascii="Open Sans" w:hAnsi="Open Sans" w:cs="Arial"/>
              </w:rPr>
            </w:pPr>
            <w:r w:rsidRPr="006E1D7F">
              <w:rPr>
                <w:rFonts w:ascii="Open Sans" w:hAnsi="Open Sans" w:cs="Arial"/>
              </w:rPr>
              <w:t xml:space="preserve">30 g minimum </w:t>
            </w:r>
            <w:r w:rsidR="000645E5">
              <w:rPr>
                <w:rFonts w:ascii="Open Sans" w:hAnsi="Open Sans" w:cs="Arial"/>
              </w:rPr>
              <w:t xml:space="preserve">- </w:t>
            </w:r>
            <w:r w:rsidRPr="006E1D7F">
              <w:rPr>
                <w:rFonts w:ascii="Open Sans" w:hAnsi="Open Sans" w:cs="Arial"/>
              </w:rPr>
              <w:t>De préférence</w:t>
            </w:r>
            <w:r w:rsidR="000645E5">
              <w:rPr>
                <w:rFonts w:ascii="Open Sans" w:hAnsi="Open Sans" w:cs="Arial"/>
              </w:rPr>
              <w:t>,</w:t>
            </w:r>
            <w:r w:rsidRPr="006E1D7F">
              <w:rPr>
                <w:rFonts w:ascii="Open Sans" w:hAnsi="Open Sans" w:cs="Arial"/>
              </w:rPr>
              <w:t xml:space="preserve"> emballé individuellement, type gâteau fourré fruits confiture chocolat, type marbré, type moelleux </w:t>
            </w:r>
          </w:p>
        </w:tc>
      </w:tr>
      <w:tr w:rsidR="006E1D7F" w:rsidRPr="006E1D7F" w14:paraId="283E099C" w14:textId="77777777" w:rsidTr="009030D5">
        <w:tc>
          <w:tcPr>
            <w:tcW w:w="3014" w:type="dxa"/>
            <w:vAlign w:val="center"/>
          </w:tcPr>
          <w:p w14:paraId="77E3B2FB" w14:textId="77777777" w:rsidR="006E1D7F" w:rsidRPr="006E1D7F" w:rsidRDefault="006E1D7F" w:rsidP="006E1D7F">
            <w:pPr>
              <w:rPr>
                <w:rFonts w:ascii="Open Sans" w:hAnsi="Open Sans" w:cs="Arial"/>
              </w:rPr>
            </w:pPr>
            <w:r w:rsidRPr="006E1D7F">
              <w:rPr>
                <w:rFonts w:ascii="Open Sans" w:hAnsi="Open Sans" w:cs="Arial"/>
              </w:rPr>
              <w:t xml:space="preserve">Compote de fruits </w:t>
            </w:r>
          </w:p>
        </w:tc>
        <w:tc>
          <w:tcPr>
            <w:tcW w:w="6053" w:type="dxa"/>
            <w:vAlign w:val="center"/>
          </w:tcPr>
          <w:p w14:paraId="75563BB2" w14:textId="77777777" w:rsidR="006E1D7F" w:rsidRPr="006E1D7F" w:rsidRDefault="006E1D7F" w:rsidP="006E1D7F">
            <w:pPr>
              <w:rPr>
                <w:rFonts w:ascii="Open Sans" w:hAnsi="Open Sans" w:cs="Arial"/>
              </w:rPr>
            </w:pPr>
            <w:r w:rsidRPr="006E1D7F">
              <w:rPr>
                <w:rFonts w:ascii="Open Sans" w:hAnsi="Open Sans" w:cs="Arial"/>
              </w:rPr>
              <w:t>100g minimum</w:t>
            </w:r>
          </w:p>
          <w:p w14:paraId="083D06E4" w14:textId="3F84491E" w:rsidR="006E1D7F" w:rsidRPr="006E1D7F" w:rsidRDefault="006E1D7F" w:rsidP="006E1D7F">
            <w:pPr>
              <w:rPr>
                <w:rFonts w:ascii="Open Sans" w:hAnsi="Open Sans" w:cs="Arial"/>
              </w:rPr>
            </w:pPr>
            <w:r w:rsidRPr="006E1D7F">
              <w:rPr>
                <w:rFonts w:ascii="Open Sans" w:hAnsi="Open Sans" w:cs="Arial"/>
              </w:rPr>
              <w:t xml:space="preserve">Compotes mono </w:t>
            </w:r>
            <w:r w:rsidR="000645E5">
              <w:rPr>
                <w:rFonts w:ascii="Open Sans" w:hAnsi="Open Sans" w:cs="Arial"/>
              </w:rPr>
              <w:t>ou</w:t>
            </w:r>
            <w:r w:rsidRPr="006E1D7F">
              <w:rPr>
                <w:rFonts w:ascii="Open Sans" w:hAnsi="Open Sans" w:cs="Arial"/>
              </w:rPr>
              <w:t xml:space="preserve"> multi-fruits</w:t>
            </w:r>
          </w:p>
        </w:tc>
      </w:tr>
    </w:tbl>
    <w:p w14:paraId="15037154" w14:textId="77777777" w:rsidR="00BA5B46" w:rsidRDefault="00BA5B46" w:rsidP="00DF3F9D">
      <w:pPr>
        <w:widowControl w:val="0"/>
        <w:spacing w:after="160"/>
        <w:rPr>
          <w:rFonts w:ascii="Century Gothic" w:hAnsi="Century Gothic" w:cs="Open Sans"/>
          <w:b/>
          <w:noProof/>
          <w:color w:val="auto"/>
        </w:rPr>
      </w:pPr>
    </w:p>
    <w:p w14:paraId="25CE1C27" w14:textId="214CA931" w:rsidR="000A2ACA" w:rsidRDefault="000A2ACA" w:rsidP="00FE2AB2">
      <w:pPr>
        <w:pageBreakBefore/>
        <w:widowControl w:val="0"/>
        <w:spacing w:after="160"/>
        <w:rPr>
          <w:rFonts w:ascii="Century Gothic" w:hAnsi="Century Gothic" w:cs="Open Sans"/>
          <w:b/>
          <w:noProof/>
          <w:color w:val="auto"/>
        </w:rPr>
      </w:pPr>
      <w:r w:rsidRPr="000A2ACA">
        <w:rPr>
          <w:rFonts w:ascii="Century Gothic" w:hAnsi="Century Gothic" w:cs="Open Sans"/>
          <w:b/>
          <w:noProof/>
          <w:color w:val="auto"/>
        </w:rPr>
        <w:lastRenderedPageBreak/>
        <w:t>Besoins quotidiens par unités de soins</w:t>
      </w:r>
    </w:p>
    <w:tbl>
      <w:tblPr>
        <w:tblStyle w:val="Grilledutableau"/>
        <w:tblW w:w="0" w:type="auto"/>
        <w:tblLook w:val="04A0" w:firstRow="1" w:lastRow="0" w:firstColumn="1" w:lastColumn="0" w:noHBand="0" w:noVBand="1"/>
      </w:tblPr>
      <w:tblGrid>
        <w:gridCol w:w="3114"/>
        <w:gridCol w:w="3118"/>
      </w:tblGrid>
      <w:tr w:rsidR="000A2ACA" w:rsidRPr="000A2ACA" w14:paraId="176482EC" w14:textId="77777777" w:rsidTr="000A2ACA">
        <w:tc>
          <w:tcPr>
            <w:tcW w:w="3114" w:type="dxa"/>
          </w:tcPr>
          <w:p w14:paraId="166C0C40" w14:textId="02F395DC" w:rsidR="000A2ACA" w:rsidRPr="000A2ACA" w:rsidRDefault="000A2ACA" w:rsidP="00BD59A9">
            <w:pPr>
              <w:widowControl w:val="0"/>
              <w:rPr>
                <w:rFonts w:ascii="Century Gothic" w:hAnsi="Century Gothic" w:cs="Open Sans"/>
                <w:b/>
                <w:noProof/>
                <w:color w:val="auto"/>
                <w:sz w:val="18"/>
                <w:szCs w:val="18"/>
              </w:rPr>
            </w:pPr>
            <w:r>
              <w:rPr>
                <w:rFonts w:ascii="Century Gothic" w:hAnsi="Century Gothic" w:cs="Open Sans"/>
                <w:b/>
                <w:noProof/>
                <w:color w:val="auto"/>
                <w:sz w:val="18"/>
                <w:szCs w:val="18"/>
              </w:rPr>
              <w:t>UNITES DE SOINS</w:t>
            </w:r>
          </w:p>
        </w:tc>
        <w:tc>
          <w:tcPr>
            <w:tcW w:w="3118" w:type="dxa"/>
          </w:tcPr>
          <w:p w14:paraId="4A1EB722" w14:textId="2B49A652" w:rsidR="000A2ACA" w:rsidRPr="000A2ACA" w:rsidRDefault="000A2ACA" w:rsidP="00BD59A9">
            <w:pPr>
              <w:widowControl w:val="0"/>
              <w:rPr>
                <w:rFonts w:ascii="Century Gothic" w:hAnsi="Century Gothic" w:cs="Open Sans"/>
                <w:b/>
                <w:noProof/>
                <w:color w:val="auto"/>
                <w:sz w:val="18"/>
                <w:szCs w:val="18"/>
              </w:rPr>
            </w:pPr>
            <w:r>
              <w:rPr>
                <w:rFonts w:ascii="Century Gothic" w:hAnsi="Century Gothic" w:cs="Open Sans"/>
                <w:b/>
                <w:noProof/>
                <w:color w:val="auto"/>
                <w:sz w:val="18"/>
                <w:szCs w:val="18"/>
              </w:rPr>
              <w:t>NOMBRE DE GO</w:t>
            </w:r>
            <w:r w:rsidR="00BD59A9">
              <w:rPr>
                <w:rFonts w:ascii="Century Gothic" w:hAnsi="Century Gothic" w:cs="Open Sans"/>
                <w:b/>
                <w:noProof/>
                <w:color w:val="auto"/>
                <w:sz w:val="18"/>
                <w:szCs w:val="18"/>
              </w:rPr>
              <w:t>U</w:t>
            </w:r>
            <w:r>
              <w:rPr>
                <w:rFonts w:ascii="Century Gothic" w:hAnsi="Century Gothic" w:cs="Open Sans"/>
                <w:b/>
                <w:noProof/>
                <w:color w:val="auto"/>
                <w:sz w:val="18"/>
                <w:szCs w:val="18"/>
              </w:rPr>
              <w:t>TER A DELIVRER</w:t>
            </w:r>
          </w:p>
        </w:tc>
      </w:tr>
      <w:tr w:rsidR="000A2ACA" w:rsidRPr="000A2ACA" w14:paraId="4847805C" w14:textId="77777777" w:rsidTr="000A2ACA">
        <w:tc>
          <w:tcPr>
            <w:tcW w:w="3114" w:type="dxa"/>
          </w:tcPr>
          <w:p w14:paraId="05FF5CF9" w14:textId="65192753" w:rsidR="000A2ACA" w:rsidRPr="000A2ACA" w:rsidRDefault="000A2ACA" w:rsidP="00BD59A9">
            <w:pPr>
              <w:widowControl w:val="0"/>
              <w:rPr>
                <w:rFonts w:ascii="Century Gothic" w:hAnsi="Century Gothic" w:cs="Open Sans"/>
                <w:b/>
                <w:noProof/>
                <w:color w:val="auto"/>
                <w:sz w:val="18"/>
                <w:szCs w:val="18"/>
              </w:rPr>
            </w:pPr>
            <w:r>
              <w:rPr>
                <w:rFonts w:ascii="Century Gothic" w:hAnsi="Century Gothic" w:cs="Open Sans"/>
                <w:b/>
                <w:noProof/>
                <w:color w:val="auto"/>
                <w:sz w:val="18"/>
                <w:szCs w:val="18"/>
              </w:rPr>
              <w:t>1</w:t>
            </w:r>
            <w:r w:rsidRPr="000A2ACA">
              <w:rPr>
                <w:rFonts w:ascii="Century Gothic" w:hAnsi="Century Gothic" w:cs="Open Sans"/>
                <w:b/>
                <w:noProof/>
                <w:color w:val="auto"/>
                <w:sz w:val="18"/>
                <w:szCs w:val="18"/>
                <w:vertAlign w:val="superscript"/>
              </w:rPr>
              <w:t>ER</w:t>
            </w:r>
            <w:r>
              <w:rPr>
                <w:rFonts w:ascii="Century Gothic" w:hAnsi="Century Gothic" w:cs="Open Sans"/>
                <w:b/>
                <w:noProof/>
                <w:color w:val="auto"/>
                <w:sz w:val="18"/>
                <w:szCs w:val="18"/>
              </w:rPr>
              <w:t xml:space="preserve"> Est Jardin</w:t>
            </w:r>
          </w:p>
        </w:tc>
        <w:tc>
          <w:tcPr>
            <w:tcW w:w="3118" w:type="dxa"/>
          </w:tcPr>
          <w:p w14:paraId="309E69A4" w14:textId="771A3461" w:rsidR="000A2ACA" w:rsidRPr="000A2ACA" w:rsidRDefault="000A2ACA" w:rsidP="00BD59A9">
            <w:pPr>
              <w:widowControl w:val="0"/>
              <w:jc w:val="center"/>
              <w:rPr>
                <w:rFonts w:ascii="Century Gothic" w:hAnsi="Century Gothic" w:cs="Open Sans"/>
                <w:b/>
                <w:noProof/>
                <w:color w:val="auto"/>
                <w:sz w:val="18"/>
                <w:szCs w:val="18"/>
              </w:rPr>
            </w:pPr>
            <w:r>
              <w:rPr>
                <w:rFonts w:ascii="Century Gothic" w:hAnsi="Century Gothic" w:cs="Open Sans"/>
                <w:b/>
                <w:noProof/>
                <w:color w:val="auto"/>
                <w:sz w:val="18"/>
                <w:szCs w:val="18"/>
              </w:rPr>
              <w:t>5</w:t>
            </w:r>
          </w:p>
        </w:tc>
      </w:tr>
      <w:tr w:rsidR="000A2ACA" w:rsidRPr="000A2ACA" w14:paraId="41502ED3" w14:textId="77777777" w:rsidTr="000A2ACA">
        <w:tc>
          <w:tcPr>
            <w:tcW w:w="3114" w:type="dxa"/>
          </w:tcPr>
          <w:p w14:paraId="7A1423B5" w14:textId="67BA517B" w:rsidR="000A2ACA" w:rsidRPr="000A2ACA" w:rsidRDefault="000A2ACA" w:rsidP="00BD59A9">
            <w:pPr>
              <w:widowControl w:val="0"/>
              <w:rPr>
                <w:rFonts w:ascii="Century Gothic" w:hAnsi="Century Gothic" w:cs="Open Sans"/>
                <w:b/>
                <w:noProof/>
                <w:color w:val="auto"/>
                <w:sz w:val="18"/>
                <w:szCs w:val="18"/>
              </w:rPr>
            </w:pPr>
            <w:r>
              <w:rPr>
                <w:rFonts w:ascii="Century Gothic" w:hAnsi="Century Gothic" w:cs="Open Sans"/>
                <w:b/>
                <w:noProof/>
                <w:color w:val="auto"/>
                <w:sz w:val="18"/>
                <w:szCs w:val="18"/>
              </w:rPr>
              <w:t>1</w:t>
            </w:r>
            <w:r w:rsidRPr="000A2ACA">
              <w:rPr>
                <w:rFonts w:ascii="Century Gothic" w:hAnsi="Century Gothic" w:cs="Open Sans"/>
                <w:b/>
                <w:noProof/>
                <w:color w:val="auto"/>
                <w:sz w:val="18"/>
                <w:szCs w:val="18"/>
                <w:vertAlign w:val="superscript"/>
              </w:rPr>
              <w:t>er</w:t>
            </w:r>
            <w:r>
              <w:rPr>
                <w:rFonts w:ascii="Century Gothic" w:hAnsi="Century Gothic" w:cs="Open Sans"/>
                <w:b/>
                <w:noProof/>
                <w:color w:val="auto"/>
                <w:sz w:val="18"/>
                <w:szCs w:val="18"/>
              </w:rPr>
              <w:t xml:space="preserve"> Ouest Jardin</w:t>
            </w:r>
          </w:p>
        </w:tc>
        <w:tc>
          <w:tcPr>
            <w:tcW w:w="3118" w:type="dxa"/>
          </w:tcPr>
          <w:p w14:paraId="71AAD23C" w14:textId="48533B46" w:rsidR="000A2ACA" w:rsidRPr="000A2ACA" w:rsidRDefault="000A2ACA" w:rsidP="00BD59A9">
            <w:pPr>
              <w:widowControl w:val="0"/>
              <w:jc w:val="center"/>
              <w:rPr>
                <w:rFonts w:ascii="Century Gothic" w:hAnsi="Century Gothic" w:cs="Open Sans"/>
                <w:b/>
                <w:noProof/>
                <w:color w:val="auto"/>
                <w:sz w:val="18"/>
                <w:szCs w:val="18"/>
              </w:rPr>
            </w:pPr>
            <w:r>
              <w:rPr>
                <w:rFonts w:ascii="Century Gothic" w:hAnsi="Century Gothic" w:cs="Open Sans"/>
                <w:b/>
                <w:noProof/>
                <w:color w:val="auto"/>
                <w:sz w:val="18"/>
                <w:szCs w:val="18"/>
              </w:rPr>
              <w:t>Unité de soins fermée</w:t>
            </w:r>
          </w:p>
        </w:tc>
      </w:tr>
      <w:tr w:rsidR="000A2ACA" w:rsidRPr="000A2ACA" w14:paraId="471BC95C" w14:textId="77777777" w:rsidTr="000A2ACA">
        <w:tc>
          <w:tcPr>
            <w:tcW w:w="3114" w:type="dxa"/>
          </w:tcPr>
          <w:p w14:paraId="3C212533" w14:textId="5116F3B2" w:rsidR="000A2ACA" w:rsidRPr="000A2ACA" w:rsidRDefault="000A2ACA" w:rsidP="00BD59A9">
            <w:pPr>
              <w:widowControl w:val="0"/>
              <w:rPr>
                <w:rFonts w:ascii="Century Gothic" w:hAnsi="Century Gothic" w:cs="Open Sans"/>
                <w:b/>
                <w:noProof/>
                <w:color w:val="auto"/>
                <w:sz w:val="18"/>
                <w:szCs w:val="18"/>
              </w:rPr>
            </w:pPr>
            <w:r>
              <w:rPr>
                <w:rFonts w:ascii="Century Gothic" w:hAnsi="Century Gothic" w:cs="Open Sans"/>
                <w:b/>
                <w:noProof/>
                <w:color w:val="auto"/>
                <w:sz w:val="18"/>
                <w:szCs w:val="18"/>
              </w:rPr>
              <w:t>2</w:t>
            </w:r>
            <w:r w:rsidRPr="000A2ACA">
              <w:rPr>
                <w:rFonts w:ascii="Century Gothic" w:hAnsi="Century Gothic" w:cs="Open Sans"/>
                <w:b/>
                <w:noProof/>
                <w:color w:val="auto"/>
                <w:sz w:val="18"/>
                <w:szCs w:val="18"/>
                <w:vertAlign w:val="superscript"/>
              </w:rPr>
              <w:t>ème</w:t>
            </w:r>
            <w:r>
              <w:rPr>
                <w:rFonts w:ascii="Century Gothic" w:hAnsi="Century Gothic" w:cs="Open Sans"/>
                <w:b/>
                <w:noProof/>
                <w:color w:val="auto"/>
                <w:sz w:val="18"/>
                <w:szCs w:val="18"/>
              </w:rPr>
              <w:t xml:space="preserve"> Est Jardin</w:t>
            </w:r>
          </w:p>
        </w:tc>
        <w:tc>
          <w:tcPr>
            <w:tcW w:w="3118" w:type="dxa"/>
          </w:tcPr>
          <w:p w14:paraId="5E9CF97B" w14:textId="3F0F2EC6" w:rsidR="000A2ACA" w:rsidRPr="000A2ACA" w:rsidRDefault="000A2ACA" w:rsidP="00BD59A9">
            <w:pPr>
              <w:widowControl w:val="0"/>
              <w:jc w:val="center"/>
              <w:rPr>
                <w:rFonts w:ascii="Century Gothic" w:hAnsi="Century Gothic" w:cs="Open Sans"/>
                <w:b/>
                <w:noProof/>
                <w:color w:val="auto"/>
                <w:sz w:val="18"/>
                <w:szCs w:val="18"/>
              </w:rPr>
            </w:pPr>
            <w:r>
              <w:rPr>
                <w:rFonts w:ascii="Century Gothic" w:hAnsi="Century Gothic" w:cs="Open Sans"/>
                <w:b/>
                <w:noProof/>
                <w:color w:val="auto"/>
                <w:sz w:val="18"/>
                <w:szCs w:val="18"/>
              </w:rPr>
              <w:t>5</w:t>
            </w:r>
          </w:p>
        </w:tc>
      </w:tr>
      <w:tr w:rsidR="000A2ACA" w:rsidRPr="000A2ACA" w14:paraId="6C541F41" w14:textId="77777777" w:rsidTr="000A2ACA">
        <w:tc>
          <w:tcPr>
            <w:tcW w:w="3114" w:type="dxa"/>
          </w:tcPr>
          <w:p w14:paraId="1008BAEC" w14:textId="030E27BB" w:rsidR="000A2ACA" w:rsidRPr="000A2ACA" w:rsidRDefault="000A2ACA" w:rsidP="00BD59A9">
            <w:pPr>
              <w:widowControl w:val="0"/>
              <w:rPr>
                <w:rFonts w:ascii="Century Gothic" w:hAnsi="Century Gothic" w:cs="Open Sans"/>
                <w:b/>
                <w:noProof/>
                <w:color w:val="auto"/>
                <w:sz w:val="18"/>
                <w:szCs w:val="18"/>
              </w:rPr>
            </w:pPr>
            <w:r>
              <w:rPr>
                <w:rFonts w:ascii="Century Gothic" w:hAnsi="Century Gothic" w:cs="Open Sans"/>
                <w:b/>
                <w:noProof/>
                <w:color w:val="auto"/>
                <w:sz w:val="18"/>
                <w:szCs w:val="18"/>
              </w:rPr>
              <w:t>2</w:t>
            </w:r>
            <w:r w:rsidRPr="000A2ACA">
              <w:rPr>
                <w:rFonts w:ascii="Century Gothic" w:hAnsi="Century Gothic" w:cs="Open Sans"/>
                <w:b/>
                <w:noProof/>
                <w:color w:val="auto"/>
                <w:sz w:val="18"/>
                <w:szCs w:val="18"/>
                <w:vertAlign w:val="superscript"/>
              </w:rPr>
              <w:t>ème</w:t>
            </w:r>
            <w:r>
              <w:rPr>
                <w:rFonts w:ascii="Century Gothic" w:hAnsi="Century Gothic" w:cs="Open Sans"/>
                <w:b/>
                <w:noProof/>
                <w:color w:val="auto"/>
                <w:sz w:val="18"/>
                <w:szCs w:val="18"/>
              </w:rPr>
              <w:t xml:space="preserve"> Ouest jardin</w:t>
            </w:r>
          </w:p>
        </w:tc>
        <w:tc>
          <w:tcPr>
            <w:tcW w:w="3118" w:type="dxa"/>
          </w:tcPr>
          <w:p w14:paraId="39F7A3CF" w14:textId="44823FAA" w:rsidR="000A2ACA" w:rsidRPr="000A2ACA" w:rsidRDefault="000A2ACA" w:rsidP="00BD59A9">
            <w:pPr>
              <w:widowControl w:val="0"/>
              <w:jc w:val="center"/>
              <w:rPr>
                <w:rFonts w:ascii="Century Gothic" w:hAnsi="Century Gothic" w:cs="Open Sans"/>
                <w:b/>
                <w:noProof/>
                <w:color w:val="auto"/>
                <w:sz w:val="18"/>
                <w:szCs w:val="18"/>
              </w:rPr>
            </w:pPr>
            <w:r>
              <w:rPr>
                <w:rFonts w:ascii="Century Gothic" w:hAnsi="Century Gothic" w:cs="Open Sans"/>
                <w:b/>
                <w:noProof/>
                <w:color w:val="auto"/>
                <w:sz w:val="18"/>
                <w:szCs w:val="18"/>
              </w:rPr>
              <w:t>6</w:t>
            </w:r>
          </w:p>
        </w:tc>
      </w:tr>
      <w:tr w:rsidR="000A2ACA" w:rsidRPr="000A2ACA" w14:paraId="5CF4E2AE" w14:textId="77777777" w:rsidTr="000A2ACA">
        <w:tc>
          <w:tcPr>
            <w:tcW w:w="3114" w:type="dxa"/>
          </w:tcPr>
          <w:p w14:paraId="723FDF65" w14:textId="0B9E61F9" w:rsidR="000A2ACA" w:rsidRPr="000A2ACA" w:rsidRDefault="000A2ACA" w:rsidP="00BD59A9">
            <w:pPr>
              <w:widowControl w:val="0"/>
              <w:rPr>
                <w:rFonts w:ascii="Century Gothic" w:hAnsi="Century Gothic" w:cs="Open Sans"/>
                <w:b/>
                <w:noProof/>
                <w:color w:val="auto"/>
                <w:sz w:val="18"/>
                <w:szCs w:val="18"/>
              </w:rPr>
            </w:pPr>
            <w:r>
              <w:rPr>
                <w:rFonts w:ascii="Century Gothic" w:hAnsi="Century Gothic" w:cs="Open Sans"/>
                <w:b/>
                <w:noProof/>
                <w:color w:val="auto"/>
                <w:sz w:val="18"/>
                <w:szCs w:val="18"/>
              </w:rPr>
              <w:t>2</w:t>
            </w:r>
            <w:r w:rsidRPr="000A2ACA">
              <w:rPr>
                <w:rFonts w:ascii="Century Gothic" w:hAnsi="Century Gothic" w:cs="Open Sans"/>
                <w:b/>
                <w:noProof/>
                <w:color w:val="auto"/>
                <w:sz w:val="18"/>
                <w:szCs w:val="18"/>
                <w:vertAlign w:val="superscript"/>
              </w:rPr>
              <w:t>ème</w:t>
            </w:r>
            <w:r>
              <w:rPr>
                <w:rFonts w:ascii="Century Gothic" w:hAnsi="Century Gothic" w:cs="Open Sans"/>
                <w:b/>
                <w:noProof/>
                <w:color w:val="auto"/>
                <w:sz w:val="18"/>
                <w:szCs w:val="18"/>
              </w:rPr>
              <w:t xml:space="preserve"> Est Santerre</w:t>
            </w:r>
          </w:p>
        </w:tc>
        <w:tc>
          <w:tcPr>
            <w:tcW w:w="3118" w:type="dxa"/>
          </w:tcPr>
          <w:p w14:paraId="176A1D5B" w14:textId="53D13F83" w:rsidR="000A2ACA" w:rsidRPr="000A2ACA" w:rsidRDefault="000A2ACA" w:rsidP="00BD59A9">
            <w:pPr>
              <w:widowControl w:val="0"/>
              <w:jc w:val="center"/>
              <w:rPr>
                <w:rFonts w:ascii="Century Gothic" w:hAnsi="Century Gothic" w:cs="Open Sans"/>
                <w:b/>
                <w:noProof/>
                <w:color w:val="auto"/>
                <w:sz w:val="18"/>
                <w:szCs w:val="18"/>
              </w:rPr>
            </w:pPr>
            <w:r>
              <w:rPr>
                <w:rFonts w:ascii="Century Gothic" w:hAnsi="Century Gothic" w:cs="Open Sans"/>
                <w:b/>
                <w:noProof/>
                <w:color w:val="auto"/>
                <w:sz w:val="18"/>
                <w:szCs w:val="18"/>
              </w:rPr>
              <w:t>5</w:t>
            </w:r>
          </w:p>
        </w:tc>
      </w:tr>
      <w:tr w:rsidR="000A2ACA" w:rsidRPr="000A2ACA" w14:paraId="2A08C9CB" w14:textId="77777777" w:rsidTr="000A2ACA">
        <w:tc>
          <w:tcPr>
            <w:tcW w:w="3114" w:type="dxa"/>
          </w:tcPr>
          <w:p w14:paraId="39A91703" w14:textId="3146C0F7" w:rsidR="000A2ACA" w:rsidRPr="000A2ACA" w:rsidRDefault="000A2ACA" w:rsidP="00BD59A9">
            <w:pPr>
              <w:widowControl w:val="0"/>
              <w:rPr>
                <w:rFonts w:ascii="Century Gothic" w:hAnsi="Century Gothic" w:cs="Open Sans"/>
                <w:b/>
                <w:noProof/>
                <w:color w:val="auto"/>
                <w:sz w:val="18"/>
                <w:szCs w:val="18"/>
              </w:rPr>
            </w:pPr>
            <w:r>
              <w:rPr>
                <w:rFonts w:ascii="Century Gothic" w:hAnsi="Century Gothic" w:cs="Open Sans"/>
                <w:b/>
                <w:noProof/>
                <w:color w:val="auto"/>
                <w:sz w:val="18"/>
                <w:szCs w:val="18"/>
              </w:rPr>
              <w:t>2</w:t>
            </w:r>
            <w:r w:rsidRPr="000A2ACA">
              <w:rPr>
                <w:rFonts w:ascii="Century Gothic" w:hAnsi="Century Gothic" w:cs="Open Sans"/>
                <w:b/>
                <w:noProof/>
                <w:color w:val="auto"/>
                <w:sz w:val="18"/>
                <w:szCs w:val="18"/>
                <w:vertAlign w:val="superscript"/>
              </w:rPr>
              <w:t>ème</w:t>
            </w:r>
            <w:r>
              <w:rPr>
                <w:rFonts w:ascii="Century Gothic" w:hAnsi="Century Gothic" w:cs="Open Sans"/>
                <w:b/>
                <w:noProof/>
                <w:color w:val="auto"/>
                <w:sz w:val="18"/>
                <w:szCs w:val="18"/>
              </w:rPr>
              <w:t xml:space="preserve"> Ouest Santerre</w:t>
            </w:r>
          </w:p>
        </w:tc>
        <w:tc>
          <w:tcPr>
            <w:tcW w:w="3118" w:type="dxa"/>
          </w:tcPr>
          <w:p w14:paraId="26E493DA" w14:textId="36AAF684" w:rsidR="000A2ACA" w:rsidRPr="000A2ACA" w:rsidRDefault="007E477C" w:rsidP="00BD59A9">
            <w:pPr>
              <w:widowControl w:val="0"/>
              <w:jc w:val="center"/>
              <w:rPr>
                <w:rFonts w:ascii="Century Gothic" w:hAnsi="Century Gothic" w:cs="Open Sans"/>
                <w:b/>
                <w:noProof/>
                <w:color w:val="auto"/>
                <w:sz w:val="18"/>
                <w:szCs w:val="18"/>
              </w:rPr>
            </w:pPr>
            <w:r>
              <w:rPr>
                <w:rFonts w:ascii="Century Gothic" w:hAnsi="Century Gothic" w:cs="Open Sans"/>
                <w:b/>
                <w:noProof/>
                <w:color w:val="auto"/>
                <w:sz w:val="18"/>
                <w:szCs w:val="18"/>
              </w:rPr>
              <w:t>5</w:t>
            </w:r>
          </w:p>
        </w:tc>
      </w:tr>
      <w:tr w:rsidR="000A2ACA" w:rsidRPr="000A2ACA" w14:paraId="34F0B31D" w14:textId="77777777" w:rsidTr="000A2ACA">
        <w:tc>
          <w:tcPr>
            <w:tcW w:w="3114" w:type="dxa"/>
          </w:tcPr>
          <w:p w14:paraId="2E32420B" w14:textId="37E03B46" w:rsidR="000A2ACA" w:rsidRPr="000A2ACA" w:rsidRDefault="000A2ACA" w:rsidP="00BD59A9">
            <w:pPr>
              <w:widowControl w:val="0"/>
              <w:rPr>
                <w:rFonts w:ascii="Century Gothic" w:hAnsi="Century Gothic" w:cs="Open Sans"/>
                <w:b/>
                <w:noProof/>
                <w:color w:val="auto"/>
                <w:sz w:val="18"/>
                <w:szCs w:val="18"/>
              </w:rPr>
            </w:pPr>
            <w:r>
              <w:rPr>
                <w:rFonts w:ascii="Century Gothic" w:hAnsi="Century Gothic" w:cs="Open Sans"/>
                <w:b/>
                <w:noProof/>
                <w:color w:val="auto"/>
                <w:sz w:val="18"/>
                <w:szCs w:val="18"/>
              </w:rPr>
              <w:t>3</w:t>
            </w:r>
            <w:r w:rsidRPr="000A2ACA">
              <w:rPr>
                <w:rFonts w:ascii="Century Gothic" w:hAnsi="Century Gothic" w:cs="Open Sans"/>
                <w:b/>
                <w:noProof/>
                <w:color w:val="auto"/>
                <w:sz w:val="18"/>
                <w:szCs w:val="18"/>
                <w:vertAlign w:val="superscript"/>
              </w:rPr>
              <w:t>ème</w:t>
            </w:r>
            <w:r>
              <w:rPr>
                <w:rFonts w:ascii="Century Gothic" w:hAnsi="Century Gothic" w:cs="Open Sans"/>
                <w:b/>
                <w:noProof/>
                <w:color w:val="auto"/>
                <w:sz w:val="18"/>
                <w:szCs w:val="18"/>
              </w:rPr>
              <w:t xml:space="preserve"> Est Santerre</w:t>
            </w:r>
          </w:p>
        </w:tc>
        <w:tc>
          <w:tcPr>
            <w:tcW w:w="3118" w:type="dxa"/>
          </w:tcPr>
          <w:p w14:paraId="591C7CE8" w14:textId="57BFFF91" w:rsidR="000A2ACA" w:rsidRPr="000A2ACA" w:rsidRDefault="007E477C" w:rsidP="00BD59A9">
            <w:pPr>
              <w:widowControl w:val="0"/>
              <w:jc w:val="center"/>
              <w:rPr>
                <w:rFonts w:ascii="Century Gothic" w:hAnsi="Century Gothic" w:cs="Open Sans"/>
                <w:b/>
                <w:noProof/>
                <w:color w:val="auto"/>
                <w:sz w:val="18"/>
                <w:szCs w:val="18"/>
              </w:rPr>
            </w:pPr>
            <w:r>
              <w:rPr>
                <w:rFonts w:ascii="Century Gothic" w:hAnsi="Century Gothic" w:cs="Open Sans"/>
                <w:b/>
                <w:noProof/>
                <w:color w:val="auto"/>
                <w:sz w:val="18"/>
                <w:szCs w:val="18"/>
              </w:rPr>
              <w:t>6</w:t>
            </w:r>
          </w:p>
        </w:tc>
      </w:tr>
      <w:tr w:rsidR="000A2ACA" w:rsidRPr="000A2ACA" w14:paraId="5BBF183E" w14:textId="77777777" w:rsidTr="000A2ACA">
        <w:tc>
          <w:tcPr>
            <w:tcW w:w="3114" w:type="dxa"/>
          </w:tcPr>
          <w:p w14:paraId="7D9BA1EF" w14:textId="2A806C12" w:rsidR="000A2ACA" w:rsidRDefault="000A2ACA" w:rsidP="00BD59A9">
            <w:pPr>
              <w:widowControl w:val="0"/>
              <w:rPr>
                <w:rFonts w:ascii="Century Gothic" w:hAnsi="Century Gothic" w:cs="Open Sans"/>
                <w:b/>
                <w:noProof/>
                <w:color w:val="auto"/>
                <w:sz w:val="18"/>
                <w:szCs w:val="18"/>
              </w:rPr>
            </w:pPr>
            <w:r>
              <w:rPr>
                <w:rFonts w:ascii="Century Gothic" w:hAnsi="Century Gothic" w:cs="Open Sans"/>
                <w:b/>
                <w:noProof/>
                <w:color w:val="auto"/>
                <w:sz w:val="18"/>
                <w:szCs w:val="18"/>
              </w:rPr>
              <w:t>3</w:t>
            </w:r>
            <w:r w:rsidRPr="000A2ACA">
              <w:rPr>
                <w:rFonts w:ascii="Century Gothic" w:hAnsi="Century Gothic" w:cs="Open Sans"/>
                <w:b/>
                <w:noProof/>
                <w:color w:val="auto"/>
                <w:sz w:val="18"/>
                <w:szCs w:val="18"/>
                <w:vertAlign w:val="superscript"/>
              </w:rPr>
              <w:t>ème</w:t>
            </w:r>
            <w:r>
              <w:rPr>
                <w:rFonts w:ascii="Century Gothic" w:hAnsi="Century Gothic" w:cs="Open Sans"/>
                <w:b/>
                <w:noProof/>
                <w:color w:val="auto"/>
                <w:sz w:val="18"/>
                <w:szCs w:val="18"/>
              </w:rPr>
              <w:t xml:space="preserve"> Ouest Santerre</w:t>
            </w:r>
          </w:p>
        </w:tc>
        <w:tc>
          <w:tcPr>
            <w:tcW w:w="3118" w:type="dxa"/>
          </w:tcPr>
          <w:p w14:paraId="56A03932" w14:textId="7BBC40CD" w:rsidR="000A2ACA" w:rsidRPr="000A2ACA" w:rsidRDefault="007E477C" w:rsidP="00BD59A9">
            <w:pPr>
              <w:widowControl w:val="0"/>
              <w:jc w:val="center"/>
              <w:rPr>
                <w:rFonts w:ascii="Century Gothic" w:hAnsi="Century Gothic" w:cs="Open Sans"/>
                <w:b/>
                <w:noProof/>
                <w:color w:val="auto"/>
                <w:sz w:val="18"/>
                <w:szCs w:val="18"/>
              </w:rPr>
            </w:pPr>
            <w:r>
              <w:rPr>
                <w:rFonts w:ascii="Century Gothic" w:hAnsi="Century Gothic" w:cs="Open Sans"/>
                <w:b/>
                <w:noProof/>
                <w:color w:val="auto"/>
                <w:sz w:val="18"/>
                <w:szCs w:val="18"/>
              </w:rPr>
              <w:t>4</w:t>
            </w:r>
          </w:p>
        </w:tc>
      </w:tr>
      <w:tr w:rsidR="000A2ACA" w:rsidRPr="000A2ACA" w14:paraId="3844C0F8" w14:textId="77777777" w:rsidTr="000A2ACA">
        <w:tc>
          <w:tcPr>
            <w:tcW w:w="3114" w:type="dxa"/>
          </w:tcPr>
          <w:p w14:paraId="411A56E6" w14:textId="30D86C74" w:rsidR="000A2ACA" w:rsidRDefault="000A2ACA" w:rsidP="00BD59A9">
            <w:pPr>
              <w:widowControl w:val="0"/>
              <w:rPr>
                <w:rFonts w:ascii="Century Gothic" w:hAnsi="Century Gothic" w:cs="Open Sans"/>
                <w:b/>
                <w:noProof/>
                <w:color w:val="auto"/>
                <w:sz w:val="18"/>
                <w:szCs w:val="18"/>
              </w:rPr>
            </w:pPr>
            <w:r>
              <w:rPr>
                <w:rFonts w:ascii="Century Gothic" w:hAnsi="Century Gothic" w:cs="Open Sans"/>
                <w:b/>
                <w:noProof/>
                <w:color w:val="auto"/>
                <w:sz w:val="18"/>
                <w:szCs w:val="18"/>
              </w:rPr>
              <w:t>4</w:t>
            </w:r>
            <w:r w:rsidRPr="000A2ACA">
              <w:rPr>
                <w:rFonts w:ascii="Century Gothic" w:hAnsi="Century Gothic" w:cs="Open Sans"/>
                <w:b/>
                <w:noProof/>
                <w:color w:val="auto"/>
                <w:sz w:val="18"/>
                <w:szCs w:val="18"/>
                <w:vertAlign w:val="superscript"/>
              </w:rPr>
              <w:t>ème</w:t>
            </w:r>
            <w:r>
              <w:rPr>
                <w:rFonts w:ascii="Century Gothic" w:hAnsi="Century Gothic" w:cs="Open Sans"/>
                <w:b/>
                <w:noProof/>
                <w:color w:val="auto"/>
                <w:sz w:val="18"/>
                <w:szCs w:val="18"/>
              </w:rPr>
              <w:t xml:space="preserve"> Est Santerre</w:t>
            </w:r>
          </w:p>
        </w:tc>
        <w:tc>
          <w:tcPr>
            <w:tcW w:w="3118" w:type="dxa"/>
          </w:tcPr>
          <w:p w14:paraId="2A84808F" w14:textId="000F0498" w:rsidR="000A2ACA" w:rsidRPr="000A2ACA" w:rsidRDefault="007E477C" w:rsidP="00BD59A9">
            <w:pPr>
              <w:widowControl w:val="0"/>
              <w:jc w:val="center"/>
              <w:rPr>
                <w:rFonts w:ascii="Century Gothic" w:hAnsi="Century Gothic" w:cs="Open Sans"/>
                <w:b/>
                <w:noProof/>
                <w:color w:val="auto"/>
                <w:sz w:val="18"/>
                <w:szCs w:val="18"/>
              </w:rPr>
            </w:pPr>
            <w:r>
              <w:rPr>
                <w:rFonts w:ascii="Century Gothic" w:hAnsi="Century Gothic" w:cs="Open Sans"/>
                <w:b/>
                <w:noProof/>
                <w:color w:val="auto"/>
                <w:sz w:val="18"/>
                <w:szCs w:val="18"/>
              </w:rPr>
              <w:t>6</w:t>
            </w:r>
          </w:p>
        </w:tc>
      </w:tr>
      <w:tr w:rsidR="000A2ACA" w:rsidRPr="000A2ACA" w14:paraId="1E60EEE6" w14:textId="77777777" w:rsidTr="000A2ACA">
        <w:tc>
          <w:tcPr>
            <w:tcW w:w="3114" w:type="dxa"/>
          </w:tcPr>
          <w:p w14:paraId="159B430A" w14:textId="3594B30B" w:rsidR="000A2ACA" w:rsidRDefault="000A2ACA" w:rsidP="00BD59A9">
            <w:pPr>
              <w:widowControl w:val="0"/>
              <w:rPr>
                <w:rFonts w:ascii="Century Gothic" w:hAnsi="Century Gothic" w:cs="Open Sans"/>
                <w:b/>
                <w:noProof/>
                <w:color w:val="auto"/>
                <w:sz w:val="18"/>
                <w:szCs w:val="18"/>
              </w:rPr>
            </w:pPr>
            <w:r>
              <w:rPr>
                <w:rFonts w:ascii="Century Gothic" w:hAnsi="Century Gothic" w:cs="Open Sans"/>
                <w:b/>
                <w:noProof/>
                <w:color w:val="auto"/>
                <w:sz w:val="18"/>
                <w:szCs w:val="18"/>
              </w:rPr>
              <w:t>4</w:t>
            </w:r>
            <w:r w:rsidRPr="000A2ACA">
              <w:rPr>
                <w:rFonts w:ascii="Century Gothic" w:hAnsi="Century Gothic" w:cs="Open Sans"/>
                <w:b/>
                <w:noProof/>
                <w:color w:val="auto"/>
                <w:sz w:val="18"/>
                <w:szCs w:val="18"/>
                <w:vertAlign w:val="superscript"/>
              </w:rPr>
              <w:t>ème</w:t>
            </w:r>
            <w:r>
              <w:rPr>
                <w:rFonts w:ascii="Century Gothic" w:hAnsi="Century Gothic" w:cs="Open Sans"/>
                <w:b/>
                <w:noProof/>
                <w:color w:val="auto"/>
                <w:sz w:val="18"/>
                <w:szCs w:val="18"/>
              </w:rPr>
              <w:t xml:space="preserve"> Ouest Santerre</w:t>
            </w:r>
          </w:p>
        </w:tc>
        <w:tc>
          <w:tcPr>
            <w:tcW w:w="3118" w:type="dxa"/>
          </w:tcPr>
          <w:p w14:paraId="006784DE" w14:textId="5B2FE21B" w:rsidR="000A2ACA" w:rsidRPr="000A2ACA" w:rsidRDefault="007E477C" w:rsidP="00BD59A9">
            <w:pPr>
              <w:widowControl w:val="0"/>
              <w:jc w:val="center"/>
              <w:rPr>
                <w:rFonts w:ascii="Century Gothic" w:hAnsi="Century Gothic" w:cs="Open Sans"/>
                <w:b/>
                <w:noProof/>
                <w:color w:val="auto"/>
                <w:sz w:val="18"/>
                <w:szCs w:val="18"/>
              </w:rPr>
            </w:pPr>
            <w:r>
              <w:rPr>
                <w:rFonts w:ascii="Century Gothic" w:hAnsi="Century Gothic" w:cs="Open Sans"/>
                <w:b/>
                <w:noProof/>
                <w:color w:val="auto"/>
                <w:sz w:val="18"/>
                <w:szCs w:val="18"/>
              </w:rPr>
              <w:t>6</w:t>
            </w:r>
          </w:p>
        </w:tc>
      </w:tr>
      <w:tr w:rsidR="000A2ACA" w:rsidRPr="000A2ACA" w14:paraId="1E902CEB" w14:textId="77777777" w:rsidTr="000A2ACA">
        <w:tc>
          <w:tcPr>
            <w:tcW w:w="3114" w:type="dxa"/>
          </w:tcPr>
          <w:p w14:paraId="080F99C0" w14:textId="315A73D1" w:rsidR="000A2ACA" w:rsidRDefault="000A2ACA" w:rsidP="00BD59A9">
            <w:pPr>
              <w:widowControl w:val="0"/>
              <w:rPr>
                <w:rFonts w:ascii="Century Gothic" w:hAnsi="Century Gothic" w:cs="Open Sans"/>
                <w:b/>
                <w:noProof/>
                <w:color w:val="auto"/>
                <w:sz w:val="18"/>
                <w:szCs w:val="18"/>
              </w:rPr>
            </w:pPr>
            <w:r>
              <w:rPr>
                <w:rFonts w:ascii="Century Gothic" w:hAnsi="Century Gothic" w:cs="Open Sans"/>
                <w:b/>
                <w:noProof/>
                <w:color w:val="auto"/>
                <w:sz w:val="18"/>
                <w:szCs w:val="18"/>
              </w:rPr>
              <w:t>TOTAL</w:t>
            </w:r>
          </w:p>
        </w:tc>
        <w:tc>
          <w:tcPr>
            <w:tcW w:w="3118" w:type="dxa"/>
          </w:tcPr>
          <w:p w14:paraId="598A0289" w14:textId="0448F0A4" w:rsidR="000A2ACA" w:rsidRPr="000A2ACA" w:rsidRDefault="007E477C" w:rsidP="00BD59A9">
            <w:pPr>
              <w:widowControl w:val="0"/>
              <w:jc w:val="center"/>
              <w:rPr>
                <w:rFonts w:ascii="Century Gothic" w:hAnsi="Century Gothic" w:cs="Open Sans"/>
                <w:b/>
                <w:noProof/>
                <w:color w:val="auto"/>
                <w:sz w:val="18"/>
                <w:szCs w:val="18"/>
              </w:rPr>
            </w:pPr>
            <w:r w:rsidRPr="007E477C">
              <w:rPr>
                <w:rFonts w:ascii="Century Gothic" w:hAnsi="Century Gothic" w:cs="Open Sans"/>
                <w:b/>
                <w:noProof/>
                <w:color w:val="auto"/>
              </w:rPr>
              <w:t>48</w:t>
            </w:r>
          </w:p>
        </w:tc>
      </w:tr>
    </w:tbl>
    <w:p w14:paraId="3E7982D3" w14:textId="33E4427E" w:rsidR="000A2ACA" w:rsidRDefault="000A2ACA" w:rsidP="00DF3F9D">
      <w:pPr>
        <w:widowControl w:val="0"/>
        <w:spacing w:after="160"/>
        <w:rPr>
          <w:rFonts w:ascii="Century Gothic" w:hAnsi="Century Gothic" w:cs="Open Sans"/>
          <w:b/>
          <w:noProof/>
          <w:color w:val="auto"/>
        </w:rPr>
      </w:pPr>
    </w:p>
    <w:p w14:paraId="56D7B0AB" w14:textId="5C8566BA" w:rsidR="00824351" w:rsidRDefault="00824351" w:rsidP="00DF3F9D">
      <w:pPr>
        <w:widowControl w:val="0"/>
        <w:spacing w:after="160"/>
        <w:rPr>
          <w:rFonts w:ascii="Century Gothic" w:hAnsi="Century Gothic" w:cs="Open Sans"/>
          <w:bCs/>
          <w:noProof/>
          <w:color w:val="auto"/>
          <w:sz w:val="18"/>
          <w:szCs w:val="18"/>
        </w:rPr>
      </w:pPr>
      <w:r w:rsidRPr="00824351">
        <w:rPr>
          <w:rFonts w:ascii="Century Gothic" w:hAnsi="Century Gothic" w:cs="Open Sans"/>
          <w:bCs/>
          <w:noProof/>
          <w:color w:val="auto"/>
          <w:sz w:val="18"/>
          <w:szCs w:val="18"/>
        </w:rPr>
        <w:t>Les commandes sont réalisées quotidiennement suivant le tableau récapitulatif</w:t>
      </w:r>
      <w:r w:rsidR="005421BB">
        <w:rPr>
          <w:rFonts w:ascii="Century Gothic" w:hAnsi="Century Gothic" w:cs="Open Sans"/>
          <w:bCs/>
          <w:noProof/>
          <w:color w:val="auto"/>
          <w:sz w:val="18"/>
          <w:szCs w:val="18"/>
        </w:rPr>
        <w:t xml:space="preserve"> des besoins</w:t>
      </w:r>
      <w:r>
        <w:rPr>
          <w:rFonts w:ascii="Century Gothic" w:hAnsi="Century Gothic" w:cs="Open Sans"/>
          <w:bCs/>
          <w:noProof/>
          <w:color w:val="auto"/>
          <w:sz w:val="18"/>
          <w:szCs w:val="18"/>
        </w:rPr>
        <w:t>.</w:t>
      </w:r>
    </w:p>
    <w:p w14:paraId="19B91617" w14:textId="4044BE13" w:rsidR="000645E5" w:rsidRPr="000645E5" w:rsidRDefault="000645E5" w:rsidP="000645E5">
      <w:pPr>
        <w:keepNext/>
        <w:outlineLvl w:val="1"/>
        <w:rPr>
          <w:rFonts w:ascii="Open Sans" w:hAnsi="Open Sans" w:cs="Open Sans"/>
          <w:b/>
          <w:sz w:val="24"/>
          <w:szCs w:val="24"/>
          <w:u w:val="single"/>
        </w:rPr>
      </w:pPr>
      <w:bookmarkStart w:id="84" w:name="_Toc222930552"/>
      <w:r>
        <w:rPr>
          <w:rFonts w:ascii="Open Sans" w:hAnsi="Open Sans" w:cs="Open Sans"/>
          <w:b/>
          <w:sz w:val="24"/>
          <w:szCs w:val="24"/>
          <w:u w:val="single"/>
        </w:rPr>
        <w:t>ARTICLE 1</w:t>
      </w:r>
      <w:r w:rsidR="0090032D">
        <w:rPr>
          <w:rFonts w:ascii="Open Sans" w:hAnsi="Open Sans" w:cs="Open Sans"/>
          <w:b/>
          <w:sz w:val="24"/>
          <w:szCs w:val="24"/>
          <w:u w:val="single"/>
        </w:rPr>
        <w:t>5</w:t>
      </w:r>
      <w:r>
        <w:rPr>
          <w:rFonts w:ascii="Open Sans" w:hAnsi="Open Sans" w:cs="Open Sans"/>
          <w:b/>
          <w:sz w:val="24"/>
          <w:szCs w:val="24"/>
          <w:u w:val="single"/>
        </w:rPr>
        <w:t> :</w:t>
      </w:r>
      <w:r w:rsidRPr="000645E5">
        <w:rPr>
          <w:rFonts w:ascii="Open Sans" w:hAnsi="Open Sans" w:cs="Open Sans"/>
          <w:b/>
          <w:sz w:val="24"/>
          <w:szCs w:val="24"/>
          <w:u w:val="single"/>
        </w:rPr>
        <w:t xml:space="preserve"> REPAS DE TRAVAIL / PRESTATION TRAITEUR</w:t>
      </w:r>
      <w:bookmarkEnd w:id="84"/>
    </w:p>
    <w:p w14:paraId="4B85B19E" w14:textId="572151DC" w:rsidR="006E1D7F" w:rsidRDefault="006E1D7F" w:rsidP="00DF3F9D">
      <w:pPr>
        <w:widowControl w:val="0"/>
        <w:spacing w:after="160"/>
        <w:rPr>
          <w:rFonts w:ascii="Open Sans" w:hAnsi="Open Sans" w:cs="Open Sans"/>
          <w:b/>
          <w:noProof/>
          <w:color w:val="auto"/>
          <w:sz w:val="24"/>
          <w:szCs w:val="24"/>
        </w:rPr>
      </w:pPr>
    </w:p>
    <w:p w14:paraId="3CD561F4" w14:textId="79B20F6F" w:rsidR="000645E5" w:rsidRPr="000645E5" w:rsidRDefault="000645E5" w:rsidP="000645E5">
      <w:pPr>
        <w:rPr>
          <w:rFonts w:ascii="Open Sans" w:hAnsi="Open Sans" w:cs="Open Sans"/>
          <w:color w:val="auto"/>
          <w:sz w:val="18"/>
          <w:szCs w:val="18"/>
        </w:rPr>
      </w:pPr>
      <w:r w:rsidRPr="000645E5">
        <w:rPr>
          <w:rFonts w:ascii="Open Sans" w:hAnsi="Open Sans" w:cs="Open Sans"/>
          <w:color w:val="auto"/>
          <w:sz w:val="18"/>
          <w:szCs w:val="18"/>
        </w:rPr>
        <w:t>Des prestations type « </w:t>
      </w:r>
      <w:r w:rsidR="005350B4">
        <w:rPr>
          <w:rFonts w:ascii="Open Sans" w:hAnsi="Open Sans" w:cs="Open Sans"/>
          <w:color w:val="auto"/>
          <w:sz w:val="18"/>
          <w:szCs w:val="18"/>
        </w:rPr>
        <w:t xml:space="preserve">petits déjeuners, </w:t>
      </w:r>
      <w:r w:rsidRPr="000645E5">
        <w:rPr>
          <w:rFonts w:ascii="Open Sans" w:hAnsi="Open Sans" w:cs="Open Sans"/>
          <w:color w:val="auto"/>
          <w:sz w:val="18"/>
          <w:szCs w:val="18"/>
        </w:rPr>
        <w:t>buffets, cocktails… » pourront être demandées dans le cadre de ce marché.</w:t>
      </w:r>
    </w:p>
    <w:p w14:paraId="611BB39E" w14:textId="77777777" w:rsidR="000645E5" w:rsidRPr="000645E5" w:rsidRDefault="000645E5" w:rsidP="000645E5">
      <w:pPr>
        <w:rPr>
          <w:rFonts w:ascii="Open Sans" w:hAnsi="Open Sans" w:cs="Open Sans"/>
          <w:color w:val="auto"/>
          <w:sz w:val="18"/>
          <w:szCs w:val="18"/>
        </w:rPr>
      </w:pPr>
      <w:r w:rsidRPr="000645E5">
        <w:rPr>
          <w:rFonts w:ascii="Open Sans" w:hAnsi="Open Sans" w:cs="Open Sans"/>
          <w:color w:val="auto"/>
          <w:sz w:val="18"/>
          <w:szCs w:val="18"/>
        </w:rPr>
        <w:t>Elles seront établies sur la base d’un devis validé par les 2 parties.</w:t>
      </w:r>
    </w:p>
    <w:p w14:paraId="7EC69667" w14:textId="77777777" w:rsidR="000645E5" w:rsidRPr="000645E5" w:rsidRDefault="000645E5" w:rsidP="000645E5">
      <w:pPr>
        <w:rPr>
          <w:rFonts w:ascii="Open Sans" w:hAnsi="Open Sans" w:cs="Open Sans"/>
          <w:color w:val="auto"/>
          <w:sz w:val="18"/>
          <w:szCs w:val="18"/>
        </w:rPr>
      </w:pPr>
    </w:p>
    <w:p w14:paraId="2384DDBD" w14:textId="77777777" w:rsidR="000645E5" w:rsidRPr="000645E5" w:rsidRDefault="000645E5" w:rsidP="000645E5">
      <w:pPr>
        <w:rPr>
          <w:rFonts w:ascii="Century Gothic" w:hAnsi="Century Gothic"/>
          <w:b/>
          <w:bCs/>
        </w:rPr>
      </w:pPr>
      <w:bookmarkStart w:id="85" w:name="_Toc312672303"/>
      <w:bookmarkStart w:id="86" w:name="_Toc218778162"/>
      <w:r w:rsidRPr="000645E5">
        <w:rPr>
          <w:rFonts w:ascii="Century Gothic" w:hAnsi="Century Gothic"/>
          <w:b/>
          <w:bCs/>
        </w:rPr>
        <w:t>Petit déjeuner de travail</w:t>
      </w:r>
      <w:bookmarkEnd w:id="85"/>
      <w:bookmarkEnd w:id="86"/>
    </w:p>
    <w:p w14:paraId="3B3B59ED" w14:textId="77777777" w:rsidR="000645E5" w:rsidRPr="000645E5" w:rsidRDefault="000645E5" w:rsidP="000645E5">
      <w:pPr>
        <w:rPr>
          <w:rFonts w:ascii="Open Sans" w:hAnsi="Open Sans" w:cs="Open Sans"/>
          <w:sz w:val="18"/>
          <w:szCs w:val="18"/>
        </w:rPr>
      </w:pPr>
    </w:p>
    <w:p w14:paraId="6EF5B0C3" w14:textId="77777777" w:rsidR="000645E5" w:rsidRPr="000645E5" w:rsidRDefault="000645E5" w:rsidP="000645E5">
      <w:pPr>
        <w:rPr>
          <w:rFonts w:ascii="Open Sans" w:hAnsi="Open Sans" w:cs="Open Sans"/>
          <w:snapToGrid w:val="0"/>
          <w:sz w:val="18"/>
          <w:szCs w:val="18"/>
        </w:rPr>
      </w:pPr>
      <w:r w:rsidRPr="000645E5">
        <w:rPr>
          <w:rFonts w:ascii="Open Sans" w:hAnsi="Open Sans" w:cs="Open Sans"/>
          <w:snapToGrid w:val="0"/>
          <w:sz w:val="18"/>
          <w:szCs w:val="18"/>
        </w:rPr>
        <w:t>Le petit déjeuner pourra être composé :</w:t>
      </w:r>
    </w:p>
    <w:p w14:paraId="628B169C" w14:textId="77777777" w:rsidR="000645E5" w:rsidRPr="000645E5" w:rsidRDefault="000645E5" w:rsidP="000645E5">
      <w:pPr>
        <w:rPr>
          <w:rFonts w:ascii="Open Sans" w:hAnsi="Open Sans" w:cs="Open Sans"/>
          <w:snapToGrid w:val="0"/>
          <w:sz w:val="18"/>
          <w:szCs w:val="18"/>
        </w:rPr>
      </w:pPr>
    </w:p>
    <w:p w14:paraId="0CEF3C8F" w14:textId="77777777" w:rsidR="000645E5" w:rsidRPr="000645E5" w:rsidRDefault="000645E5" w:rsidP="000645E5">
      <w:pPr>
        <w:rPr>
          <w:rFonts w:ascii="Open Sans" w:hAnsi="Open Sans" w:cs="Open Sans"/>
          <w:snapToGrid w:val="0"/>
          <w:sz w:val="18"/>
          <w:szCs w:val="18"/>
        </w:rPr>
      </w:pPr>
      <w:r w:rsidRPr="000645E5">
        <w:rPr>
          <w:rFonts w:ascii="Open Sans" w:hAnsi="Open Sans" w:cs="Open Sans"/>
          <w:snapToGrid w:val="0"/>
          <w:sz w:val="18"/>
          <w:szCs w:val="18"/>
        </w:rPr>
        <w:t>De boissons chaudes : café, thé, chocolat et/ou lait.</w:t>
      </w:r>
    </w:p>
    <w:p w14:paraId="50F30447" w14:textId="77777777" w:rsidR="000645E5" w:rsidRPr="000645E5" w:rsidRDefault="000645E5" w:rsidP="000645E5">
      <w:pPr>
        <w:rPr>
          <w:rFonts w:ascii="Open Sans" w:hAnsi="Open Sans" w:cs="Open Sans"/>
          <w:sz w:val="18"/>
          <w:szCs w:val="18"/>
        </w:rPr>
      </w:pPr>
      <w:r w:rsidRPr="000645E5">
        <w:rPr>
          <w:rFonts w:ascii="Open Sans" w:hAnsi="Open Sans" w:cs="Open Sans"/>
          <w:snapToGrid w:val="0"/>
          <w:sz w:val="18"/>
          <w:szCs w:val="18"/>
        </w:rPr>
        <w:t>Une viennoiserie ou deux mini-viennoiseries par personne : croissant, brioche, pain au chocolat, pains aux raisins…</w:t>
      </w:r>
    </w:p>
    <w:p w14:paraId="4779D476" w14:textId="11397305" w:rsidR="000645E5" w:rsidRDefault="000645E5" w:rsidP="000645E5">
      <w:pPr>
        <w:rPr>
          <w:rFonts w:ascii="Open Sans" w:hAnsi="Open Sans" w:cs="Open Sans"/>
          <w:snapToGrid w:val="0"/>
          <w:sz w:val="18"/>
          <w:szCs w:val="18"/>
        </w:rPr>
      </w:pPr>
      <w:r w:rsidRPr="000645E5">
        <w:rPr>
          <w:rFonts w:ascii="Open Sans" w:hAnsi="Open Sans" w:cs="Open Sans"/>
          <w:snapToGrid w:val="0"/>
          <w:sz w:val="18"/>
          <w:szCs w:val="18"/>
        </w:rPr>
        <w:t>Un jus de fruit par personne, …</w:t>
      </w:r>
      <w:bookmarkStart w:id="87" w:name="_Toc312672304"/>
      <w:bookmarkStart w:id="88" w:name="_Toc218778163"/>
    </w:p>
    <w:p w14:paraId="63FE447B" w14:textId="77777777" w:rsidR="009030D5" w:rsidRDefault="009030D5" w:rsidP="000645E5">
      <w:pPr>
        <w:rPr>
          <w:rFonts w:ascii="Open Sans" w:hAnsi="Open Sans" w:cs="Open Sans"/>
          <w:sz w:val="18"/>
          <w:szCs w:val="18"/>
        </w:rPr>
      </w:pPr>
    </w:p>
    <w:p w14:paraId="03898562" w14:textId="43B7C9DC" w:rsidR="000645E5" w:rsidRDefault="000645E5" w:rsidP="000645E5">
      <w:pPr>
        <w:rPr>
          <w:rFonts w:ascii="Open Sans" w:hAnsi="Open Sans" w:cs="Open Sans"/>
          <w:sz w:val="18"/>
          <w:szCs w:val="18"/>
        </w:rPr>
      </w:pPr>
      <w:r w:rsidRPr="009030D5">
        <w:rPr>
          <w:rFonts w:ascii="Open Sans" w:hAnsi="Open Sans" w:cs="Open Sans"/>
          <w:b/>
          <w:bCs/>
        </w:rPr>
        <w:t>Déjeuner de travail type plateau repas</w:t>
      </w:r>
      <w:bookmarkEnd w:id="87"/>
      <w:bookmarkEnd w:id="88"/>
    </w:p>
    <w:p w14:paraId="7CC7DD6D" w14:textId="77777777" w:rsidR="009030D5" w:rsidRPr="000645E5" w:rsidRDefault="009030D5" w:rsidP="000645E5">
      <w:pPr>
        <w:rPr>
          <w:rFonts w:ascii="Open Sans" w:hAnsi="Open Sans" w:cs="Open Sans"/>
          <w:sz w:val="18"/>
          <w:szCs w:val="18"/>
        </w:rPr>
      </w:pPr>
    </w:p>
    <w:p w14:paraId="4DCEB713" w14:textId="77777777" w:rsidR="000645E5" w:rsidRPr="000645E5" w:rsidRDefault="000645E5" w:rsidP="000645E5">
      <w:pPr>
        <w:rPr>
          <w:rFonts w:ascii="Open Sans" w:hAnsi="Open Sans" w:cs="Open Sans"/>
          <w:bCs/>
          <w:color w:val="auto"/>
          <w:sz w:val="18"/>
          <w:szCs w:val="18"/>
        </w:rPr>
      </w:pPr>
      <w:r w:rsidRPr="000645E5">
        <w:rPr>
          <w:rFonts w:ascii="Open Sans" w:hAnsi="Open Sans" w:cs="Open Sans"/>
          <w:bCs/>
          <w:color w:val="auto"/>
          <w:sz w:val="18"/>
          <w:szCs w:val="18"/>
        </w:rPr>
        <w:t>Il sera composé au minimum de :</w:t>
      </w:r>
    </w:p>
    <w:p w14:paraId="0E522FC5" w14:textId="5E778213" w:rsidR="000645E5" w:rsidRPr="00BD59A9" w:rsidRDefault="000645E5" w:rsidP="00BD59A9">
      <w:pPr>
        <w:pStyle w:val="Paragraphedeliste"/>
        <w:numPr>
          <w:ilvl w:val="0"/>
          <w:numId w:val="70"/>
        </w:numPr>
        <w:rPr>
          <w:rFonts w:ascii="Open Sans" w:hAnsi="Open Sans" w:cs="Open Sans"/>
          <w:bCs/>
          <w:color w:val="auto"/>
          <w:sz w:val="18"/>
          <w:szCs w:val="18"/>
        </w:rPr>
      </w:pPr>
      <w:proofErr w:type="gramStart"/>
      <w:r w:rsidRPr="00BD59A9">
        <w:rPr>
          <w:rFonts w:ascii="Open Sans" w:hAnsi="Open Sans" w:cs="Open Sans"/>
          <w:bCs/>
          <w:color w:val="auto"/>
          <w:sz w:val="18"/>
          <w:szCs w:val="18"/>
        </w:rPr>
        <w:t>une</w:t>
      </w:r>
      <w:proofErr w:type="gramEnd"/>
      <w:r w:rsidRPr="00BD59A9">
        <w:rPr>
          <w:rFonts w:ascii="Open Sans" w:hAnsi="Open Sans" w:cs="Open Sans"/>
          <w:bCs/>
          <w:color w:val="auto"/>
          <w:sz w:val="18"/>
          <w:szCs w:val="18"/>
        </w:rPr>
        <w:t xml:space="preserve"> entrée froide</w:t>
      </w:r>
    </w:p>
    <w:p w14:paraId="01FF4035" w14:textId="44650DC1" w:rsidR="000645E5" w:rsidRPr="00BD59A9" w:rsidRDefault="000645E5" w:rsidP="00BD59A9">
      <w:pPr>
        <w:pStyle w:val="Paragraphedeliste"/>
        <w:numPr>
          <w:ilvl w:val="0"/>
          <w:numId w:val="70"/>
        </w:numPr>
        <w:rPr>
          <w:rFonts w:ascii="Open Sans" w:hAnsi="Open Sans" w:cs="Open Sans"/>
          <w:bCs/>
          <w:color w:val="auto"/>
          <w:sz w:val="18"/>
          <w:szCs w:val="18"/>
        </w:rPr>
      </w:pPr>
      <w:proofErr w:type="gramStart"/>
      <w:r w:rsidRPr="00BD59A9">
        <w:rPr>
          <w:rFonts w:ascii="Open Sans" w:hAnsi="Open Sans" w:cs="Open Sans"/>
          <w:bCs/>
          <w:color w:val="auto"/>
          <w:sz w:val="18"/>
          <w:szCs w:val="18"/>
        </w:rPr>
        <w:t>une</w:t>
      </w:r>
      <w:proofErr w:type="gramEnd"/>
      <w:r w:rsidRPr="00BD59A9">
        <w:rPr>
          <w:rFonts w:ascii="Open Sans" w:hAnsi="Open Sans" w:cs="Open Sans"/>
          <w:bCs/>
          <w:color w:val="auto"/>
          <w:sz w:val="18"/>
          <w:szCs w:val="18"/>
        </w:rPr>
        <w:t xml:space="preserve"> viande ou un poisson froid</w:t>
      </w:r>
    </w:p>
    <w:p w14:paraId="384EE81A" w14:textId="162CC5D2" w:rsidR="000645E5" w:rsidRPr="00BD59A9" w:rsidRDefault="000645E5" w:rsidP="00BD59A9">
      <w:pPr>
        <w:pStyle w:val="Paragraphedeliste"/>
        <w:numPr>
          <w:ilvl w:val="0"/>
          <w:numId w:val="70"/>
        </w:numPr>
        <w:rPr>
          <w:rFonts w:ascii="Open Sans" w:hAnsi="Open Sans" w:cs="Open Sans"/>
          <w:bCs/>
          <w:color w:val="auto"/>
          <w:sz w:val="18"/>
          <w:szCs w:val="18"/>
        </w:rPr>
      </w:pPr>
      <w:proofErr w:type="gramStart"/>
      <w:r w:rsidRPr="00BD59A9">
        <w:rPr>
          <w:rFonts w:ascii="Open Sans" w:hAnsi="Open Sans" w:cs="Open Sans"/>
          <w:bCs/>
          <w:color w:val="auto"/>
          <w:sz w:val="18"/>
          <w:szCs w:val="18"/>
        </w:rPr>
        <w:t>de</w:t>
      </w:r>
      <w:proofErr w:type="gramEnd"/>
      <w:r w:rsidRPr="00BD59A9">
        <w:rPr>
          <w:rFonts w:ascii="Open Sans" w:hAnsi="Open Sans" w:cs="Open Sans"/>
          <w:bCs/>
          <w:color w:val="auto"/>
          <w:sz w:val="18"/>
          <w:szCs w:val="18"/>
        </w:rPr>
        <w:t xml:space="preserve"> légumes d’accompagnement</w:t>
      </w:r>
    </w:p>
    <w:p w14:paraId="462B05CA" w14:textId="4B0DF315" w:rsidR="000645E5" w:rsidRPr="00BD59A9" w:rsidRDefault="000645E5" w:rsidP="00BD59A9">
      <w:pPr>
        <w:pStyle w:val="Paragraphedeliste"/>
        <w:numPr>
          <w:ilvl w:val="0"/>
          <w:numId w:val="70"/>
        </w:numPr>
        <w:rPr>
          <w:rFonts w:ascii="Open Sans" w:hAnsi="Open Sans" w:cs="Open Sans"/>
          <w:bCs/>
          <w:color w:val="auto"/>
          <w:sz w:val="18"/>
          <w:szCs w:val="18"/>
        </w:rPr>
      </w:pPr>
      <w:proofErr w:type="gramStart"/>
      <w:r w:rsidRPr="00BD59A9">
        <w:rPr>
          <w:rFonts w:ascii="Open Sans" w:hAnsi="Open Sans" w:cs="Open Sans"/>
          <w:bCs/>
          <w:color w:val="auto"/>
          <w:sz w:val="18"/>
          <w:szCs w:val="18"/>
        </w:rPr>
        <w:t>d’un</w:t>
      </w:r>
      <w:proofErr w:type="gramEnd"/>
      <w:r w:rsidRPr="00BD59A9">
        <w:rPr>
          <w:rFonts w:ascii="Open Sans" w:hAnsi="Open Sans" w:cs="Open Sans"/>
          <w:bCs/>
          <w:color w:val="auto"/>
          <w:sz w:val="18"/>
          <w:szCs w:val="18"/>
        </w:rPr>
        <w:t xml:space="preserve"> fromage</w:t>
      </w:r>
    </w:p>
    <w:p w14:paraId="7B89E6C7" w14:textId="137F5EB3" w:rsidR="000645E5" w:rsidRPr="00BD59A9" w:rsidRDefault="000645E5" w:rsidP="00BD59A9">
      <w:pPr>
        <w:pStyle w:val="Paragraphedeliste"/>
        <w:numPr>
          <w:ilvl w:val="0"/>
          <w:numId w:val="70"/>
        </w:numPr>
        <w:rPr>
          <w:rFonts w:ascii="Open Sans" w:hAnsi="Open Sans" w:cs="Open Sans"/>
          <w:bCs/>
          <w:color w:val="auto"/>
          <w:sz w:val="18"/>
          <w:szCs w:val="18"/>
        </w:rPr>
      </w:pPr>
      <w:proofErr w:type="gramStart"/>
      <w:r w:rsidRPr="00BD59A9">
        <w:rPr>
          <w:rFonts w:ascii="Open Sans" w:hAnsi="Open Sans" w:cs="Open Sans"/>
          <w:bCs/>
          <w:color w:val="auto"/>
          <w:sz w:val="18"/>
          <w:szCs w:val="18"/>
        </w:rPr>
        <w:t>d’une</w:t>
      </w:r>
      <w:proofErr w:type="gramEnd"/>
      <w:r w:rsidRPr="00BD59A9">
        <w:rPr>
          <w:rFonts w:ascii="Open Sans" w:hAnsi="Open Sans" w:cs="Open Sans"/>
          <w:bCs/>
          <w:color w:val="auto"/>
          <w:sz w:val="18"/>
          <w:szCs w:val="18"/>
        </w:rPr>
        <w:t xml:space="preserve"> pâtisserie ou d’un entremet</w:t>
      </w:r>
    </w:p>
    <w:p w14:paraId="74675CAC" w14:textId="50A9415A" w:rsidR="000645E5" w:rsidRPr="00BD59A9" w:rsidRDefault="000645E5" w:rsidP="00BD59A9">
      <w:pPr>
        <w:pStyle w:val="Paragraphedeliste"/>
        <w:numPr>
          <w:ilvl w:val="0"/>
          <w:numId w:val="70"/>
        </w:numPr>
        <w:rPr>
          <w:rFonts w:ascii="Open Sans" w:hAnsi="Open Sans" w:cs="Open Sans"/>
          <w:bCs/>
          <w:color w:val="auto"/>
          <w:sz w:val="18"/>
          <w:szCs w:val="18"/>
        </w:rPr>
      </w:pPr>
      <w:proofErr w:type="gramStart"/>
      <w:r w:rsidRPr="00BD59A9">
        <w:rPr>
          <w:rFonts w:ascii="Open Sans" w:hAnsi="Open Sans" w:cs="Open Sans"/>
          <w:bCs/>
          <w:color w:val="auto"/>
          <w:sz w:val="18"/>
          <w:szCs w:val="18"/>
        </w:rPr>
        <w:t>d’un</w:t>
      </w:r>
      <w:proofErr w:type="gramEnd"/>
      <w:r w:rsidRPr="00BD59A9">
        <w:rPr>
          <w:rFonts w:ascii="Open Sans" w:hAnsi="Open Sans" w:cs="Open Sans"/>
          <w:bCs/>
          <w:color w:val="auto"/>
          <w:sz w:val="18"/>
          <w:szCs w:val="18"/>
        </w:rPr>
        <w:t xml:space="preserve"> pain </w:t>
      </w:r>
    </w:p>
    <w:p w14:paraId="4A37DF79" w14:textId="77777777" w:rsidR="000645E5" w:rsidRPr="000645E5" w:rsidRDefault="000645E5" w:rsidP="000645E5">
      <w:pPr>
        <w:rPr>
          <w:rFonts w:ascii="Open Sans" w:hAnsi="Open Sans" w:cs="Open Sans"/>
          <w:bCs/>
          <w:color w:val="auto"/>
          <w:sz w:val="18"/>
          <w:szCs w:val="18"/>
        </w:rPr>
      </w:pPr>
    </w:p>
    <w:p w14:paraId="3C5B2068" w14:textId="77777777" w:rsidR="000645E5" w:rsidRPr="000645E5" w:rsidRDefault="000645E5" w:rsidP="000645E5">
      <w:pPr>
        <w:rPr>
          <w:rFonts w:ascii="Open Sans" w:hAnsi="Open Sans" w:cs="Open Sans"/>
          <w:bCs/>
          <w:color w:val="auto"/>
          <w:sz w:val="18"/>
          <w:szCs w:val="18"/>
        </w:rPr>
      </w:pPr>
      <w:r w:rsidRPr="000645E5">
        <w:rPr>
          <w:rFonts w:ascii="Open Sans" w:hAnsi="Open Sans" w:cs="Open Sans"/>
          <w:bCs/>
          <w:color w:val="auto"/>
          <w:sz w:val="18"/>
          <w:szCs w:val="18"/>
        </w:rPr>
        <w:t>A chaque demande, 1 choix d’au moins 3 menus différents sera proposé</w:t>
      </w:r>
    </w:p>
    <w:p w14:paraId="6D178A6E" w14:textId="77777777" w:rsidR="009E0858" w:rsidRPr="000645E5" w:rsidRDefault="009E0858" w:rsidP="000645E5">
      <w:pPr>
        <w:rPr>
          <w:rFonts w:ascii="Open Sans" w:hAnsi="Open Sans" w:cs="Open Sans"/>
          <w:bCs/>
          <w:color w:val="auto"/>
          <w:sz w:val="18"/>
          <w:szCs w:val="18"/>
        </w:rPr>
      </w:pPr>
    </w:p>
    <w:p w14:paraId="34113B9C" w14:textId="3FD3981D" w:rsidR="000645E5" w:rsidRPr="000645E5" w:rsidRDefault="000645E5" w:rsidP="000645E5">
      <w:pPr>
        <w:rPr>
          <w:rFonts w:ascii="Open Sans" w:hAnsi="Open Sans" w:cs="Open Sans"/>
          <w:b/>
          <w:color w:val="auto"/>
          <w:sz w:val="18"/>
          <w:szCs w:val="18"/>
        </w:rPr>
      </w:pPr>
      <w:r w:rsidRPr="000645E5">
        <w:rPr>
          <w:rFonts w:ascii="Open Sans" w:hAnsi="Open Sans" w:cs="Open Sans"/>
          <w:b/>
          <w:color w:val="auto"/>
          <w:sz w:val="18"/>
          <w:szCs w:val="18"/>
        </w:rPr>
        <w:t xml:space="preserve">*Vaisselle </w:t>
      </w:r>
      <w:r>
        <w:rPr>
          <w:rFonts w:ascii="Open Sans" w:hAnsi="Open Sans" w:cs="Open Sans"/>
          <w:b/>
          <w:color w:val="auto"/>
          <w:sz w:val="18"/>
          <w:szCs w:val="18"/>
        </w:rPr>
        <w:t>des plateaux repas</w:t>
      </w:r>
    </w:p>
    <w:p w14:paraId="1428B175" w14:textId="77777777" w:rsidR="000645E5" w:rsidRPr="000645E5" w:rsidRDefault="000645E5" w:rsidP="000645E5">
      <w:pPr>
        <w:rPr>
          <w:rFonts w:ascii="Open Sans" w:hAnsi="Open Sans" w:cs="Open Sans"/>
          <w:color w:val="auto"/>
          <w:sz w:val="18"/>
          <w:szCs w:val="18"/>
        </w:rPr>
      </w:pPr>
      <w:r w:rsidRPr="000645E5">
        <w:rPr>
          <w:rFonts w:ascii="Open Sans" w:hAnsi="Open Sans" w:cs="Open Sans"/>
          <w:color w:val="auto"/>
          <w:sz w:val="18"/>
          <w:szCs w:val="18"/>
        </w:rPr>
        <w:t>Le repas sera livré sur un plateau-repas à usage unique, avec couvercle ou filmé. L’assiette, les couverts, le gobelet et la serviette seront à usage unique. L’usage unique ne fait pas l’objet d’une facturation supplémentaire. L’ensemble de la vaisselle usage unique sera conforme aux exigences règlementaires en vigueur quant à la matière première utilisée et son caractère compostable.</w:t>
      </w:r>
    </w:p>
    <w:p w14:paraId="782C8A8D" w14:textId="77777777" w:rsidR="000645E5" w:rsidRPr="000645E5" w:rsidRDefault="000645E5" w:rsidP="000645E5">
      <w:pPr>
        <w:rPr>
          <w:rFonts w:ascii="Open Sans" w:hAnsi="Open Sans" w:cs="Open Sans"/>
          <w:snapToGrid w:val="0"/>
          <w:color w:val="auto"/>
          <w:sz w:val="18"/>
          <w:szCs w:val="18"/>
        </w:rPr>
      </w:pPr>
    </w:p>
    <w:p w14:paraId="344E59BC" w14:textId="55B9412D" w:rsidR="00B77B90" w:rsidRDefault="00B77B90" w:rsidP="00DF3F9D">
      <w:pPr>
        <w:widowControl w:val="0"/>
        <w:spacing w:after="160"/>
        <w:rPr>
          <w:rFonts w:ascii="Open Sans" w:hAnsi="Open Sans" w:cs="Open Sans"/>
          <w:b/>
          <w:noProof/>
          <w:color w:val="auto"/>
          <w:sz w:val="18"/>
          <w:szCs w:val="18"/>
        </w:rPr>
      </w:pPr>
      <w:r>
        <w:rPr>
          <w:rFonts w:ascii="Open Sans" w:hAnsi="Open Sans" w:cs="Open Sans"/>
          <w:b/>
          <w:noProof/>
          <w:color w:val="auto"/>
          <w:sz w:val="18"/>
          <w:szCs w:val="18"/>
        </w:rPr>
        <w:br w:type="page"/>
      </w:r>
    </w:p>
    <w:p w14:paraId="3F06394F" w14:textId="4B4DABDE" w:rsidR="000645E5" w:rsidRDefault="00B77B90" w:rsidP="00FE2AB2">
      <w:pPr>
        <w:keepNext/>
        <w:spacing w:after="200"/>
        <w:jc w:val="center"/>
        <w:outlineLvl w:val="1"/>
        <w:rPr>
          <w:rFonts w:ascii="Open Sans" w:hAnsi="Open Sans" w:cs="Open Sans"/>
          <w:b/>
          <w:noProof/>
          <w:color w:val="auto"/>
          <w:sz w:val="18"/>
          <w:szCs w:val="18"/>
        </w:rPr>
      </w:pPr>
      <w:bookmarkStart w:id="89" w:name="_Toc222930553"/>
      <w:r>
        <w:rPr>
          <w:rFonts w:ascii="Montserrat" w:hAnsi="Montserrat" w:cs="Open Sans"/>
          <w:b/>
          <w:color w:val="auto"/>
          <w:sz w:val="24"/>
          <w:szCs w:val="24"/>
          <w:u w:val="single"/>
        </w:rPr>
        <w:lastRenderedPageBreak/>
        <w:t xml:space="preserve">CHAPITRE </w:t>
      </w:r>
      <w:r w:rsidR="0090032D">
        <w:rPr>
          <w:rFonts w:ascii="Montserrat" w:hAnsi="Montserrat" w:cs="Open Sans"/>
          <w:b/>
          <w:color w:val="auto"/>
          <w:sz w:val="24"/>
          <w:szCs w:val="24"/>
          <w:u w:val="single"/>
        </w:rPr>
        <w:t>3</w:t>
      </w:r>
      <w:r>
        <w:rPr>
          <w:rFonts w:ascii="Montserrat" w:hAnsi="Montserrat" w:cs="Open Sans"/>
          <w:b/>
          <w:color w:val="auto"/>
          <w:sz w:val="24"/>
          <w:szCs w:val="24"/>
          <w:u w:val="single"/>
        </w:rPr>
        <w:t xml:space="preserve"> : </w:t>
      </w:r>
      <w:r w:rsidR="0090032D">
        <w:rPr>
          <w:rFonts w:ascii="Montserrat" w:hAnsi="Montserrat" w:cs="Open Sans"/>
          <w:b/>
          <w:color w:val="auto"/>
          <w:sz w:val="24"/>
          <w:szCs w:val="24"/>
          <w:u w:val="single"/>
        </w:rPr>
        <w:t>ORGANISATION DE L</w:t>
      </w:r>
      <w:r>
        <w:rPr>
          <w:rFonts w:ascii="Montserrat" w:hAnsi="Montserrat" w:cs="Open Sans"/>
          <w:b/>
          <w:color w:val="auto"/>
          <w:sz w:val="24"/>
          <w:szCs w:val="24"/>
          <w:u w:val="single"/>
        </w:rPr>
        <w:t xml:space="preserve">’OFFRE DE REPAS </w:t>
      </w:r>
      <w:r w:rsidR="0090032D">
        <w:rPr>
          <w:rFonts w:ascii="Montserrat" w:hAnsi="Montserrat" w:cs="Open Sans"/>
          <w:b/>
          <w:color w:val="auto"/>
          <w:sz w:val="24"/>
          <w:szCs w:val="24"/>
          <w:u w:val="single"/>
        </w:rPr>
        <w:t xml:space="preserve">- </w:t>
      </w:r>
      <w:r>
        <w:rPr>
          <w:rFonts w:ascii="Montserrat" w:hAnsi="Montserrat" w:cs="Open Sans"/>
          <w:b/>
          <w:color w:val="auto"/>
          <w:sz w:val="24"/>
          <w:szCs w:val="24"/>
          <w:u w:val="single"/>
        </w:rPr>
        <w:t>PATIENTS</w:t>
      </w:r>
      <w:bookmarkEnd w:id="89"/>
    </w:p>
    <w:p w14:paraId="05A644B3" w14:textId="77777777" w:rsidR="00B77B90" w:rsidRPr="00B77B90" w:rsidRDefault="00B77B90" w:rsidP="00B77B90">
      <w:pPr>
        <w:tabs>
          <w:tab w:val="left" w:pos="567"/>
        </w:tabs>
        <w:jc w:val="left"/>
        <w:outlineLvl w:val="2"/>
        <w:rPr>
          <w:rFonts w:ascii="Open Sans" w:hAnsi="Open Sans" w:cs="Arial"/>
          <w:b/>
          <w:noProof/>
          <w:color w:val="auto"/>
          <w:sz w:val="24"/>
          <w:szCs w:val="18"/>
          <w:u w:val="single"/>
        </w:rPr>
      </w:pPr>
      <w:bookmarkStart w:id="90" w:name="_Toc218867145"/>
      <w:bookmarkStart w:id="91" w:name="_Toc222930554"/>
      <w:r w:rsidRPr="00B77B90">
        <w:rPr>
          <w:rFonts w:ascii="Open Sans" w:hAnsi="Open Sans" w:cs="Arial"/>
          <w:b/>
          <w:noProof/>
          <w:color w:val="auto"/>
          <w:sz w:val="24"/>
          <w:szCs w:val="18"/>
          <w:u w:val="single"/>
        </w:rPr>
        <w:t>Horaires des repas pour les patients</w:t>
      </w:r>
      <w:bookmarkEnd w:id="90"/>
      <w:bookmarkEnd w:id="91"/>
    </w:p>
    <w:p w14:paraId="56A64B83" w14:textId="77777777" w:rsidR="00B77B90" w:rsidRPr="00B77B90" w:rsidRDefault="00B77B90" w:rsidP="00B77B90">
      <w:pPr>
        <w:rPr>
          <w:rFonts w:ascii="Open Sans" w:hAnsi="Open Sans"/>
        </w:rPr>
      </w:pPr>
    </w:p>
    <w:p w14:paraId="44ABBB2E" w14:textId="77777777" w:rsidR="00B77B90" w:rsidRPr="00B77B90" w:rsidRDefault="00B77B90" w:rsidP="00B77B90">
      <w:pPr>
        <w:rPr>
          <w:rFonts w:ascii="Open Sans" w:hAnsi="Open Sans"/>
        </w:rPr>
      </w:pPr>
      <w:r w:rsidRPr="00B77B90">
        <w:rPr>
          <w:rFonts w:ascii="Open Sans" w:hAnsi="Open Sans"/>
        </w:rPr>
        <w:t>Les prestations sont délivrées 365 jours par an.</w:t>
      </w:r>
    </w:p>
    <w:p w14:paraId="0B389E58" w14:textId="77777777" w:rsidR="00B77B90" w:rsidRPr="00B77B90" w:rsidRDefault="00B77B90" w:rsidP="00B77B90">
      <w:pPr>
        <w:rPr>
          <w:rFonts w:ascii="Open Sans" w:hAnsi="Open Sans"/>
        </w:rPr>
      </w:pPr>
      <w:r w:rsidRPr="00B77B90">
        <w:rPr>
          <w:rFonts w:ascii="Open Sans" w:hAnsi="Open Sans"/>
        </w:rPr>
        <w:t xml:space="preserve">Les horaires des différents repas sont indiqués ci-dessous. </w:t>
      </w:r>
    </w:p>
    <w:p w14:paraId="161F4627" w14:textId="77777777" w:rsidR="00B77B90" w:rsidRPr="00B77B90" w:rsidRDefault="00B77B90" w:rsidP="00B77B90">
      <w:pPr>
        <w:rPr>
          <w:rFonts w:ascii="Open Sans" w:hAnsi="Open Sans"/>
        </w:rPr>
      </w:pPr>
    </w:p>
    <w:p w14:paraId="48D2F1C7" w14:textId="77777777" w:rsidR="00B77B90" w:rsidRPr="00B77B90" w:rsidRDefault="00B77B90" w:rsidP="00B77B90">
      <w:pPr>
        <w:rPr>
          <w:rFonts w:ascii="Open Sans" w:hAnsi="Open Sans"/>
        </w:rPr>
      </w:pPr>
      <w:r w:rsidRPr="00B77B90">
        <w:rPr>
          <w:rFonts w:ascii="Open Sans" w:hAnsi="Open Sans"/>
        </w:rPr>
        <w:t>Petit déjeuner : Avant 8h30</w:t>
      </w:r>
    </w:p>
    <w:p w14:paraId="5F922E31" w14:textId="77777777" w:rsidR="00B77B90" w:rsidRPr="00B77B90" w:rsidRDefault="00B77B90" w:rsidP="00B77B90">
      <w:pPr>
        <w:rPr>
          <w:rFonts w:ascii="Open Sans" w:hAnsi="Open Sans"/>
        </w:rPr>
      </w:pPr>
      <w:r w:rsidRPr="00B77B90">
        <w:rPr>
          <w:rFonts w:ascii="Open Sans" w:hAnsi="Open Sans"/>
        </w:rPr>
        <w:t>Déjeuner : A partir de 12h00</w:t>
      </w:r>
    </w:p>
    <w:p w14:paraId="0602F1E9" w14:textId="77777777" w:rsidR="00B77B90" w:rsidRPr="00B77B90" w:rsidRDefault="00B77B90" w:rsidP="00B77B90">
      <w:pPr>
        <w:rPr>
          <w:rFonts w:ascii="Open Sans" w:hAnsi="Open Sans"/>
        </w:rPr>
      </w:pPr>
      <w:r w:rsidRPr="00B77B90">
        <w:rPr>
          <w:rFonts w:ascii="Open Sans" w:hAnsi="Open Sans"/>
        </w:rPr>
        <w:t>Gouter : 15h30/16h00</w:t>
      </w:r>
    </w:p>
    <w:p w14:paraId="3A071E88" w14:textId="00861257" w:rsidR="00B77B90" w:rsidRPr="00B77B90" w:rsidRDefault="00FE2AB2" w:rsidP="00B77B90">
      <w:pPr>
        <w:rPr>
          <w:rFonts w:ascii="Open Sans" w:hAnsi="Open Sans"/>
        </w:rPr>
      </w:pPr>
      <w:r>
        <w:rPr>
          <w:rFonts w:ascii="Open Sans" w:hAnsi="Open Sans"/>
        </w:rPr>
        <w:t>Dîner</w:t>
      </w:r>
      <w:r w:rsidR="00B77B90" w:rsidRPr="00B77B90">
        <w:rPr>
          <w:rFonts w:ascii="Open Sans" w:hAnsi="Open Sans"/>
        </w:rPr>
        <w:t xml:space="preserve"> : 18h45 pour la majorité des unités de soins (1 seule unité sert le </w:t>
      </w:r>
      <w:r>
        <w:rPr>
          <w:rFonts w:ascii="Open Sans" w:hAnsi="Open Sans"/>
        </w:rPr>
        <w:t>dîner</w:t>
      </w:r>
      <w:r w:rsidR="00B77B90" w:rsidRPr="00B77B90">
        <w:rPr>
          <w:rFonts w:ascii="Open Sans" w:hAnsi="Open Sans"/>
        </w:rPr>
        <w:t xml:space="preserve"> à 18h30 en raison de la typologie des patients).</w:t>
      </w:r>
    </w:p>
    <w:p w14:paraId="3E2B2BA9" w14:textId="77777777" w:rsidR="00B77B90" w:rsidRPr="00B77B90" w:rsidRDefault="00B77B90" w:rsidP="00B77B90">
      <w:pPr>
        <w:rPr>
          <w:rFonts w:ascii="Open Sans" w:hAnsi="Open Sans"/>
        </w:rPr>
      </w:pPr>
    </w:p>
    <w:p w14:paraId="1936CD96" w14:textId="360FEFB6" w:rsidR="00B77B90" w:rsidRPr="00B77B90" w:rsidRDefault="00B77B90" w:rsidP="00B77B90">
      <w:pPr>
        <w:rPr>
          <w:rFonts w:ascii="Open Sans" w:hAnsi="Open Sans"/>
        </w:rPr>
      </w:pPr>
      <w:r w:rsidRPr="00B77B90">
        <w:rPr>
          <w:rFonts w:ascii="Open Sans" w:hAnsi="Open Sans"/>
        </w:rPr>
        <w:t xml:space="preserve">La politique du CLAN central de l’AP-HP en matière d’alimentation recommande le service du </w:t>
      </w:r>
      <w:r w:rsidR="00FE2AB2">
        <w:rPr>
          <w:rFonts w:ascii="Open Sans" w:hAnsi="Open Sans"/>
        </w:rPr>
        <w:t>dîner</w:t>
      </w:r>
      <w:r w:rsidRPr="00B77B90">
        <w:rPr>
          <w:rFonts w:ascii="Open Sans" w:hAnsi="Open Sans"/>
        </w:rPr>
        <w:t xml:space="preserve"> au plus tôt vers 19h00. En cas de demande du site, le titulaire devra envisager la possibilité de retarder le service du </w:t>
      </w:r>
      <w:r w:rsidR="00FE2AB2">
        <w:rPr>
          <w:rFonts w:ascii="Open Sans" w:hAnsi="Open Sans"/>
        </w:rPr>
        <w:t>dîner</w:t>
      </w:r>
      <w:r w:rsidRPr="00B77B90">
        <w:rPr>
          <w:rFonts w:ascii="Open Sans" w:hAnsi="Open Sans"/>
        </w:rPr>
        <w:t xml:space="preserve"> à 19h00 pour certaines unités de soins.</w:t>
      </w:r>
    </w:p>
    <w:p w14:paraId="096A55D3" w14:textId="3C18C5B7" w:rsidR="00B77B90" w:rsidRDefault="00B77B90" w:rsidP="00B77B90">
      <w:pPr>
        <w:rPr>
          <w:rFonts w:ascii="Century Gothic" w:hAnsi="Century Gothic"/>
          <w:iCs/>
          <w:sz w:val="18"/>
          <w:szCs w:val="18"/>
          <w:u w:val="single"/>
        </w:rPr>
      </w:pPr>
    </w:p>
    <w:p w14:paraId="1D65C171" w14:textId="5B0ADD24" w:rsidR="004C3E89" w:rsidRPr="00B77B90" w:rsidRDefault="004C3E89" w:rsidP="00B77B90">
      <w:pPr>
        <w:rPr>
          <w:rFonts w:ascii="Century Gothic" w:hAnsi="Century Gothic"/>
          <w:iCs/>
          <w:sz w:val="18"/>
          <w:szCs w:val="18"/>
          <w:u w:val="single"/>
        </w:rPr>
      </w:pPr>
      <w:r>
        <w:rPr>
          <w:rFonts w:ascii="Century Gothic" w:hAnsi="Century Gothic"/>
          <w:iCs/>
          <w:sz w:val="18"/>
          <w:szCs w:val="18"/>
          <w:u w:val="single"/>
        </w:rPr>
        <w:t>Voir annexe 1 du présent CCTP</w:t>
      </w:r>
    </w:p>
    <w:p w14:paraId="4F6B2557" w14:textId="77777777" w:rsidR="00B77B90" w:rsidRPr="00B77B90" w:rsidRDefault="00B77B90" w:rsidP="00B77B90">
      <w:pPr>
        <w:rPr>
          <w:rFonts w:ascii="Century Gothic" w:hAnsi="Century Gothic"/>
          <w:iCs/>
          <w:sz w:val="18"/>
          <w:szCs w:val="18"/>
          <w:u w:val="single"/>
        </w:rPr>
      </w:pPr>
    </w:p>
    <w:p w14:paraId="5C846274" w14:textId="44FCDF9E" w:rsidR="00B77B90" w:rsidRPr="00B77B90" w:rsidRDefault="00B77B90" w:rsidP="00B77B90">
      <w:pPr>
        <w:tabs>
          <w:tab w:val="left" w:pos="567"/>
        </w:tabs>
        <w:jc w:val="left"/>
        <w:outlineLvl w:val="2"/>
        <w:rPr>
          <w:rFonts w:ascii="Open Sans" w:hAnsi="Open Sans" w:cs="Arial"/>
          <w:b/>
          <w:noProof/>
          <w:color w:val="auto"/>
          <w:sz w:val="24"/>
          <w:szCs w:val="18"/>
          <w:u w:val="single"/>
        </w:rPr>
      </w:pPr>
      <w:bookmarkStart w:id="92" w:name="_Toc218867146"/>
      <w:bookmarkStart w:id="93" w:name="_Toc222930555"/>
      <w:r w:rsidRPr="00B77B90">
        <w:rPr>
          <w:rFonts w:ascii="Open Sans" w:hAnsi="Open Sans" w:cs="Arial"/>
          <w:b/>
          <w:noProof/>
          <w:color w:val="auto"/>
          <w:sz w:val="24"/>
          <w:szCs w:val="18"/>
          <w:u w:val="single"/>
        </w:rPr>
        <w:t xml:space="preserve">Horaires de Livraison </w:t>
      </w:r>
      <w:r w:rsidR="00D0453C">
        <w:rPr>
          <w:rFonts w:ascii="Open Sans" w:hAnsi="Open Sans" w:cs="Arial"/>
          <w:b/>
          <w:noProof/>
          <w:color w:val="auto"/>
          <w:sz w:val="24"/>
          <w:szCs w:val="18"/>
          <w:u w:val="single"/>
        </w:rPr>
        <w:t xml:space="preserve">des repas </w:t>
      </w:r>
      <w:r w:rsidRPr="00B77B90">
        <w:rPr>
          <w:rFonts w:ascii="Open Sans" w:hAnsi="Open Sans" w:cs="Arial"/>
          <w:b/>
          <w:noProof/>
          <w:color w:val="auto"/>
          <w:sz w:val="24"/>
          <w:szCs w:val="18"/>
          <w:u w:val="single"/>
        </w:rPr>
        <w:t>aux services de soins</w:t>
      </w:r>
      <w:bookmarkEnd w:id="92"/>
      <w:bookmarkEnd w:id="93"/>
    </w:p>
    <w:p w14:paraId="74905DEF" w14:textId="77777777" w:rsidR="00B77B90" w:rsidRPr="00B77B90" w:rsidRDefault="00B77B90" w:rsidP="00B77B90">
      <w:pPr>
        <w:rPr>
          <w:rFonts w:ascii="Century Gothic" w:hAnsi="Century Gothic"/>
          <w:iCs/>
          <w:sz w:val="18"/>
          <w:szCs w:val="18"/>
          <w:u w:val="single"/>
        </w:rPr>
      </w:pP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00"/>
        <w:gridCol w:w="1028"/>
        <w:gridCol w:w="985"/>
        <w:gridCol w:w="2048"/>
        <w:gridCol w:w="1805"/>
        <w:gridCol w:w="1063"/>
        <w:gridCol w:w="1762"/>
      </w:tblGrid>
      <w:tr w:rsidR="00B77B90" w:rsidRPr="00B77B90" w14:paraId="4704AE27" w14:textId="77777777" w:rsidTr="00FE2AB2">
        <w:tc>
          <w:tcPr>
            <w:tcW w:w="561" w:type="pct"/>
            <w:vAlign w:val="center"/>
          </w:tcPr>
          <w:p w14:paraId="617087BE" w14:textId="77777777" w:rsidR="00B77B90" w:rsidRPr="00B77B90" w:rsidRDefault="00B77B90" w:rsidP="00FE2AB2">
            <w:pPr>
              <w:jc w:val="center"/>
              <w:rPr>
                <w:rFonts w:ascii="Open Sans" w:hAnsi="Open Sans" w:cs="Open Sans"/>
                <w:sz w:val="18"/>
                <w:szCs w:val="18"/>
              </w:rPr>
            </w:pPr>
            <w:r w:rsidRPr="00B77B90">
              <w:rPr>
                <w:rFonts w:ascii="Open Sans" w:hAnsi="Open Sans" w:cs="Open Sans"/>
                <w:sz w:val="18"/>
                <w:szCs w:val="18"/>
              </w:rPr>
              <w:t>Type de prestation</w:t>
            </w:r>
          </w:p>
        </w:tc>
        <w:tc>
          <w:tcPr>
            <w:tcW w:w="1028" w:type="pct"/>
            <w:gridSpan w:val="2"/>
            <w:vAlign w:val="center"/>
          </w:tcPr>
          <w:p w14:paraId="35146FD9" w14:textId="77777777" w:rsidR="00B77B90" w:rsidRPr="00B77B90" w:rsidRDefault="00B77B90" w:rsidP="00FE2AB2">
            <w:pPr>
              <w:jc w:val="center"/>
              <w:rPr>
                <w:rFonts w:ascii="Open Sans" w:hAnsi="Open Sans" w:cs="Open Sans"/>
                <w:sz w:val="18"/>
                <w:szCs w:val="18"/>
              </w:rPr>
            </w:pPr>
            <w:r w:rsidRPr="00B77B90">
              <w:rPr>
                <w:rFonts w:ascii="Open Sans" w:hAnsi="Open Sans" w:cs="Open Sans"/>
                <w:sz w:val="18"/>
                <w:szCs w:val="18"/>
              </w:rPr>
              <w:t>Conditionnement</w:t>
            </w:r>
          </w:p>
        </w:tc>
        <w:tc>
          <w:tcPr>
            <w:tcW w:w="3411" w:type="pct"/>
            <w:gridSpan w:val="4"/>
            <w:vAlign w:val="center"/>
          </w:tcPr>
          <w:p w14:paraId="6C1399EB" w14:textId="77777777" w:rsidR="00B77B90" w:rsidRPr="00B77B90" w:rsidRDefault="00B77B90" w:rsidP="00FE2AB2">
            <w:pPr>
              <w:jc w:val="center"/>
              <w:rPr>
                <w:rFonts w:ascii="Open Sans" w:hAnsi="Open Sans" w:cs="Open Sans"/>
                <w:sz w:val="18"/>
                <w:szCs w:val="18"/>
              </w:rPr>
            </w:pPr>
            <w:r w:rsidRPr="00B77B90">
              <w:rPr>
                <w:rFonts w:ascii="Open Sans" w:hAnsi="Open Sans" w:cs="Open Sans"/>
                <w:sz w:val="18"/>
                <w:szCs w:val="18"/>
              </w:rPr>
              <w:t>Livraison</w:t>
            </w:r>
          </w:p>
        </w:tc>
      </w:tr>
      <w:tr w:rsidR="00B77B90" w:rsidRPr="00B77B90" w14:paraId="3881AFE1" w14:textId="77777777" w:rsidTr="009030D5">
        <w:tc>
          <w:tcPr>
            <w:tcW w:w="561" w:type="pct"/>
            <w:vAlign w:val="center"/>
          </w:tcPr>
          <w:p w14:paraId="1999E9A8" w14:textId="77777777" w:rsidR="00B77B90" w:rsidRPr="00B77B90" w:rsidRDefault="00B77B90" w:rsidP="00B77B90">
            <w:pPr>
              <w:rPr>
                <w:rFonts w:ascii="Open Sans" w:hAnsi="Open Sans" w:cs="Open Sans"/>
                <w:sz w:val="18"/>
                <w:szCs w:val="18"/>
              </w:rPr>
            </w:pPr>
          </w:p>
        </w:tc>
        <w:tc>
          <w:tcPr>
            <w:tcW w:w="525" w:type="pct"/>
            <w:vAlign w:val="center"/>
          </w:tcPr>
          <w:p w14:paraId="40A5A38E" w14:textId="77777777" w:rsidR="00B77B90" w:rsidRPr="00B77B90" w:rsidRDefault="00B77B90" w:rsidP="00B77B90">
            <w:pPr>
              <w:rPr>
                <w:rFonts w:ascii="Open Sans" w:hAnsi="Open Sans" w:cs="Open Sans"/>
                <w:sz w:val="18"/>
                <w:szCs w:val="18"/>
              </w:rPr>
            </w:pPr>
            <w:r w:rsidRPr="00B77B90">
              <w:rPr>
                <w:rFonts w:ascii="Open Sans" w:hAnsi="Open Sans" w:cs="Open Sans"/>
                <w:sz w:val="18"/>
                <w:szCs w:val="18"/>
              </w:rPr>
              <w:t>Quel ?</w:t>
            </w:r>
          </w:p>
        </w:tc>
        <w:tc>
          <w:tcPr>
            <w:tcW w:w="503" w:type="pct"/>
            <w:vAlign w:val="center"/>
          </w:tcPr>
          <w:p w14:paraId="2D804A0A" w14:textId="77777777" w:rsidR="00B77B90" w:rsidRPr="00B77B90" w:rsidRDefault="00B77B90" w:rsidP="00B77B90">
            <w:pPr>
              <w:rPr>
                <w:rFonts w:ascii="Open Sans" w:hAnsi="Open Sans" w:cs="Open Sans"/>
                <w:sz w:val="18"/>
                <w:szCs w:val="18"/>
              </w:rPr>
            </w:pPr>
            <w:r w:rsidRPr="00B77B90">
              <w:rPr>
                <w:rFonts w:ascii="Open Sans" w:hAnsi="Open Sans" w:cs="Open Sans"/>
                <w:sz w:val="18"/>
                <w:szCs w:val="18"/>
              </w:rPr>
              <w:t>Quand ?</w:t>
            </w:r>
          </w:p>
        </w:tc>
        <w:tc>
          <w:tcPr>
            <w:tcW w:w="1046" w:type="pct"/>
            <w:vAlign w:val="center"/>
          </w:tcPr>
          <w:p w14:paraId="2DA5381A" w14:textId="77777777" w:rsidR="00B77B90" w:rsidRPr="00B77B90" w:rsidRDefault="00B77B90" w:rsidP="00B77B90">
            <w:pPr>
              <w:rPr>
                <w:rFonts w:ascii="Open Sans" w:hAnsi="Open Sans" w:cs="Open Sans"/>
                <w:sz w:val="18"/>
                <w:szCs w:val="18"/>
              </w:rPr>
            </w:pPr>
            <w:r w:rsidRPr="00B77B90">
              <w:rPr>
                <w:rFonts w:ascii="Open Sans" w:hAnsi="Open Sans" w:cs="Open Sans"/>
                <w:sz w:val="18"/>
                <w:szCs w:val="18"/>
              </w:rPr>
              <w:t>Quel service ?</w:t>
            </w:r>
          </w:p>
        </w:tc>
        <w:tc>
          <w:tcPr>
            <w:tcW w:w="922" w:type="pct"/>
            <w:vAlign w:val="center"/>
          </w:tcPr>
          <w:p w14:paraId="36660873" w14:textId="77777777" w:rsidR="00B77B90" w:rsidRPr="00B77B90" w:rsidRDefault="00B77B90" w:rsidP="00B77B90">
            <w:pPr>
              <w:rPr>
                <w:rFonts w:ascii="Open Sans" w:hAnsi="Open Sans" w:cs="Open Sans"/>
                <w:sz w:val="18"/>
                <w:szCs w:val="18"/>
              </w:rPr>
            </w:pPr>
            <w:r w:rsidRPr="00B77B90">
              <w:rPr>
                <w:rFonts w:ascii="Open Sans" w:hAnsi="Open Sans" w:cs="Open Sans"/>
                <w:sz w:val="18"/>
                <w:szCs w:val="18"/>
              </w:rPr>
              <w:t>Qui, Comment ?</w:t>
            </w:r>
          </w:p>
        </w:tc>
        <w:tc>
          <w:tcPr>
            <w:tcW w:w="543" w:type="pct"/>
            <w:vAlign w:val="center"/>
          </w:tcPr>
          <w:p w14:paraId="035EF6CD" w14:textId="77777777" w:rsidR="00B77B90" w:rsidRPr="00B77B90" w:rsidRDefault="00B77B90" w:rsidP="00B77B90">
            <w:pPr>
              <w:rPr>
                <w:rFonts w:ascii="Open Sans" w:hAnsi="Open Sans" w:cs="Open Sans"/>
                <w:sz w:val="18"/>
                <w:szCs w:val="18"/>
              </w:rPr>
            </w:pPr>
            <w:r w:rsidRPr="00B77B90">
              <w:rPr>
                <w:rFonts w:ascii="Open Sans" w:hAnsi="Open Sans" w:cs="Open Sans"/>
                <w:sz w:val="18"/>
                <w:szCs w:val="18"/>
              </w:rPr>
              <w:t>Jusqu’où ?</w:t>
            </w:r>
          </w:p>
        </w:tc>
        <w:tc>
          <w:tcPr>
            <w:tcW w:w="901" w:type="pct"/>
            <w:vAlign w:val="center"/>
          </w:tcPr>
          <w:p w14:paraId="6D2ED3D6" w14:textId="77777777" w:rsidR="00B77B90" w:rsidRPr="00B77B90" w:rsidRDefault="00B77B90" w:rsidP="00B77B90">
            <w:pPr>
              <w:rPr>
                <w:rFonts w:ascii="Open Sans" w:hAnsi="Open Sans" w:cs="Open Sans"/>
                <w:sz w:val="18"/>
                <w:szCs w:val="18"/>
              </w:rPr>
            </w:pPr>
            <w:r w:rsidRPr="00B77B90">
              <w:rPr>
                <w:rFonts w:ascii="Open Sans" w:hAnsi="Open Sans" w:cs="Open Sans"/>
                <w:sz w:val="18"/>
                <w:szCs w:val="18"/>
              </w:rPr>
              <w:t>Quand ?</w:t>
            </w:r>
          </w:p>
        </w:tc>
      </w:tr>
      <w:tr w:rsidR="00B77B90" w:rsidRPr="00B77B90" w14:paraId="2A9815B1" w14:textId="77777777" w:rsidTr="009030D5">
        <w:trPr>
          <w:trHeight w:val="1407"/>
        </w:trPr>
        <w:tc>
          <w:tcPr>
            <w:tcW w:w="561" w:type="pct"/>
            <w:tcBorders>
              <w:bottom w:val="single" w:sz="4" w:space="0" w:color="auto"/>
            </w:tcBorders>
            <w:vAlign w:val="center"/>
          </w:tcPr>
          <w:p w14:paraId="62451D62" w14:textId="77777777" w:rsidR="00B77B90" w:rsidRPr="00B77B90" w:rsidRDefault="00B77B90" w:rsidP="00B77B90">
            <w:pPr>
              <w:jc w:val="center"/>
              <w:rPr>
                <w:rFonts w:ascii="Open Sans" w:hAnsi="Open Sans" w:cs="Open Sans"/>
                <w:sz w:val="18"/>
                <w:szCs w:val="18"/>
              </w:rPr>
            </w:pPr>
            <w:r w:rsidRPr="00B77B90">
              <w:rPr>
                <w:rFonts w:ascii="Open Sans" w:hAnsi="Open Sans" w:cs="Open Sans"/>
                <w:sz w:val="18"/>
                <w:szCs w:val="18"/>
              </w:rPr>
              <w:t>Petits déjeuners</w:t>
            </w:r>
          </w:p>
        </w:tc>
        <w:tc>
          <w:tcPr>
            <w:tcW w:w="525" w:type="pct"/>
            <w:tcBorders>
              <w:bottom w:val="single" w:sz="4" w:space="0" w:color="auto"/>
            </w:tcBorders>
            <w:vAlign w:val="center"/>
          </w:tcPr>
          <w:p w14:paraId="10851FDB" w14:textId="77777777" w:rsidR="00B77B90" w:rsidRPr="00B77B90" w:rsidRDefault="00B77B90" w:rsidP="00B77B90">
            <w:pPr>
              <w:jc w:val="center"/>
              <w:rPr>
                <w:rFonts w:ascii="Open Sans" w:hAnsi="Open Sans" w:cs="Open Sans"/>
                <w:sz w:val="18"/>
                <w:szCs w:val="18"/>
              </w:rPr>
            </w:pPr>
            <w:r w:rsidRPr="00B77B90">
              <w:rPr>
                <w:rFonts w:ascii="Open Sans" w:hAnsi="Open Sans" w:cs="Open Sans"/>
                <w:sz w:val="18"/>
                <w:szCs w:val="18"/>
              </w:rPr>
              <w:t>VRAC</w:t>
            </w:r>
          </w:p>
        </w:tc>
        <w:tc>
          <w:tcPr>
            <w:tcW w:w="503" w:type="pct"/>
            <w:tcBorders>
              <w:bottom w:val="single" w:sz="4" w:space="0" w:color="auto"/>
            </w:tcBorders>
            <w:vAlign w:val="center"/>
          </w:tcPr>
          <w:p w14:paraId="1F787F07" w14:textId="14010F18" w:rsidR="00B77B90" w:rsidRPr="00B77B90" w:rsidRDefault="00B77B90" w:rsidP="00FE2AB2">
            <w:pPr>
              <w:jc w:val="center"/>
              <w:rPr>
                <w:rFonts w:ascii="Open Sans" w:hAnsi="Open Sans" w:cs="Open Sans"/>
                <w:sz w:val="18"/>
                <w:szCs w:val="18"/>
              </w:rPr>
            </w:pPr>
            <w:r w:rsidRPr="00B77B90">
              <w:rPr>
                <w:rFonts w:ascii="Open Sans" w:hAnsi="Open Sans" w:cs="Open Sans"/>
                <w:sz w:val="18"/>
                <w:szCs w:val="18"/>
              </w:rPr>
              <w:t>Matin</w:t>
            </w:r>
          </w:p>
        </w:tc>
        <w:tc>
          <w:tcPr>
            <w:tcW w:w="1046" w:type="pct"/>
            <w:tcBorders>
              <w:bottom w:val="single" w:sz="4" w:space="0" w:color="auto"/>
            </w:tcBorders>
            <w:vAlign w:val="center"/>
          </w:tcPr>
          <w:p w14:paraId="6CADF41A" w14:textId="77777777" w:rsidR="00B77B90" w:rsidRPr="00B77B90" w:rsidRDefault="00B77B90" w:rsidP="00B77B90">
            <w:pPr>
              <w:jc w:val="center"/>
              <w:rPr>
                <w:rFonts w:ascii="Open Sans" w:hAnsi="Open Sans" w:cs="Open Sans"/>
                <w:sz w:val="18"/>
                <w:szCs w:val="18"/>
              </w:rPr>
            </w:pPr>
            <w:r w:rsidRPr="00B77B90">
              <w:rPr>
                <w:rFonts w:ascii="Open Sans" w:hAnsi="Open Sans" w:cs="Open Sans"/>
                <w:sz w:val="18"/>
                <w:szCs w:val="18"/>
              </w:rPr>
              <w:t>10 services</w:t>
            </w:r>
          </w:p>
        </w:tc>
        <w:tc>
          <w:tcPr>
            <w:tcW w:w="922" w:type="pct"/>
            <w:tcBorders>
              <w:bottom w:val="single" w:sz="4" w:space="0" w:color="auto"/>
            </w:tcBorders>
            <w:vAlign w:val="center"/>
          </w:tcPr>
          <w:p w14:paraId="687A6B00" w14:textId="77777777" w:rsidR="00B77B90" w:rsidRPr="00B77B90" w:rsidRDefault="00B77B90" w:rsidP="00B77B90">
            <w:pPr>
              <w:jc w:val="center"/>
              <w:rPr>
                <w:rFonts w:ascii="Open Sans" w:hAnsi="Open Sans" w:cs="Open Sans"/>
                <w:sz w:val="18"/>
                <w:szCs w:val="18"/>
              </w:rPr>
            </w:pPr>
            <w:r w:rsidRPr="00B77B90">
              <w:rPr>
                <w:rFonts w:ascii="Open Sans" w:hAnsi="Open Sans" w:cs="Open Sans"/>
                <w:sz w:val="18"/>
                <w:szCs w:val="18"/>
              </w:rPr>
              <w:t>Mise à disposition, en cuisine relais par le titulaire :</w:t>
            </w:r>
          </w:p>
          <w:p w14:paraId="3B67CC05" w14:textId="77777777" w:rsidR="00B77B90" w:rsidRPr="00B77B90" w:rsidRDefault="00B77B90" w:rsidP="00B77B90">
            <w:pPr>
              <w:jc w:val="center"/>
              <w:rPr>
                <w:rFonts w:ascii="Open Sans" w:hAnsi="Open Sans" w:cs="Open Sans"/>
                <w:sz w:val="18"/>
                <w:szCs w:val="18"/>
              </w:rPr>
            </w:pPr>
            <w:proofErr w:type="gramStart"/>
            <w:r w:rsidRPr="00B77B90">
              <w:rPr>
                <w:rFonts w:ascii="Open Sans" w:hAnsi="Open Sans" w:cs="Open Sans"/>
                <w:sz w:val="18"/>
                <w:szCs w:val="18"/>
              </w:rPr>
              <w:t>acheminement</w:t>
            </w:r>
            <w:proofErr w:type="gramEnd"/>
            <w:r w:rsidRPr="00B77B90">
              <w:rPr>
                <w:rFonts w:ascii="Open Sans" w:hAnsi="Open Sans" w:cs="Open Sans"/>
                <w:sz w:val="18"/>
                <w:szCs w:val="18"/>
              </w:rPr>
              <w:t xml:space="preserve"> par le personnel de soins vers les offices</w:t>
            </w:r>
          </w:p>
        </w:tc>
        <w:tc>
          <w:tcPr>
            <w:tcW w:w="543" w:type="pct"/>
            <w:tcBorders>
              <w:bottom w:val="single" w:sz="4" w:space="0" w:color="auto"/>
            </w:tcBorders>
            <w:vAlign w:val="center"/>
          </w:tcPr>
          <w:p w14:paraId="180AC0AC" w14:textId="77777777" w:rsidR="00B77B90" w:rsidRPr="00B77B90" w:rsidRDefault="00B77B90" w:rsidP="00B77B90">
            <w:pPr>
              <w:jc w:val="center"/>
              <w:rPr>
                <w:rFonts w:ascii="Open Sans" w:hAnsi="Open Sans" w:cs="Open Sans"/>
                <w:sz w:val="18"/>
                <w:szCs w:val="18"/>
              </w:rPr>
            </w:pPr>
            <w:r w:rsidRPr="00B77B90">
              <w:rPr>
                <w:rFonts w:ascii="Open Sans" w:hAnsi="Open Sans" w:cs="Open Sans"/>
                <w:sz w:val="18"/>
                <w:szCs w:val="18"/>
              </w:rPr>
              <w:t>10 offices</w:t>
            </w:r>
          </w:p>
        </w:tc>
        <w:tc>
          <w:tcPr>
            <w:tcW w:w="901" w:type="pct"/>
            <w:tcBorders>
              <w:bottom w:val="single" w:sz="4" w:space="0" w:color="auto"/>
            </w:tcBorders>
            <w:vAlign w:val="center"/>
          </w:tcPr>
          <w:p w14:paraId="6F8E4CB1" w14:textId="77777777" w:rsidR="00B77B90" w:rsidRPr="00B77B90" w:rsidRDefault="00B77B90" w:rsidP="00B77B90">
            <w:pPr>
              <w:jc w:val="center"/>
              <w:rPr>
                <w:rFonts w:ascii="Open Sans" w:hAnsi="Open Sans" w:cs="Open Sans"/>
                <w:sz w:val="18"/>
                <w:szCs w:val="18"/>
              </w:rPr>
            </w:pPr>
            <w:r w:rsidRPr="00B77B90">
              <w:rPr>
                <w:rFonts w:ascii="Open Sans" w:hAnsi="Open Sans" w:cs="Open Sans"/>
                <w:sz w:val="18"/>
                <w:szCs w:val="18"/>
              </w:rPr>
              <w:t>07H30 (petit déjeuner) pour le pain, les produits réfrigérés,</w:t>
            </w:r>
          </w:p>
          <w:p w14:paraId="412103B5" w14:textId="77777777" w:rsidR="00B77B90" w:rsidRPr="00B77B90" w:rsidRDefault="00B77B90" w:rsidP="00B77B90">
            <w:pPr>
              <w:jc w:val="center"/>
              <w:rPr>
                <w:rFonts w:ascii="Open Sans" w:hAnsi="Open Sans" w:cs="Open Sans"/>
                <w:sz w:val="18"/>
                <w:szCs w:val="18"/>
              </w:rPr>
            </w:pPr>
            <w:r w:rsidRPr="00B77B90">
              <w:rPr>
                <w:rFonts w:ascii="Open Sans" w:hAnsi="Open Sans" w:cs="Open Sans"/>
                <w:sz w:val="18"/>
                <w:szCs w:val="18"/>
              </w:rPr>
              <w:t>Une fois par semaine pour les autres produits.</w:t>
            </w:r>
          </w:p>
        </w:tc>
      </w:tr>
      <w:tr w:rsidR="00B77B90" w:rsidRPr="00B77B90" w14:paraId="44FE20B5" w14:textId="77777777" w:rsidTr="009030D5">
        <w:tc>
          <w:tcPr>
            <w:tcW w:w="561" w:type="pct"/>
            <w:vAlign w:val="center"/>
          </w:tcPr>
          <w:p w14:paraId="2F95ECC9" w14:textId="77777777" w:rsidR="00B77B90" w:rsidRPr="00B77B90" w:rsidRDefault="00B77B90" w:rsidP="00B77B90">
            <w:pPr>
              <w:jc w:val="center"/>
              <w:rPr>
                <w:rFonts w:ascii="Open Sans" w:hAnsi="Open Sans" w:cs="Open Sans"/>
                <w:sz w:val="18"/>
                <w:szCs w:val="18"/>
              </w:rPr>
            </w:pPr>
            <w:r w:rsidRPr="00B77B90">
              <w:rPr>
                <w:rFonts w:ascii="Open Sans" w:hAnsi="Open Sans" w:cs="Open Sans"/>
                <w:sz w:val="18"/>
                <w:szCs w:val="18"/>
              </w:rPr>
              <w:t>Dotations épicerie</w:t>
            </w:r>
          </w:p>
        </w:tc>
        <w:tc>
          <w:tcPr>
            <w:tcW w:w="525" w:type="pct"/>
            <w:vAlign w:val="center"/>
          </w:tcPr>
          <w:p w14:paraId="25A99C5C" w14:textId="77777777" w:rsidR="00B77B90" w:rsidRPr="00B77B90" w:rsidRDefault="00B77B90" w:rsidP="00B77B90">
            <w:pPr>
              <w:jc w:val="center"/>
              <w:rPr>
                <w:rFonts w:ascii="Open Sans" w:hAnsi="Open Sans" w:cs="Open Sans"/>
                <w:sz w:val="18"/>
                <w:szCs w:val="18"/>
              </w:rPr>
            </w:pPr>
          </w:p>
        </w:tc>
        <w:tc>
          <w:tcPr>
            <w:tcW w:w="503" w:type="pct"/>
            <w:vAlign w:val="center"/>
          </w:tcPr>
          <w:p w14:paraId="76E037E1" w14:textId="77777777" w:rsidR="00B77B90" w:rsidRPr="00B77B90" w:rsidRDefault="00B77B90" w:rsidP="00B77B90">
            <w:pPr>
              <w:jc w:val="center"/>
              <w:rPr>
                <w:rFonts w:ascii="Open Sans" w:hAnsi="Open Sans" w:cs="Open Sans"/>
                <w:sz w:val="18"/>
                <w:szCs w:val="18"/>
              </w:rPr>
            </w:pPr>
            <w:r w:rsidRPr="00B77B90">
              <w:rPr>
                <w:rFonts w:ascii="Open Sans" w:hAnsi="Open Sans" w:cs="Open Sans"/>
                <w:sz w:val="18"/>
                <w:szCs w:val="18"/>
              </w:rPr>
              <w:t>Matin</w:t>
            </w:r>
          </w:p>
          <w:p w14:paraId="12CCB75D" w14:textId="77777777" w:rsidR="00B77B90" w:rsidRPr="00B77B90" w:rsidRDefault="00B77B90" w:rsidP="00B77B90">
            <w:pPr>
              <w:jc w:val="center"/>
              <w:rPr>
                <w:rFonts w:ascii="Open Sans" w:hAnsi="Open Sans" w:cs="Open Sans"/>
                <w:sz w:val="18"/>
                <w:szCs w:val="18"/>
              </w:rPr>
            </w:pPr>
            <w:proofErr w:type="gramStart"/>
            <w:r w:rsidRPr="00B77B90">
              <w:rPr>
                <w:rFonts w:ascii="Open Sans" w:hAnsi="Open Sans" w:cs="Open Sans"/>
                <w:sz w:val="18"/>
                <w:szCs w:val="18"/>
              </w:rPr>
              <w:t>mercredi</w:t>
            </w:r>
            <w:proofErr w:type="gramEnd"/>
          </w:p>
        </w:tc>
        <w:tc>
          <w:tcPr>
            <w:tcW w:w="1046" w:type="pct"/>
            <w:vAlign w:val="center"/>
          </w:tcPr>
          <w:p w14:paraId="52A331BE" w14:textId="77777777" w:rsidR="00B77B90" w:rsidRPr="00B77B90" w:rsidRDefault="00B77B90" w:rsidP="00B77B90">
            <w:pPr>
              <w:jc w:val="center"/>
              <w:rPr>
                <w:rFonts w:ascii="Open Sans" w:hAnsi="Open Sans" w:cs="Open Sans"/>
                <w:sz w:val="18"/>
                <w:szCs w:val="18"/>
              </w:rPr>
            </w:pPr>
            <w:r w:rsidRPr="00B77B90">
              <w:rPr>
                <w:rFonts w:ascii="Open Sans" w:hAnsi="Open Sans" w:cs="Open Sans"/>
                <w:sz w:val="18"/>
                <w:szCs w:val="18"/>
              </w:rPr>
              <w:t>10 services</w:t>
            </w:r>
          </w:p>
        </w:tc>
        <w:tc>
          <w:tcPr>
            <w:tcW w:w="922" w:type="pct"/>
            <w:vAlign w:val="center"/>
          </w:tcPr>
          <w:p w14:paraId="59B82063" w14:textId="160286D3" w:rsidR="00B77B90" w:rsidRPr="00B77B90" w:rsidRDefault="00B77B90" w:rsidP="00B77B90">
            <w:pPr>
              <w:jc w:val="center"/>
              <w:rPr>
                <w:rFonts w:ascii="Open Sans" w:hAnsi="Open Sans" w:cs="Open Sans"/>
                <w:sz w:val="18"/>
                <w:szCs w:val="18"/>
              </w:rPr>
            </w:pPr>
            <w:r w:rsidRPr="00B77B90">
              <w:rPr>
                <w:rFonts w:ascii="Open Sans" w:hAnsi="Open Sans" w:cs="Open Sans"/>
                <w:sz w:val="18"/>
                <w:szCs w:val="18"/>
              </w:rPr>
              <w:t>Conditionn</w:t>
            </w:r>
            <w:r w:rsidR="00FE2AB2">
              <w:rPr>
                <w:rFonts w:ascii="Open Sans" w:hAnsi="Open Sans" w:cs="Open Sans"/>
                <w:sz w:val="18"/>
                <w:szCs w:val="18"/>
              </w:rPr>
              <w:t>ement</w:t>
            </w:r>
            <w:r w:rsidR="001E5C60">
              <w:rPr>
                <w:rFonts w:ascii="Open Sans" w:hAnsi="Open Sans" w:cs="Open Sans"/>
                <w:sz w:val="18"/>
                <w:szCs w:val="18"/>
              </w:rPr>
              <w:t xml:space="preserve"> par le titulaire</w:t>
            </w:r>
            <w:r w:rsidRPr="00B77B90">
              <w:rPr>
                <w:rFonts w:ascii="Open Sans" w:hAnsi="Open Sans" w:cs="Open Sans"/>
                <w:sz w:val="18"/>
                <w:szCs w:val="18"/>
              </w:rPr>
              <w:t xml:space="preserve"> </w:t>
            </w:r>
            <w:r w:rsidR="001E5C60" w:rsidRPr="007F0600">
              <w:rPr>
                <w:rFonts w:ascii="Open Sans" w:hAnsi="Open Sans" w:cs="Open Sans"/>
                <w:sz w:val="18"/>
                <w:szCs w:val="18"/>
                <w:highlight w:val="yellow"/>
              </w:rPr>
              <w:t>A</w:t>
            </w:r>
            <w:r w:rsidRPr="007F0600">
              <w:rPr>
                <w:rFonts w:ascii="Open Sans" w:hAnsi="Open Sans" w:cs="Open Sans"/>
                <w:sz w:val="18"/>
                <w:szCs w:val="18"/>
                <w:highlight w:val="yellow"/>
              </w:rPr>
              <w:t>chemin</w:t>
            </w:r>
            <w:r w:rsidR="00FE2AB2">
              <w:rPr>
                <w:rFonts w:ascii="Open Sans" w:hAnsi="Open Sans" w:cs="Open Sans"/>
                <w:sz w:val="18"/>
                <w:szCs w:val="18"/>
                <w:highlight w:val="yellow"/>
              </w:rPr>
              <w:t>ement</w:t>
            </w:r>
            <w:r w:rsidRPr="007F0600">
              <w:rPr>
                <w:rFonts w:ascii="Open Sans" w:hAnsi="Open Sans" w:cs="Open Sans"/>
                <w:sz w:val="18"/>
                <w:szCs w:val="18"/>
                <w:highlight w:val="yellow"/>
              </w:rPr>
              <w:t xml:space="preserve"> par le titulaire</w:t>
            </w:r>
            <w:r w:rsidR="001E5C60" w:rsidRPr="007F0600">
              <w:rPr>
                <w:rFonts w:ascii="Open Sans" w:hAnsi="Open Sans" w:cs="Open Sans"/>
                <w:sz w:val="18"/>
                <w:szCs w:val="18"/>
                <w:highlight w:val="yellow"/>
              </w:rPr>
              <w:t xml:space="preserve"> d’un autre marché</w:t>
            </w:r>
            <w:r w:rsidRPr="007F0600">
              <w:rPr>
                <w:rFonts w:ascii="Open Sans" w:hAnsi="Open Sans" w:cs="Open Sans"/>
                <w:sz w:val="18"/>
                <w:szCs w:val="18"/>
                <w:highlight w:val="yellow"/>
              </w:rPr>
              <w:t xml:space="preserve"> vers les offices</w:t>
            </w:r>
            <w:r w:rsidR="001E5C60" w:rsidRPr="007F0600">
              <w:rPr>
                <w:rFonts w:ascii="Open Sans" w:hAnsi="Open Sans" w:cs="Open Sans"/>
                <w:sz w:val="18"/>
                <w:szCs w:val="18"/>
                <w:highlight w:val="yellow"/>
              </w:rPr>
              <w:t xml:space="preserve"> alimentaires</w:t>
            </w:r>
          </w:p>
          <w:p w14:paraId="07BF520E" w14:textId="77777777" w:rsidR="00B77B90" w:rsidRPr="00B77B90" w:rsidRDefault="00B77B90" w:rsidP="00B77B90">
            <w:pPr>
              <w:jc w:val="center"/>
              <w:rPr>
                <w:rFonts w:ascii="Open Sans" w:hAnsi="Open Sans" w:cs="Open Sans"/>
                <w:sz w:val="18"/>
                <w:szCs w:val="18"/>
              </w:rPr>
            </w:pPr>
            <w:r w:rsidRPr="00B77B90">
              <w:rPr>
                <w:rFonts w:ascii="Open Sans" w:hAnsi="Open Sans" w:cs="Open Sans"/>
                <w:sz w:val="18"/>
                <w:szCs w:val="18"/>
              </w:rPr>
              <w:t xml:space="preserve">Rangement par le personnel de soins </w:t>
            </w:r>
          </w:p>
        </w:tc>
        <w:tc>
          <w:tcPr>
            <w:tcW w:w="543" w:type="pct"/>
            <w:vAlign w:val="center"/>
          </w:tcPr>
          <w:p w14:paraId="51BB9FA1" w14:textId="77777777" w:rsidR="00B77B90" w:rsidRPr="00B77B90" w:rsidRDefault="00B77B90" w:rsidP="00B77B90">
            <w:pPr>
              <w:jc w:val="center"/>
              <w:rPr>
                <w:rFonts w:ascii="Open Sans" w:hAnsi="Open Sans" w:cs="Open Sans"/>
                <w:sz w:val="18"/>
                <w:szCs w:val="18"/>
              </w:rPr>
            </w:pPr>
            <w:r w:rsidRPr="00B77B90">
              <w:rPr>
                <w:rFonts w:ascii="Open Sans" w:hAnsi="Open Sans" w:cs="Open Sans"/>
                <w:sz w:val="18"/>
                <w:szCs w:val="18"/>
              </w:rPr>
              <w:t>10 offices</w:t>
            </w:r>
          </w:p>
        </w:tc>
        <w:tc>
          <w:tcPr>
            <w:tcW w:w="901" w:type="pct"/>
            <w:vAlign w:val="center"/>
          </w:tcPr>
          <w:p w14:paraId="25E7B456" w14:textId="77777777" w:rsidR="00B77B90" w:rsidRPr="00B77B90" w:rsidRDefault="00B77B90" w:rsidP="00B77B90">
            <w:pPr>
              <w:jc w:val="center"/>
              <w:rPr>
                <w:rFonts w:ascii="Open Sans" w:hAnsi="Open Sans" w:cs="Open Sans"/>
                <w:b/>
                <w:bCs/>
                <w:sz w:val="18"/>
                <w:szCs w:val="18"/>
              </w:rPr>
            </w:pPr>
            <w:r w:rsidRPr="00B77B90">
              <w:rPr>
                <w:rFonts w:ascii="Open Sans" w:hAnsi="Open Sans" w:cs="Open Sans"/>
                <w:b/>
                <w:bCs/>
                <w:sz w:val="18"/>
                <w:szCs w:val="18"/>
              </w:rPr>
              <w:t>Avant 11h00</w:t>
            </w:r>
          </w:p>
        </w:tc>
      </w:tr>
      <w:tr w:rsidR="00B77B90" w:rsidRPr="00B77B90" w14:paraId="352B5D0F" w14:textId="77777777" w:rsidTr="009030D5">
        <w:tc>
          <w:tcPr>
            <w:tcW w:w="561" w:type="pct"/>
            <w:vAlign w:val="center"/>
          </w:tcPr>
          <w:p w14:paraId="643994F2" w14:textId="77777777" w:rsidR="00B77B90" w:rsidRPr="00B77B90" w:rsidRDefault="00B77B90" w:rsidP="00B77B90">
            <w:pPr>
              <w:jc w:val="center"/>
              <w:rPr>
                <w:rFonts w:ascii="Open Sans" w:hAnsi="Open Sans" w:cs="Open Sans"/>
                <w:sz w:val="18"/>
                <w:szCs w:val="18"/>
              </w:rPr>
            </w:pPr>
            <w:r w:rsidRPr="00B77B90">
              <w:rPr>
                <w:rFonts w:ascii="Open Sans" w:hAnsi="Open Sans" w:cs="Open Sans"/>
                <w:sz w:val="18"/>
                <w:szCs w:val="18"/>
              </w:rPr>
              <w:t>Repas patients en hospitalisation traditionnelle et hospitalisation de jour</w:t>
            </w:r>
          </w:p>
        </w:tc>
        <w:tc>
          <w:tcPr>
            <w:tcW w:w="525" w:type="pct"/>
            <w:vAlign w:val="center"/>
          </w:tcPr>
          <w:p w14:paraId="1013F5E9" w14:textId="77777777" w:rsidR="00B77B90" w:rsidRPr="00B77B90" w:rsidRDefault="00B77B90" w:rsidP="00B77B90">
            <w:pPr>
              <w:jc w:val="center"/>
              <w:rPr>
                <w:rFonts w:ascii="Open Sans" w:hAnsi="Open Sans" w:cs="Open Sans"/>
                <w:color w:val="FF0000"/>
                <w:sz w:val="18"/>
                <w:szCs w:val="18"/>
              </w:rPr>
            </w:pPr>
            <w:r w:rsidRPr="00B77B90">
              <w:rPr>
                <w:rFonts w:ascii="Open Sans" w:hAnsi="Open Sans" w:cs="Open Sans"/>
                <w:sz w:val="18"/>
                <w:szCs w:val="18"/>
              </w:rPr>
              <w:t>Plateau repas constitué par le titulaire</w:t>
            </w:r>
          </w:p>
        </w:tc>
        <w:tc>
          <w:tcPr>
            <w:tcW w:w="503" w:type="pct"/>
            <w:vAlign w:val="center"/>
          </w:tcPr>
          <w:p w14:paraId="68CDB7FF" w14:textId="722563AD" w:rsidR="00B77B90" w:rsidRPr="00B77B90" w:rsidRDefault="00B77B90" w:rsidP="00B77B90">
            <w:pPr>
              <w:jc w:val="center"/>
              <w:rPr>
                <w:rFonts w:ascii="Open Sans" w:hAnsi="Open Sans" w:cs="Open Sans"/>
                <w:sz w:val="18"/>
                <w:szCs w:val="18"/>
              </w:rPr>
            </w:pPr>
            <w:r w:rsidRPr="00B77B90">
              <w:rPr>
                <w:rFonts w:ascii="Open Sans" w:hAnsi="Open Sans" w:cs="Open Sans"/>
                <w:sz w:val="18"/>
                <w:szCs w:val="18"/>
              </w:rPr>
              <w:t>Matin</w:t>
            </w:r>
            <w:r w:rsidR="001050FB">
              <w:rPr>
                <w:rFonts w:ascii="Open Sans" w:hAnsi="Open Sans" w:cs="Open Sans"/>
                <w:sz w:val="18"/>
                <w:szCs w:val="18"/>
              </w:rPr>
              <w:t xml:space="preserve"> et après midi</w:t>
            </w:r>
          </w:p>
        </w:tc>
        <w:tc>
          <w:tcPr>
            <w:tcW w:w="1046" w:type="pct"/>
            <w:vAlign w:val="center"/>
          </w:tcPr>
          <w:p w14:paraId="37188F00" w14:textId="77777777" w:rsidR="00B77B90" w:rsidRPr="00B77B90" w:rsidRDefault="00B77B90" w:rsidP="00B77B90">
            <w:pPr>
              <w:jc w:val="center"/>
              <w:rPr>
                <w:rFonts w:ascii="Open Sans" w:hAnsi="Open Sans" w:cs="Open Sans"/>
                <w:color w:val="auto"/>
                <w:sz w:val="18"/>
                <w:szCs w:val="18"/>
                <w:u w:val="single"/>
              </w:rPr>
            </w:pPr>
            <w:r w:rsidRPr="00B77B90">
              <w:rPr>
                <w:rFonts w:ascii="Open Sans" w:hAnsi="Open Sans" w:cs="Open Sans"/>
                <w:color w:val="auto"/>
                <w:sz w:val="18"/>
                <w:szCs w:val="18"/>
                <w:u w:val="single"/>
              </w:rPr>
              <w:t>Bâtiment Jardin</w:t>
            </w:r>
          </w:p>
          <w:p w14:paraId="4432B2EA" w14:textId="77777777" w:rsidR="00B77B90" w:rsidRPr="00B77B90" w:rsidRDefault="00B77B90" w:rsidP="00B77B90">
            <w:pPr>
              <w:jc w:val="center"/>
              <w:rPr>
                <w:rFonts w:ascii="Open Sans" w:hAnsi="Open Sans" w:cs="Open Sans"/>
                <w:color w:val="auto"/>
                <w:sz w:val="18"/>
                <w:szCs w:val="18"/>
              </w:rPr>
            </w:pPr>
            <w:r w:rsidRPr="00B77B90">
              <w:rPr>
                <w:rFonts w:ascii="Open Sans" w:hAnsi="Open Sans" w:cs="Open Sans"/>
                <w:color w:val="auto"/>
                <w:sz w:val="18"/>
                <w:szCs w:val="18"/>
              </w:rPr>
              <w:t>Med Interne 1</w:t>
            </w:r>
            <w:r w:rsidRPr="00B77B90">
              <w:rPr>
                <w:rFonts w:ascii="Open Sans" w:hAnsi="Open Sans" w:cs="Open Sans"/>
                <w:color w:val="auto"/>
                <w:sz w:val="18"/>
                <w:szCs w:val="18"/>
                <w:vertAlign w:val="superscript"/>
              </w:rPr>
              <w:t>er</w:t>
            </w:r>
            <w:r w:rsidRPr="00B77B90">
              <w:rPr>
                <w:rFonts w:ascii="Open Sans" w:hAnsi="Open Sans" w:cs="Open Sans"/>
                <w:color w:val="auto"/>
                <w:sz w:val="18"/>
                <w:szCs w:val="18"/>
              </w:rPr>
              <w:t xml:space="preserve"> Est</w:t>
            </w:r>
          </w:p>
          <w:p w14:paraId="68069286" w14:textId="77777777" w:rsidR="00B77B90" w:rsidRPr="00B77B90" w:rsidRDefault="00B77B90" w:rsidP="00B77B90">
            <w:pPr>
              <w:jc w:val="center"/>
              <w:rPr>
                <w:rFonts w:ascii="Open Sans" w:hAnsi="Open Sans" w:cs="Open Sans"/>
                <w:color w:val="auto"/>
                <w:sz w:val="18"/>
                <w:szCs w:val="18"/>
              </w:rPr>
            </w:pPr>
            <w:r w:rsidRPr="00B77B90">
              <w:rPr>
                <w:rFonts w:ascii="Open Sans" w:hAnsi="Open Sans" w:cs="Open Sans"/>
                <w:color w:val="auto"/>
                <w:sz w:val="18"/>
                <w:szCs w:val="18"/>
              </w:rPr>
              <w:t>Gériatrie 1</w:t>
            </w:r>
            <w:r w:rsidRPr="00B77B90">
              <w:rPr>
                <w:rFonts w:ascii="Open Sans" w:hAnsi="Open Sans" w:cs="Open Sans"/>
                <w:color w:val="auto"/>
                <w:sz w:val="18"/>
                <w:szCs w:val="18"/>
                <w:vertAlign w:val="superscript"/>
              </w:rPr>
              <w:t>er</w:t>
            </w:r>
            <w:r w:rsidRPr="00B77B90">
              <w:rPr>
                <w:rFonts w:ascii="Open Sans" w:hAnsi="Open Sans" w:cs="Open Sans"/>
                <w:color w:val="auto"/>
                <w:sz w:val="18"/>
                <w:szCs w:val="18"/>
              </w:rPr>
              <w:t xml:space="preserve"> Ouest</w:t>
            </w:r>
          </w:p>
          <w:p w14:paraId="5F2FFE83" w14:textId="77777777" w:rsidR="00B77B90" w:rsidRPr="00B77B90" w:rsidRDefault="00B77B90" w:rsidP="00B77B90">
            <w:pPr>
              <w:jc w:val="center"/>
              <w:rPr>
                <w:rFonts w:ascii="Open Sans" w:hAnsi="Open Sans" w:cs="Open Sans"/>
                <w:color w:val="auto"/>
                <w:sz w:val="18"/>
                <w:szCs w:val="18"/>
              </w:rPr>
            </w:pPr>
            <w:r w:rsidRPr="00B77B90">
              <w:rPr>
                <w:rFonts w:ascii="Open Sans" w:hAnsi="Open Sans" w:cs="Open Sans"/>
                <w:color w:val="auto"/>
                <w:sz w:val="18"/>
                <w:szCs w:val="18"/>
              </w:rPr>
              <w:t>MPR 2</w:t>
            </w:r>
            <w:r w:rsidRPr="00B77B90">
              <w:rPr>
                <w:rFonts w:ascii="Open Sans" w:hAnsi="Open Sans" w:cs="Open Sans"/>
                <w:color w:val="auto"/>
                <w:sz w:val="18"/>
                <w:szCs w:val="18"/>
                <w:vertAlign w:val="superscript"/>
              </w:rPr>
              <w:t>ème</w:t>
            </w:r>
            <w:r w:rsidRPr="00B77B90">
              <w:rPr>
                <w:rFonts w:ascii="Open Sans" w:hAnsi="Open Sans" w:cs="Open Sans"/>
                <w:color w:val="auto"/>
                <w:sz w:val="18"/>
                <w:szCs w:val="18"/>
              </w:rPr>
              <w:t xml:space="preserve"> Est</w:t>
            </w:r>
          </w:p>
          <w:p w14:paraId="4F43CDA4" w14:textId="77777777" w:rsidR="00B77B90" w:rsidRPr="00B77B90" w:rsidRDefault="00B77B90" w:rsidP="00B77B90">
            <w:pPr>
              <w:jc w:val="center"/>
              <w:rPr>
                <w:rFonts w:ascii="Open Sans" w:hAnsi="Open Sans" w:cs="Open Sans"/>
                <w:color w:val="auto"/>
                <w:sz w:val="18"/>
                <w:szCs w:val="18"/>
              </w:rPr>
            </w:pPr>
            <w:r w:rsidRPr="00B77B90">
              <w:rPr>
                <w:rFonts w:ascii="Open Sans" w:hAnsi="Open Sans" w:cs="Open Sans"/>
                <w:color w:val="auto"/>
                <w:sz w:val="18"/>
                <w:szCs w:val="18"/>
              </w:rPr>
              <w:t>MPR 2</w:t>
            </w:r>
            <w:r w:rsidRPr="00B77B90">
              <w:rPr>
                <w:rFonts w:ascii="Open Sans" w:hAnsi="Open Sans" w:cs="Open Sans"/>
                <w:color w:val="auto"/>
                <w:sz w:val="18"/>
                <w:szCs w:val="18"/>
                <w:vertAlign w:val="superscript"/>
              </w:rPr>
              <w:t>ème</w:t>
            </w:r>
            <w:r w:rsidRPr="00B77B90">
              <w:rPr>
                <w:rFonts w:ascii="Open Sans" w:hAnsi="Open Sans" w:cs="Open Sans"/>
                <w:color w:val="auto"/>
                <w:sz w:val="18"/>
                <w:szCs w:val="18"/>
              </w:rPr>
              <w:t xml:space="preserve"> Ouest</w:t>
            </w:r>
          </w:p>
          <w:p w14:paraId="7734F58D" w14:textId="77777777" w:rsidR="00B77B90" w:rsidRPr="00B77B90" w:rsidRDefault="00B77B90" w:rsidP="00B77B90">
            <w:pPr>
              <w:jc w:val="center"/>
              <w:rPr>
                <w:rFonts w:ascii="Open Sans" w:hAnsi="Open Sans" w:cs="Open Sans"/>
                <w:color w:val="auto"/>
                <w:sz w:val="18"/>
                <w:szCs w:val="18"/>
                <w:u w:val="single"/>
              </w:rPr>
            </w:pPr>
            <w:r w:rsidRPr="00B77B90">
              <w:rPr>
                <w:rFonts w:ascii="Open Sans" w:hAnsi="Open Sans" w:cs="Open Sans"/>
                <w:color w:val="auto"/>
                <w:sz w:val="18"/>
                <w:szCs w:val="18"/>
                <w:u w:val="single"/>
              </w:rPr>
              <w:t>Bâtiment Santerre</w:t>
            </w:r>
          </w:p>
          <w:p w14:paraId="45BD0E6B" w14:textId="77777777" w:rsidR="00B77B90" w:rsidRPr="00B77B90" w:rsidRDefault="00B77B90" w:rsidP="00B77B90">
            <w:pPr>
              <w:jc w:val="center"/>
              <w:rPr>
                <w:rFonts w:ascii="Open Sans" w:hAnsi="Open Sans" w:cs="Open Sans"/>
                <w:color w:val="auto"/>
                <w:sz w:val="18"/>
                <w:szCs w:val="18"/>
              </w:rPr>
            </w:pPr>
            <w:r w:rsidRPr="00B77B90">
              <w:rPr>
                <w:rFonts w:ascii="Open Sans" w:hAnsi="Open Sans" w:cs="Open Sans"/>
                <w:color w:val="auto"/>
                <w:sz w:val="18"/>
                <w:szCs w:val="18"/>
              </w:rPr>
              <w:t>Gériatrie 2</w:t>
            </w:r>
            <w:r w:rsidRPr="00B77B90">
              <w:rPr>
                <w:rFonts w:ascii="Open Sans" w:hAnsi="Open Sans" w:cs="Open Sans"/>
                <w:color w:val="auto"/>
                <w:sz w:val="18"/>
                <w:szCs w:val="18"/>
                <w:vertAlign w:val="superscript"/>
              </w:rPr>
              <w:t>ème</w:t>
            </w:r>
            <w:r w:rsidRPr="00B77B90">
              <w:rPr>
                <w:rFonts w:ascii="Open Sans" w:hAnsi="Open Sans" w:cs="Open Sans"/>
                <w:color w:val="auto"/>
                <w:sz w:val="18"/>
                <w:szCs w:val="18"/>
              </w:rPr>
              <w:t xml:space="preserve"> Est</w:t>
            </w:r>
          </w:p>
          <w:p w14:paraId="00DF03CE" w14:textId="77777777" w:rsidR="00B77B90" w:rsidRPr="00B77B90" w:rsidRDefault="00B77B90" w:rsidP="00B77B90">
            <w:pPr>
              <w:jc w:val="center"/>
              <w:rPr>
                <w:rFonts w:ascii="Open Sans" w:hAnsi="Open Sans" w:cs="Open Sans"/>
                <w:color w:val="auto"/>
                <w:sz w:val="18"/>
                <w:szCs w:val="18"/>
              </w:rPr>
            </w:pPr>
            <w:r w:rsidRPr="00B77B90">
              <w:rPr>
                <w:rFonts w:ascii="Open Sans" w:hAnsi="Open Sans" w:cs="Open Sans"/>
                <w:color w:val="auto"/>
                <w:sz w:val="18"/>
                <w:szCs w:val="18"/>
              </w:rPr>
              <w:t>Gériatrie 2</w:t>
            </w:r>
            <w:r w:rsidRPr="00B77B90">
              <w:rPr>
                <w:rFonts w:ascii="Open Sans" w:hAnsi="Open Sans" w:cs="Open Sans"/>
                <w:color w:val="auto"/>
                <w:sz w:val="18"/>
                <w:szCs w:val="18"/>
                <w:vertAlign w:val="superscript"/>
              </w:rPr>
              <w:t>ème</w:t>
            </w:r>
            <w:r w:rsidRPr="00B77B90">
              <w:rPr>
                <w:rFonts w:ascii="Open Sans" w:hAnsi="Open Sans" w:cs="Open Sans"/>
                <w:color w:val="auto"/>
                <w:sz w:val="18"/>
                <w:szCs w:val="18"/>
              </w:rPr>
              <w:t xml:space="preserve"> Ouest</w:t>
            </w:r>
          </w:p>
          <w:p w14:paraId="06A19CA7" w14:textId="77777777" w:rsidR="00B77B90" w:rsidRPr="00B77B90" w:rsidRDefault="00B77B90" w:rsidP="00B77B90">
            <w:pPr>
              <w:jc w:val="center"/>
              <w:rPr>
                <w:rFonts w:ascii="Open Sans" w:hAnsi="Open Sans" w:cs="Open Sans"/>
                <w:color w:val="auto"/>
                <w:sz w:val="18"/>
                <w:szCs w:val="18"/>
              </w:rPr>
            </w:pPr>
            <w:r w:rsidRPr="00B77B90">
              <w:rPr>
                <w:rFonts w:ascii="Open Sans" w:hAnsi="Open Sans" w:cs="Open Sans"/>
                <w:color w:val="auto"/>
                <w:sz w:val="18"/>
                <w:szCs w:val="18"/>
              </w:rPr>
              <w:t>Gériatrie 3</w:t>
            </w:r>
            <w:r w:rsidRPr="00B77B90">
              <w:rPr>
                <w:rFonts w:ascii="Open Sans" w:hAnsi="Open Sans" w:cs="Open Sans"/>
                <w:color w:val="auto"/>
                <w:sz w:val="18"/>
                <w:szCs w:val="18"/>
                <w:vertAlign w:val="superscript"/>
              </w:rPr>
              <w:t>ème</w:t>
            </w:r>
            <w:r w:rsidRPr="00B77B90">
              <w:rPr>
                <w:rFonts w:ascii="Open Sans" w:hAnsi="Open Sans" w:cs="Open Sans"/>
                <w:color w:val="auto"/>
                <w:sz w:val="18"/>
                <w:szCs w:val="18"/>
              </w:rPr>
              <w:t xml:space="preserve"> est</w:t>
            </w:r>
          </w:p>
          <w:p w14:paraId="01036999" w14:textId="77777777" w:rsidR="00B77B90" w:rsidRPr="00B77B90" w:rsidRDefault="00B77B90" w:rsidP="00B77B90">
            <w:pPr>
              <w:jc w:val="center"/>
              <w:rPr>
                <w:rFonts w:ascii="Open Sans" w:hAnsi="Open Sans" w:cs="Open Sans"/>
                <w:color w:val="auto"/>
                <w:sz w:val="18"/>
                <w:szCs w:val="18"/>
              </w:rPr>
            </w:pPr>
            <w:r w:rsidRPr="00B77B90">
              <w:rPr>
                <w:rFonts w:ascii="Open Sans" w:hAnsi="Open Sans" w:cs="Open Sans"/>
                <w:color w:val="auto"/>
                <w:sz w:val="18"/>
                <w:szCs w:val="18"/>
              </w:rPr>
              <w:t>Gériatrie 3éme Ouest</w:t>
            </w:r>
          </w:p>
          <w:p w14:paraId="7AF6B0A8" w14:textId="77777777" w:rsidR="00B77B90" w:rsidRPr="00B77B90" w:rsidRDefault="00B77B90" w:rsidP="00B77B90">
            <w:pPr>
              <w:jc w:val="center"/>
              <w:rPr>
                <w:rFonts w:ascii="Open Sans" w:hAnsi="Open Sans" w:cs="Open Sans"/>
                <w:color w:val="auto"/>
                <w:sz w:val="18"/>
                <w:szCs w:val="18"/>
              </w:rPr>
            </w:pPr>
            <w:r w:rsidRPr="00B77B90">
              <w:rPr>
                <w:rFonts w:ascii="Open Sans" w:hAnsi="Open Sans" w:cs="Open Sans"/>
                <w:color w:val="auto"/>
                <w:sz w:val="18"/>
                <w:szCs w:val="18"/>
              </w:rPr>
              <w:t>Gériatrie 4</w:t>
            </w:r>
            <w:r w:rsidRPr="00B77B90">
              <w:rPr>
                <w:rFonts w:ascii="Open Sans" w:hAnsi="Open Sans" w:cs="Open Sans"/>
                <w:color w:val="auto"/>
                <w:sz w:val="18"/>
                <w:szCs w:val="18"/>
                <w:vertAlign w:val="superscript"/>
              </w:rPr>
              <w:t>ème</w:t>
            </w:r>
            <w:r w:rsidRPr="00B77B90">
              <w:rPr>
                <w:rFonts w:ascii="Open Sans" w:hAnsi="Open Sans" w:cs="Open Sans"/>
                <w:color w:val="auto"/>
                <w:sz w:val="18"/>
                <w:szCs w:val="18"/>
              </w:rPr>
              <w:t xml:space="preserve"> Est</w:t>
            </w:r>
          </w:p>
          <w:p w14:paraId="64E4260D" w14:textId="77777777" w:rsidR="00B77B90" w:rsidRPr="00B77B90" w:rsidRDefault="00B77B90" w:rsidP="00B77B90">
            <w:pPr>
              <w:jc w:val="center"/>
              <w:rPr>
                <w:rFonts w:ascii="Open Sans" w:hAnsi="Open Sans" w:cs="Open Sans"/>
                <w:color w:val="auto"/>
                <w:sz w:val="18"/>
                <w:szCs w:val="18"/>
              </w:rPr>
            </w:pPr>
            <w:r w:rsidRPr="00B77B90">
              <w:rPr>
                <w:rFonts w:ascii="Open Sans" w:hAnsi="Open Sans" w:cs="Open Sans"/>
                <w:color w:val="auto"/>
                <w:sz w:val="18"/>
                <w:szCs w:val="18"/>
              </w:rPr>
              <w:t>Gériatrie 4</w:t>
            </w:r>
            <w:r w:rsidRPr="00B77B90">
              <w:rPr>
                <w:rFonts w:ascii="Open Sans" w:hAnsi="Open Sans" w:cs="Open Sans"/>
                <w:color w:val="auto"/>
                <w:sz w:val="18"/>
                <w:szCs w:val="18"/>
                <w:vertAlign w:val="superscript"/>
              </w:rPr>
              <w:t>ème</w:t>
            </w:r>
            <w:r w:rsidRPr="00B77B90">
              <w:rPr>
                <w:rFonts w:ascii="Open Sans" w:hAnsi="Open Sans" w:cs="Open Sans"/>
                <w:color w:val="auto"/>
                <w:sz w:val="18"/>
                <w:szCs w:val="18"/>
              </w:rPr>
              <w:t xml:space="preserve"> Ouest</w:t>
            </w:r>
          </w:p>
          <w:p w14:paraId="26027511" w14:textId="62D97440" w:rsidR="00B77B90" w:rsidRPr="00FE2AB2" w:rsidRDefault="00B77B90" w:rsidP="00FE2AB2">
            <w:pPr>
              <w:jc w:val="center"/>
              <w:rPr>
                <w:rFonts w:ascii="Open Sans" w:hAnsi="Open Sans" w:cs="Open Sans"/>
                <w:sz w:val="18"/>
                <w:szCs w:val="18"/>
              </w:rPr>
            </w:pPr>
            <w:r w:rsidRPr="00B77B90">
              <w:rPr>
                <w:rFonts w:ascii="Open Sans" w:hAnsi="Open Sans" w:cs="Open Sans"/>
                <w:sz w:val="18"/>
                <w:szCs w:val="18"/>
              </w:rPr>
              <w:t>Hôpital de jour</w:t>
            </w:r>
          </w:p>
        </w:tc>
        <w:tc>
          <w:tcPr>
            <w:tcW w:w="922" w:type="pct"/>
            <w:vAlign w:val="center"/>
          </w:tcPr>
          <w:p w14:paraId="3199746A" w14:textId="77777777" w:rsidR="00AE6EC6" w:rsidRDefault="00B77B90" w:rsidP="00B77B90">
            <w:pPr>
              <w:jc w:val="center"/>
              <w:rPr>
                <w:rFonts w:ascii="Open Sans" w:hAnsi="Open Sans" w:cs="Open Sans"/>
                <w:sz w:val="18"/>
                <w:szCs w:val="18"/>
              </w:rPr>
            </w:pPr>
            <w:r w:rsidRPr="007F0600">
              <w:rPr>
                <w:rFonts w:ascii="Open Sans" w:hAnsi="Open Sans" w:cs="Open Sans"/>
                <w:sz w:val="18"/>
                <w:szCs w:val="18"/>
                <w:highlight w:val="yellow"/>
              </w:rPr>
              <w:t>Livraison en office par le titulaire</w:t>
            </w:r>
            <w:r w:rsidR="00AE6EC6" w:rsidRPr="007F0600">
              <w:rPr>
                <w:rFonts w:ascii="Open Sans" w:hAnsi="Open Sans" w:cs="Open Sans"/>
                <w:sz w:val="18"/>
                <w:szCs w:val="18"/>
                <w:highlight w:val="yellow"/>
              </w:rPr>
              <w:t xml:space="preserve"> d’un autre marché</w:t>
            </w:r>
          </w:p>
          <w:p w14:paraId="4751E66A" w14:textId="7BFDBCC4" w:rsidR="00B77B90" w:rsidRPr="00B77B90" w:rsidRDefault="00AE6EC6" w:rsidP="00B77B90">
            <w:pPr>
              <w:jc w:val="center"/>
              <w:rPr>
                <w:rFonts w:ascii="Open Sans" w:hAnsi="Open Sans" w:cs="Open Sans"/>
                <w:sz w:val="18"/>
                <w:szCs w:val="18"/>
              </w:rPr>
            </w:pPr>
            <w:r>
              <w:rPr>
                <w:rFonts w:ascii="Open Sans" w:hAnsi="Open Sans" w:cs="Open Sans"/>
                <w:sz w:val="18"/>
                <w:szCs w:val="18"/>
              </w:rPr>
              <w:t>S</w:t>
            </w:r>
            <w:r w:rsidR="00B77B90" w:rsidRPr="00B77B90">
              <w:rPr>
                <w:rFonts w:ascii="Open Sans" w:hAnsi="Open Sans" w:cs="Open Sans"/>
                <w:sz w:val="18"/>
                <w:szCs w:val="18"/>
              </w:rPr>
              <w:t>ervice par le personnel de soin</w:t>
            </w:r>
          </w:p>
        </w:tc>
        <w:tc>
          <w:tcPr>
            <w:tcW w:w="543" w:type="pct"/>
            <w:vAlign w:val="center"/>
          </w:tcPr>
          <w:p w14:paraId="2C015729" w14:textId="77777777" w:rsidR="00B77B90" w:rsidRPr="00B77B90" w:rsidRDefault="00B77B90" w:rsidP="00B77B90">
            <w:pPr>
              <w:jc w:val="center"/>
              <w:rPr>
                <w:rFonts w:ascii="Open Sans" w:hAnsi="Open Sans" w:cs="Open Sans"/>
                <w:sz w:val="18"/>
                <w:szCs w:val="18"/>
              </w:rPr>
            </w:pPr>
            <w:r w:rsidRPr="00B77B90">
              <w:rPr>
                <w:rFonts w:ascii="Open Sans" w:hAnsi="Open Sans" w:cs="Open Sans"/>
                <w:sz w:val="18"/>
                <w:szCs w:val="18"/>
              </w:rPr>
              <w:t>10 offices + 1 office HDJ</w:t>
            </w:r>
          </w:p>
        </w:tc>
        <w:tc>
          <w:tcPr>
            <w:tcW w:w="901" w:type="pct"/>
            <w:vAlign w:val="center"/>
          </w:tcPr>
          <w:p w14:paraId="65F53681" w14:textId="77777777" w:rsidR="00B77B90" w:rsidRDefault="00B77B90" w:rsidP="00B77B90">
            <w:pPr>
              <w:jc w:val="center"/>
              <w:rPr>
                <w:rFonts w:ascii="Open Sans" w:hAnsi="Open Sans" w:cs="Open Sans"/>
                <w:b/>
                <w:bCs/>
                <w:sz w:val="18"/>
                <w:szCs w:val="18"/>
              </w:rPr>
            </w:pPr>
            <w:r w:rsidRPr="00B77B90">
              <w:rPr>
                <w:rFonts w:ascii="Open Sans" w:hAnsi="Open Sans" w:cs="Open Sans"/>
                <w:b/>
                <w:bCs/>
                <w:sz w:val="18"/>
                <w:szCs w:val="18"/>
              </w:rPr>
              <w:t>Avant 11h00</w:t>
            </w:r>
            <w:r w:rsidR="001050FB">
              <w:rPr>
                <w:rFonts w:ascii="Open Sans" w:hAnsi="Open Sans" w:cs="Open Sans"/>
                <w:b/>
                <w:bCs/>
                <w:sz w:val="18"/>
                <w:szCs w:val="18"/>
              </w:rPr>
              <w:t xml:space="preserve"> pour le matin </w:t>
            </w:r>
          </w:p>
          <w:p w14:paraId="48D9E959" w14:textId="77777777" w:rsidR="001050FB" w:rsidRDefault="001050FB" w:rsidP="00B77B90">
            <w:pPr>
              <w:jc w:val="center"/>
              <w:rPr>
                <w:rFonts w:ascii="Open Sans" w:hAnsi="Open Sans" w:cs="Open Sans"/>
                <w:b/>
                <w:bCs/>
                <w:sz w:val="18"/>
                <w:szCs w:val="18"/>
              </w:rPr>
            </w:pPr>
            <w:r>
              <w:rPr>
                <w:rFonts w:ascii="Open Sans" w:hAnsi="Open Sans" w:cs="Open Sans"/>
                <w:b/>
                <w:bCs/>
                <w:sz w:val="18"/>
                <w:szCs w:val="18"/>
              </w:rPr>
              <w:t xml:space="preserve">Et </w:t>
            </w:r>
          </w:p>
          <w:p w14:paraId="4A7993E4" w14:textId="72F3E188" w:rsidR="001050FB" w:rsidRPr="00B77B90" w:rsidRDefault="001050FB" w:rsidP="00B77B90">
            <w:pPr>
              <w:jc w:val="center"/>
              <w:rPr>
                <w:rFonts w:ascii="Open Sans" w:hAnsi="Open Sans" w:cs="Open Sans"/>
                <w:b/>
                <w:bCs/>
                <w:sz w:val="18"/>
                <w:szCs w:val="18"/>
              </w:rPr>
            </w:pPr>
            <w:r>
              <w:rPr>
                <w:rFonts w:ascii="Open Sans" w:hAnsi="Open Sans" w:cs="Open Sans"/>
                <w:b/>
                <w:bCs/>
                <w:sz w:val="18"/>
                <w:szCs w:val="18"/>
              </w:rPr>
              <w:t xml:space="preserve">Avant </w:t>
            </w:r>
            <w:r w:rsidR="00AE6EC6">
              <w:rPr>
                <w:rFonts w:ascii="Open Sans" w:hAnsi="Open Sans" w:cs="Open Sans"/>
                <w:b/>
                <w:bCs/>
                <w:sz w:val="18"/>
                <w:szCs w:val="18"/>
              </w:rPr>
              <w:t>17h00 pour l’après midi</w:t>
            </w:r>
          </w:p>
        </w:tc>
      </w:tr>
      <w:tr w:rsidR="00B77B90" w:rsidRPr="00B77B90" w14:paraId="070B462A" w14:textId="77777777" w:rsidTr="009030D5">
        <w:tc>
          <w:tcPr>
            <w:tcW w:w="561" w:type="pct"/>
            <w:vAlign w:val="center"/>
          </w:tcPr>
          <w:p w14:paraId="5B9DCA03" w14:textId="188CA111" w:rsidR="00B77B90" w:rsidRPr="00B77B90" w:rsidRDefault="00B77B90" w:rsidP="00B77B90">
            <w:pPr>
              <w:jc w:val="center"/>
              <w:rPr>
                <w:rFonts w:ascii="Open Sans" w:hAnsi="Open Sans" w:cs="Open Sans"/>
                <w:sz w:val="18"/>
                <w:szCs w:val="18"/>
              </w:rPr>
            </w:pPr>
            <w:r w:rsidRPr="00B77B90">
              <w:rPr>
                <w:rFonts w:ascii="Open Sans" w:hAnsi="Open Sans" w:cs="Open Sans"/>
                <w:sz w:val="18"/>
                <w:szCs w:val="18"/>
              </w:rPr>
              <w:lastRenderedPageBreak/>
              <w:t xml:space="preserve">Goûters du personnel d’après midi </w:t>
            </w:r>
          </w:p>
          <w:p w14:paraId="4F5BAC75" w14:textId="77777777" w:rsidR="00B77B90" w:rsidRPr="00B77B90" w:rsidRDefault="00B77B90" w:rsidP="00B77B90">
            <w:pPr>
              <w:jc w:val="center"/>
              <w:rPr>
                <w:rFonts w:ascii="Open Sans" w:hAnsi="Open Sans" w:cs="Open Sans"/>
                <w:sz w:val="18"/>
                <w:szCs w:val="18"/>
              </w:rPr>
            </w:pPr>
          </w:p>
          <w:p w14:paraId="0AF3D667" w14:textId="77777777" w:rsidR="00B77B90" w:rsidRPr="00B77B90" w:rsidRDefault="00B77B90" w:rsidP="00B77B90">
            <w:pPr>
              <w:jc w:val="center"/>
              <w:rPr>
                <w:rFonts w:ascii="Open Sans" w:hAnsi="Open Sans" w:cs="Open Sans"/>
                <w:color w:val="auto"/>
                <w:sz w:val="18"/>
                <w:szCs w:val="18"/>
              </w:rPr>
            </w:pPr>
            <w:r w:rsidRPr="00B77B90">
              <w:rPr>
                <w:rFonts w:ascii="Open Sans" w:hAnsi="Open Sans" w:cs="Open Sans"/>
                <w:color w:val="auto"/>
                <w:sz w:val="18"/>
                <w:szCs w:val="18"/>
              </w:rPr>
              <w:t>Repas médecin de garde</w:t>
            </w:r>
          </w:p>
        </w:tc>
        <w:tc>
          <w:tcPr>
            <w:tcW w:w="525" w:type="pct"/>
            <w:vAlign w:val="center"/>
          </w:tcPr>
          <w:p w14:paraId="6CF53F8E" w14:textId="77777777" w:rsidR="00B77B90" w:rsidRPr="00B77B90" w:rsidRDefault="00B77B90" w:rsidP="00B77B90">
            <w:pPr>
              <w:jc w:val="center"/>
              <w:rPr>
                <w:rFonts w:ascii="Open Sans" w:hAnsi="Open Sans" w:cs="Open Sans"/>
                <w:sz w:val="18"/>
                <w:szCs w:val="18"/>
              </w:rPr>
            </w:pPr>
            <w:r w:rsidRPr="00B77B90">
              <w:rPr>
                <w:rFonts w:ascii="Open Sans" w:hAnsi="Open Sans" w:cs="Open Sans"/>
                <w:sz w:val="18"/>
                <w:szCs w:val="18"/>
              </w:rPr>
              <w:t>Sac collectif par unité de soin</w:t>
            </w:r>
          </w:p>
          <w:p w14:paraId="17941DD4" w14:textId="77777777" w:rsidR="00B77B90" w:rsidRPr="00B77B90" w:rsidRDefault="00B77B90" w:rsidP="00B77B90">
            <w:pPr>
              <w:jc w:val="center"/>
              <w:rPr>
                <w:rFonts w:ascii="Open Sans" w:hAnsi="Open Sans" w:cs="Open Sans"/>
                <w:sz w:val="18"/>
                <w:szCs w:val="18"/>
              </w:rPr>
            </w:pPr>
          </w:p>
          <w:p w14:paraId="28490F94" w14:textId="23F1E262" w:rsidR="00B77B90" w:rsidRPr="00B77B90" w:rsidRDefault="00B77B90" w:rsidP="00B77B90">
            <w:pPr>
              <w:jc w:val="center"/>
              <w:rPr>
                <w:rFonts w:ascii="Open Sans" w:hAnsi="Open Sans" w:cs="Open Sans"/>
                <w:sz w:val="18"/>
                <w:szCs w:val="18"/>
              </w:rPr>
            </w:pPr>
            <w:r w:rsidRPr="00B77B90">
              <w:rPr>
                <w:rFonts w:ascii="Open Sans" w:hAnsi="Open Sans" w:cs="Open Sans"/>
                <w:sz w:val="18"/>
                <w:szCs w:val="18"/>
              </w:rPr>
              <w:t xml:space="preserve">Plateau </w:t>
            </w:r>
            <w:r w:rsidR="00FE2AB2" w:rsidRPr="00FE2AB2">
              <w:rPr>
                <w:rFonts w:ascii="Open Sans" w:hAnsi="Open Sans" w:cs="Open Sans"/>
                <w:sz w:val="18"/>
                <w:szCs w:val="18"/>
              </w:rPr>
              <w:t>individuel</w:t>
            </w:r>
          </w:p>
        </w:tc>
        <w:tc>
          <w:tcPr>
            <w:tcW w:w="503" w:type="pct"/>
            <w:vAlign w:val="center"/>
          </w:tcPr>
          <w:p w14:paraId="15E77823" w14:textId="77777777" w:rsidR="00B77B90" w:rsidRPr="00B77B90" w:rsidRDefault="00B77B90" w:rsidP="00B77B90">
            <w:pPr>
              <w:jc w:val="center"/>
              <w:rPr>
                <w:rFonts w:ascii="Open Sans" w:hAnsi="Open Sans" w:cs="Open Sans"/>
                <w:sz w:val="18"/>
                <w:szCs w:val="18"/>
              </w:rPr>
            </w:pPr>
            <w:r w:rsidRPr="00B77B90">
              <w:rPr>
                <w:rFonts w:ascii="Open Sans" w:hAnsi="Open Sans" w:cs="Open Sans"/>
                <w:sz w:val="18"/>
                <w:szCs w:val="18"/>
              </w:rPr>
              <w:t>Après Midi</w:t>
            </w:r>
          </w:p>
        </w:tc>
        <w:tc>
          <w:tcPr>
            <w:tcW w:w="1046" w:type="pct"/>
            <w:vAlign w:val="center"/>
          </w:tcPr>
          <w:p w14:paraId="6BF8823F" w14:textId="77777777" w:rsidR="00B77B90" w:rsidRPr="00B77B90" w:rsidRDefault="00B77B90" w:rsidP="00B77B90">
            <w:pPr>
              <w:jc w:val="center"/>
              <w:rPr>
                <w:rFonts w:ascii="Open Sans" w:hAnsi="Open Sans" w:cs="Open Sans"/>
                <w:sz w:val="18"/>
                <w:szCs w:val="18"/>
              </w:rPr>
            </w:pPr>
            <w:r w:rsidRPr="00B77B90">
              <w:rPr>
                <w:rFonts w:ascii="Open Sans" w:hAnsi="Open Sans" w:cs="Open Sans"/>
                <w:sz w:val="18"/>
                <w:szCs w:val="18"/>
              </w:rPr>
              <w:t>10 services</w:t>
            </w:r>
          </w:p>
          <w:p w14:paraId="37A9992F" w14:textId="77777777" w:rsidR="00B77B90" w:rsidRPr="00B77B90" w:rsidRDefault="00B77B90" w:rsidP="00B77B90">
            <w:pPr>
              <w:jc w:val="center"/>
              <w:rPr>
                <w:rFonts w:ascii="Open Sans" w:hAnsi="Open Sans" w:cs="Open Sans"/>
                <w:sz w:val="18"/>
                <w:szCs w:val="18"/>
              </w:rPr>
            </w:pPr>
          </w:p>
          <w:p w14:paraId="006661F1" w14:textId="77777777" w:rsidR="00B77B90" w:rsidRPr="00B77B90" w:rsidRDefault="00B77B90" w:rsidP="00B77B90">
            <w:pPr>
              <w:jc w:val="center"/>
              <w:rPr>
                <w:rFonts w:ascii="Open Sans" w:hAnsi="Open Sans" w:cs="Open Sans"/>
                <w:sz w:val="18"/>
                <w:szCs w:val="18"/>
              </w:rPr>
            </w:pPr>
          </w:p>
          <w:p w14:paraId="72C80110" w14:textId="77777777" w:rsidR="00B77B90" w:rsidRPr="00B77B90" w:rsidRDefault="00B77B90" w:rsidP="00B77B90">
            <w:pPr>
              <w:jc w:val="center"/>
              <w:rPr>
                <w:rFonts w:ascii="Open Sans" w:hAnsi="Open Sans" w:cs="Open Sans"/>
                <w:sz w:val="18"/>
                <w:szCs w:val="18"/>
              </w:rPr>
            </w:pPr>
          </w:p>
          <w:p w14:paraId="7DDDAA96" w14:textId="77777777" w:rsidR="00B77B90" w:rsidRPr="00B77B90" w:rsidRDefault="00B77B90" w:rsidP="00B77B90">
            <w:pPr>
              <w:jc w:val="center"/>
              <w:rPr>
                <w:rFonts w:ascii="Open Sans" w:hAnsi="Open Sans" w:cs="Open Sans"/>
                <w:sz w:val="18"/>
                <w:szCs w:val="18"/>
              </w:rPr>
            </w:pPr>
          </w:p>
          <w:p w14:paraId="3BE63ABF" w14:textId="77777777" w:rsidR="00B77B90" w:rsidRPr="00B77B90" w:rsidRDefault="00B77B90" w:rsidP="00B77B90">
            <w:pPr>
              <w:jc w:val="center"/>
              <w:rPr>
                <w:rFonts w:ascii="Open Sans" w:hAnsi="Open Sans" w:cs="Open Sans"/>
                <w:sz w:val="18"/>
                <w:szCs w:val="18"/>
              </w:rPr>
            </w:pPr>
          </w:p>
          <w:p w14:paraId="0A688DC7" w14:textId="77777777" w:rsidR="00B77B90" w:rsidRPr="00B77B90" w:rsidRDefault="00B77B90" w:rsidP="00B77B90">
            <w:pPr>
              <w:jc w:val="center"/>
              <w:rPr>
                <w:rFonts w:ascii="Open Sans" w:hAnsi="Open Sans" w:cs="Open Sans"/>
                <w:sz w:val="18"/>
                <w:szCs w:val="18"/>
              </w:rPr>
            </w:pPr>
          </w:p>
          <w:p w14:paraId="6813BD58" w14:textId="77777777" w:rsidR="00B77B90" w:rsidRPr="00B77B90" w:rsidRDefault="00B77B90" w:rsidP="00B77B90">
            <w:pPr>
              <w:jc w:val="center"/>
              <w:rPr>
                <w:rFonts w:ascii="Open Sans" w:hAnsi="Open Sans" w:cs="Open Sans"/>
                <w:sz w:val="18"/>
                <w:szCs w:val="18"/>
              </w:rPr>
            </w:pPr>
            <w:r w:rsidRPr="00B77B90">
              <w:rPr>
                <w:rFonts w:ascii="Open Sans" w:hAnsi="Open Sans" w:cs="Open Sans"/>
                <w:sz w:val="18"/>
                <w:szCs w:val="18"/>
              </w:rPr>
              <w:t>Salle de repos, 1</w:t>
            </w:r>
            <w:r w:rsidRPr="00B77B90">
              <w:rPr>
                <w:rFonts w:ascii="Open Sans" w:hAnsi="Open Sans" w:cs="Open Sans"/>
                <w:sz w:val="18"/>
                <w:szCs w:val="18"/>
                <w:vertAlign w:val="superscript"/>
              </w:rPr>
              <w:t>er</w:t>
            </w:r>
            <w:r w:rsidRPr="00B77B90">
              <w:rPr>
                <w:rFonts w:ascii="Open Sans" w:hAnsi="Open Sans" w:cs="Open Sans"/>
                <w:sz w:val="18"/>
                <w:szCs w:val="18"/>
              </w:rPr>
              <w:t xml:space="preserve"> étage du bâtiment*du t Santerre</w:t>
            </w:r>
          </w:p>
        </w:tc>
        <w:tc>
          <w:tcPr>
            <w:tcW w:w="922" w:type="pct"/>
            <w:vAlign w:val="center"/>
          </w:tcPr>
          <w:p w14:paraId="37A8A22E" w14:textId="78C22308" w:rsidR="00B77B90" w:rsidRDefault="001E5C60" w:rsidP="00B77B90">
            <w:pPr>
              <w:jc w:val="center"/>
              <w:rPr>
                <w:rFonts w:ascii="Open Sans" w:hAnsi="Open Sans" w:cs="Open Sans"/>
                <w:sz w:val="18"/>
                <w:szCs w:val="18"/>
              </w:rPr>
            </w:pPr>
            <w:r>
              <w:rPr>
                <w:rFonts w:ascii="Open Sans" w:hAnsi="Open Sans" w:cs="Open Sans"/>
                <w:sz w:val="18"/>
                <w:szCs w:val="18"/>
              </w:rPr>
              <w:t>Conditionné p</w:t>
            </w:r>
            <w:r w:rsidR="00B77B90" w:rsidRPr="00B77B90">
              <w:rPr>
                <w:rFonts w:ascii="Open Sans" w:hAnsi="Open Sans" w:cs="Open Sans"/>
                <w:sz w:val="18"/>
                <w:szCs w:val="18"/>
              </w:rPr>
              <w:t>ar le titulaire</w:t>
            </w:r>
          </w:p>
          <w:p w14:paraId="5853BFB2" w14:textId="02588255" w:rsidR="001E5C60" w:rsidRPr="00B77B90" w:rsidRDefault="001E5C60" w:rsidP="00FE2AB2">
            <w:pPr>
              <w:jc w:val="center"/>
              <w:rPr>
                <w:rFonts w:ascii="Open Sans" w:hAnsi="Open Sans" w:cs="Open Sans"/>
                <w:sz w:val="18"/>
                <w:szCs w:val="18"/>
              </w:rPr>
            </w:pPr>
            <w:r w:rsidRPr="007F0600">
              <w:rPr>
                <w:rFonts w:ascii="Open Sans" w:hAnsi="Open Sans" w:cs="Open Sans"/>
                <w:sz w:val="18"/>
                <w:szCs w:val="18"/>
                <w:highlight w:val="yellow"/>
              </w:rPr>
              <w:t>Livraison en office par le titulaire d’un autre marché</w:t>
            </w:r>
          </w:p>
        </w:tc>
        <w:tc>
          <w:tcPr>
            <w:tcW w:w="543" w:type="pct"/>
            <w:vAlign w:val="center"/>
          </w:tcPr>
          <w:p w14:paraId="1FEDEAA1" w14:textId="77777777" w:rsidR="00B77B90" w:rsidRPr="00B77B90" w:rsidRDefault="00B77B90" w:rsidP="00B77B90">
            <w:pPr>
              <w:jc w:val="center"/>
              <w:rPr>
                <w:rFonts w:ascii="Open Sans" w:hAnsi="Open Sans" w:cs="Open Sans"/>
                <w:sz w:val="18"/>
                <w:szCs w:val="18"/>
              </w:rPr>
            </w:pPr>
          </w:p>
        </w:tc>
        <w:tc>
          <w:tcPr>
            <w:tcW w:w="901" w:type="pct"/>
            <w:vAlign w:val="center"/>
          </w:tcPr>
          <w:p w14:paraId="054EE999" w14:textId="77777777" w:rsidR="00B77B90" w:rsidRPr="00B77B90" w:rsidRDefault="00B77B90" w:rsidP="00B77B90">
            <w:pPr>
              <w:jc w:val="center"/>
              <w:rPr>
                <w:rFonts w:ascii="Open Sans" w:hAnsi="Open Sans" w:cs="Open Sans"/>
                <w:b/>
                <w:bCs/>
                <w:sz w:val="18"/>
                <w:szCs w:val="18"/>
              </w:rPr>
            </w:pPr>
            <w:r w:rsidRPr="00B77B90">
              <w:rPr>
                <w:rFonts w:ascii="Open Sans" w:hAnsi="Open Sans" w:cs="Open Sans"/>
                <w:b/>
                <w:bCs/>
                <w:sz w:val="18"/>
                <w:szCs w:val="18"/>
              </w:rPr>
              <w:t>Après Midi</w:t>
            </w:r>
          </w:p>
          <w:p w14:paraId="3F645485" w14:textId="77777777" w:rsidR="00B77B90" w:rsidRPr="00B77B90" w:rsidRDefault="00B77B90" w:rsidP="00B77B90">
            <w:pPr>
              <w:jc w:val="center"/>
              <w:rPr>
                <w:rFonts w:ascii="Open Sans" w:hAnsi="Open Sans" w:cs="Open Sans"/>
                <w:color w:val="FF0000"/>
                <w:sz w:val="18"/>
                <w:szCs w:val="18"/>
              </w:rPr>
            </w:pPr>
            <w:r w:rsidRPr="00B77B90">
              <w:rPr>
                <w:rFonts w:ascii="Open Sans" w:hAnsi="Open Sans" w:cs="Open Sans"/>
                <w:b/>
                <w:bCs/>
                <w:color w:val="auto"/>
                <w:sz w:val="18"/>
                <w:szCs w:val="18"/>
              </w:rPr>
              <w:t>14h00</w:t>
            </w:r>
          </w:p>
        </w:tc>
      </w:tr>
    </w:tbl>
    <w:p w14:paraId="5928C810" w14:textId="01CE638A" w:rsidR="00B77B90" w:rsidRDefault="00B77B90" w:rsidP="00B77B90">
      <w:pPr>
        <w:rPr>
          <w:rFonts w:ascii="Century Gothic" w:hAnsi="Century Gothic"/>
          <w:iCs/>
          <w:sz w:val="18"/>
          <w:szCs w:val="18"/>
          <w:u w:val="single"/>
        </w:rPr>
      </w:pPr>
    </w:p>
    <w:p w14:paraId="113D70D1" w14:textId="77777777" w:rsidR="00B77B90" w:rsidRPr="00B77B90" w:rsidRDefault="00B77B90" w:rsidP="00B77B90">
      <w:pPr>
        <w:tabs>
          <w:tab w:val="left" w:pos="567"/>
        </w:tabs>
        <w:jc w:val="left"/>
        <w:outlineLvl w:val="2"/>
        <w:rPr>
          <w:rFonts w:ascii="Open Sans" w:hAnsi="Open Sans" w:cs="Arial"/>
          <w:b/>
          <w:noProof/>
          <w:color w:val="auto"/>
          <w:sz w:val="24"/>
          <w:szCs w:val="18"/>
          <w:u w:val="single"/>
        </w:rPr>
      </w:pPr>
      <w:bookmarkStart w:id="94" w:name="_Toc218867152"/>
      <w:bookmarkStart w:id="95" w:name="_Toc222930556"/>
      <w:r w:rsidRPr="00B77B90">
        <w:rPr>
          <w:rFonts w:ascii="Open Sans" w:hAnsi="Open Sans" w:cs="Arial"/>
          <w:b/>
          <w:noProof/>
          <w:color w:val="auto"/>
          <w:sz w:val="24"/>
          <w:szCs w:val="18"/>
          <w:u w:val="single"/>
        </w:rPr>
        <w:t>Paramétrage du système de prise de commande patients</w:t>
      </w:r>
      <w:bookmarkEnd w:id="94"/>
      <w:bookmarkEnd w:id="95"/>
    </w:p>
    <w:p w14:paraId="7D1DB3D3" w14:textId="77777777" w:rsidR="00B77B90" w:rsidRPr="00B77B90" w:rsidRDefault="00B77B90" w:rsidP="00B77B90">
      <w:pPr>
        <w:rPr>
          <w:rFonts w:ascii="Open Sans" w:hAnsi="Open Sans" w:cs="Open Sans"/>
          <w:sz w:val="18"/>
          <w:szCs w:val="18"/>
        </w:rPr>
      </w:pPr>
    </w:p>
    <w:p w14:paraId="7788A4CD" w14:textId="77777777" w:rsidR="00B77B90" w:rsidRPr="00B77B90" w:rsidRDefault="00B77B90" w:rsidP="00B77B90">
      <w:pPr>
        <w:rPr>
          <w:rFonts w:ascii="Open Sans" w:hAnsi="Open Sans" w:cs="Open Sans"/>
          <w:sz w:val="18"/>
          <w:szCs w:val="18"/>
        </w:rPr>
      </w:pPr>
      <w:r w:rsidRPr="00B77B90">
        <w:rPr>
          <w:rFonts w:ascii="Open Sans" w:hAnsi="Open Sans" w:cs="Open Sans"/>
          <w:sz w:val="18"/>
          <w:szCs w:val="18"/>
        </w:rPr>
        <w:t xml:space="preserve">Le paramétrage initial du système de prise de commande est à la charge du site </w:t>
      </w:r>
      <w:r w:rsidRPr="00B77B90">
        <w:rPr>
          <w:rFonts w:ascii="Open Sans" w:hAnsi="Open Sans" w:cs="Open Sans"/>
          <w:color w:val="auto"/>
          <w:sz w:val="18"/>
          <w:szCs w:val="18"/>
        </w:rPr>
        <w:t xml:space="preserve">Rothschild. </w:t>
      </w:r>
    </w:p>
    <w:p w14:paraId="5027561E" w14:textId="77777777" w:rsidR="00B77B90" w:rsidRPr="00B77B90" w:rsidRDefault="00B77B90" w:rsidP="00B77B90">
      <w:pPr>
        <w:rPr>
          <w:rFonts w:ascii="Open Sans" w:hAnsi="Open Sans" w:cs="Open Sans"/>
          <w:sz w:val="18"/>
          <w:szCs w:val="18"/>
        </w:rPr>
      </w:pPr>
      <w:r w:rsidRPr="00B77B90">
        <w:rPr>
          <w:rFonts w:ascii="Open Sans" w:hAnsi="Open Sans" w:cs="Open Sans"/>
          <w:sz w:val="18"/>
          <w:szCs w:val="18"/>
        </w:rPr>
        <w:t>Le paramétrage est réalisé de sorte que les états récapitulatifs soient en accord avec une facturation à l’élément, au vu de l’acte d’engagement.</w:t>
      </w:r>
    </w:p>
    <w:p w14:paraId="101F8A4D" w14:textId="77777777" w:rsidR="00B77B90" w:rsidRPr="00B77B90" w:rsidRDefault="00B77B90" w:rsidP="00B77B90">
      <w:pPr>
        <w:rPr>
          <w:rFonts w:ascii="Open Sans" w:hAnsi="Open Sans" w:cs="Open Sans"/>
          <w:sz w:val="18"/>
          <w:szCs w:val="18"/>
        </w:rPr>
      </w:pPr>
    </w:p>
    <w:p w14:paraId="250977CD" w14:textId="77777777" w:rsidR="00B77B90" w:rsidRPr="00B77B90" w:rsidRDefault="00B77B90" w:rsidP="00B77B90">
      <w:pPr>
        <w:tabs>
          <w:tab w:val="left" w:pos="567"/>
        </w:tabs>
        <w:jc w:val="left"/>
        <w:outlineLvl w:val="2"/>
        <w:rPr>
          <w:rFonts w:ascii="Open Sans" w:hAnsi="Open Sans" w:cs="Arial"/>
          <w:b/>
          <w:noProof/>
          <w:color w:val="auto"/>
          <w:sz w:val="24"/>
          <w:szCs w:val="18"/>
          <w:u w:val="single"/>
        </w:rPr>
      </w:pPr>
      <w:bookmarkStart w:id="96" w:name="_Toc218867153"/>
      <w:bookmarkStart w:id="97" w:name="_Toc222930557"/>
      <w:r w:rsidRPr="00B77B90">
        <w:rPr>
          <w:rFonts w:ascii="Open Sans" w:hAnsi="Open Sans" w:cs="Arial"/>
          <w:b/>
          <w:noProof/>
          <w:color w:val="auto"/>
          <w:sz w:val="24"/>
          <w:szCs w:val="18"/>
          <w:u w:val="single"/>
        </w:rPr>
        <w:t>Exploitation du système de prise de commande</w:t>
      </w:r>
      <w:bookmarkEnd w:id="96"/>
      <w:bookmarkEnd w:id="97"/>
    </w:p>
    <w:p w14:paraId="7745C66A" w14:textId="77777777" w:rsidR="00B77B90" w:rsidRPr="00B77B90" w:rsidRDefault="00B77B90" w:rsidP="00B77B90">
      <w:pPr>
        <w:rPr>
          <w:rFonts w:ascii="Open Sans" w:hAnsi="Open Sans" w:cs="Open Sans"/>
          <w:sz w:val="18"/>
          <w:szCs w:val="18"/>
        </w:rPr>
      </w:pPr>
    </w:p>
    <w:p w14:paraId="4AD9D3A2" w14:textId="77777777" w:rsidR="00B77B90" w:rsidRPr="00B77B90" w:rsidRDefault="00B77B90" w:rsidP="00B77B90">
      <w:pPr>
        <w:rPr>
          <w:rFonts w:ascii="Open Sans" w:hAnsi="Open Sans" w:cs="Open Sans"/>
          <w:sz w:val="18"/>
          <w:szCs w:val="18"/>
        </w:rPr>
      </w:pPr>
      <w:r w:rsidRPr="00B77B90">
        <w:rPr>
          <w:rFonts w:ascii="Open Sans" w:hAnsi="Open Sans" w:cs="Open Sans"/>
          <w:sz w:val="18"/>
          <w:szCs w:val="18"/>
        </w:rPr>
        <w:t>Pour les repas patients :</w:t>
      </w:r>
    </w:p>
    <w:p w14:paraId="2198C2E6" w14:textId="77777777" w:rsidR="00B77B90" w:rsidRPr="00B77B90" w:rsidRDefault="00B77B90" w:rsidP="00B77B90">
      <w:pPr>
        <w:rPr>
          <w:rFonts w:ascii="Open Sans" w:hAnsi="Open Sans" w:cs="Open Sans"/>
          <w:sz w:val="18"/>
          <w:szCs w:val="18"/>
        </w:rPr>
      </w:pPr>
    </w:p>
    <w:p w14:paraId="7C79AB3F" w14:textId="77777777" w:rsidR="00B77B90" w:rsidRPr="00B77B90" w:rsidRDefault="00B77B90" w:rsidP="00B77B90">
      <w:pPr>
        <w:rPr>
          <w:rFonts w:ascii="Open Sans" w:hAnsi="Open Sans" w:cs="Open Sans"/>
          <w:sz w:val="18"/>
          <w:szCs w:val="18"/>
        </w:rPr>
      </w:pPr>
      <w:r w:rsidRPr="00B77B90">
        <w:rPr>
          <w:rFonts w:ascii="Open Sans" w:hAnsi="Open Sans" w:cs="Open Sans"/>
          <w:sz w:val="18"/>
          <w:szCs w:val="18"/>
        </w:rPr>
        <w:t xml:space="preserve">Le système actuellement utilisé : Logiciel SRD de la société </w:t>
      </w:r>
      <w:proofErr w:type="spellStart"/>
      <w:r w:rsidRPr="00B77B90">
        <w:rPr>
          <w:rFonts w:ascii="Open Sans" w:hAnsi="Open Sans" w:cs="Open Sans"/>
          <w:sz w:val="18"/>
          <w:szCs w:val="18"/>
        </w:rPr>
        <w:t>Dedalus</w:t>
      </w:r>
      <w:proofErr w:type="spellEnd"/>
      <w:r w:rsidRPr="00B77B90">
        <w:rPr>
          <w:rFonts w:ascii="Open Sans" w:hAnsi="Open Sans" w:cs="Open Sans"/>
          <w:sz w:val="18"/>
          <w:szCs w:val="18"/>
        </w:rPr>
        <w:t xml:space="preserve">. </w:t>
      </w:r>
    </w:p>
    <w:p w14:paraId="62AB8AD8" w14:textId="77777777" w:rsidR="00B77B90" w:rsidRPr="00B77B90" w:rsidRDefault="00B77B90" w:rsidP="00B77B90">
      <w:pPr>
        <w:rPr>
          <w:rFonts w:ascii="Open Sans" w:hAnsi="Open Sans" w:cs="Open Sans"/>
          <w:sz w:val="18"/>
          <w:szCs w:val="18"/>
        </w:rPr>
      </w:pPr>
      <w:r w:rsidRPr="00B77B90">
        <w:rPr>
          <w:rFonts w:ascii="Open Sans" w:hAnsi="Open Sans" w:cs="Open Sans"/>
          <w:sz w:val="18"/>
          <w:szCs w:val="18"/>
        </w:rPr>
        <w:t>Après la prise de commande (par aversion) par les services de soins de l'hôpital, l'exploitation des données est assurée par le titulaire et le site de production du site Charles Foix.</w:t>
      </w:r>
    </w:p>
    <w:p w14:paraId="69FA5D27" w14:textId="77777777" w:rsidR="00B77B90" w:rsidRPr="00B77B90" w:rsidRDefault="00B77B90" w:rsidP="00B77B90">
      <w:pPr>
        <w:rPr>
          <w:rFonts w:ascii="Open Sans" w:hAnsi="Open Sans" w:cs="Open Sans"/>
          <w:sz w:val="18"/>
          <w:szCs w:val="18"/>
        </w:rPr>
      </w:pPr>
      <w:r w:rsidRPr="00B77B90">
        <w:rPr>
          <w:rFonts w:ascii="Open Sans" w:hAnsi="Open Sans" w:cs="Open Sans"/>
          <w:sz w:val="18"/>
          <w:szCs w:val="18"/>
        </w:rPr>
        <w:t xml:space="preserve"> </w:t>
      </w:r>
    </w:p>
    <w:p w14:paraId="44D49575" w14:textId="77777777" w:rsidR="00B77B90" w:rsidRPr="00B77B90" w:rsidRDefault="00B77B90" w:rsidP="00B77B90">
      <w:pPr>
        <w:rPr>
          <w:rFonts w:ascii="Open Sans" w:hAnsi="Open Sans" w:cs="Open Sans"/>
          <w:sz w:val="18"/>
          <w:szCs w:val="18"/>
        </w:rPr>
      </w:pPr>
      <w:r w:rsidRPr="00B77B90">
        <w:rPr>
          <w:rFonts w:ascii="Open Sans" w:hAnsi="Open Sans" w:cs="Open Sans"/>
          <w:sz w:val="18"/>
          <w:szCs w:val="18"/>
        </w:rPr>
        <w:t xml:space="preserve">Les listings prévisionnels récapitulatifs des plans de fabrication sont édités par le titulaire et le site de production Charles Foix. </w:t>
      </w:r>
    </w:p>
    <w:p w14:paraId="2A767FBF" w14:textId="77777777" w:rsidR="00B77B90" w:rsidRPr="00B77B90" w:rsidRDefault="00B77B90" w:rsidP="00B77B90">
      <w:pPr>
        <w:rPr>
          <w:rFonts w:ascii="Open Sans" w:hAnsi="Open Sans" w:cs="Open Sans"/>
          <w:sz w:val="18"/>
          <w:szCs w:val="18"/>
        </w:rPr>
      </w:pPr>
      <w:r w:rsidRPr="00B77B90">
        <w:rPr>
          <w:rFonts w:ascii="Open Sans" w:hAnsi="Open Sans" w:cs="Open Sans"/>
          <w:sz w:val="18"/>
          <w:szCs w:val="18"/>
        </w:rPr>
        <w:t xml:space="preserve">Les modifications du jour (mouvements des patients, doublons, changements d’alimentation etc..) seront intégrées dans l'édition des documents et prises en compte sur les listings différentiels édités avant les chaînes d’allotissement. </w:t>
      </w:r>
    </w:p>
    <w:p w14:paraId="1F0F9EDA" w14:textId="77777777" w:rsidR="00B77B90" w:rsidRPr="00B77B90" w:rsidRDefault="00B77B90" w:rsidP="00B77B90">
      <w:pPr>
        <w:rPr>
          <w:rFonts w:ascii="Open Sans" w:hAnsi="Open Sans" w:cs="Open Sans"/>
          <w:sz w:val="18"/>
          <w:szCs w:val="18"/>
        </w:rPr>
      </w:pPr>
    </w:p>
    <w:p w14:paraId="354DCA37" w14:textId="77777777" w:rsidR="00B77B90" w:rsidRPr="00B77B90" w:rsidRDefault="00B77B90" w:rsidP="00B77B90">
      <w:pPr>
        <w:rPr>
          <w:rFonts w:ascii="Open Sans" w:hAnsi="Open Sans" w:cs="Open Sans"/>
          <w:iCs/>
          <w:sz w:val="18"/>
          <w:szCs w:val="18"/>
        </w:rPr>
      </w:pPr>
      <w:r w:rsidRPr="00B77B90">
        <w:rPr>
          <w:rFonts w:ascii="Open Sans" w:hAnsi="Open Sans" w:cs="Open Sans"/>
          <w:sz w:val="18"/>
          <w:szCs w:val="18"/>
        </w:rPr>
        <w:t xml:space="preserve">La mise en œuvre et le contrôle de la distribution du petit déjeuner est à la charge du titulaire à partir des états informatiques. </w:t>
      </w:r>
      <w:r w:rsidRPr="00B77B90">
        <w:rPr>
          <w:rFonts w:ascii="Open Sans" w:hAnsi="Open Sans" w:cs="Open Sans"/>
          <w:iCs/>
          <w:sz w:val="18"/>
          <w:szCs w:val="18"/>
        </w:rPr>
        <w:t>L'hôpital fournit le papier et listing nécessaires à tous les états informatiques.</w:t>
      </w:r>
    </w:p>
    <w:p w14:paraId="04538297" w14:textId="77777777" w:rsidR="00B77B90" w:rsidRPr="00B77B90" w:rsidRDefault="00B77B90" w:rsidP="00B77B90">
      <w:pPr>
        <w:rPr>
          <w:rFonts w:ascii="Open Sans" w:hAnsi="Open Sans" w:cs="Open Sans"/>
          <w:sz w:val="18"/>
          <w:szCs w:val="18"/>
        </w:rPr>
      </w:pPr>
      <w:r w:rsidRPr="00B77B90">
        <w:rPr>
          <w:rFonts w:ascii="Open Sans" w:hAnsi="Open Sans" w:cs="Open Sans"/>
          <w:sz w:val="18"/>
          <w:szCs w:val="18"/>
        </w:rPr>
        <w:t>(Imprimantes, Poste informatique et accès réseau fournis par le site ROTHSCHILD).</w:t>
      </w:r>
    </w:p>
    <w:p w14:paraId="12C58FD5" w14:textId="77777777" w:rsidR="00B77B90" w:rsidRPr="00B77B90" w:rsidRDefault="00B77B90" w:rsidP="00B77B90">
      <w:pPr>
        <w:rPr>
          <w:rFonts w:ascii="Open Sans" w:hAnsi="Open Sans" w:cs="Open Sans"/>
          <w:sz w:val="18"/>
          <w:szCs w:val="18"/>
        </w:rPr>
      </w:pPr>
    </w:p>
    <w:p w14:paraId="402BA1F7" w14:textId="77777777" w:rsidR="00B77B90" w:rsidRPr="00B77B90" w:rsidRDefault="00B77B90" w:rsidP="00B77B90">
      <w:pPr>
        <w:rPr>
          <w:rFonts w:ascii="Open Sans" w:hAnsi="Open Sans" w:cs="Open Sans"/>
          <w:sz w:val="18"/>
          <w:szCs w:val="18"/>
        </w:rPr>
      </w:pPr>
    </w:p>
    <w:p w14:paraId="64F1546C" w14:textId="77777777" w:rsidR="00B77B90" w:rsidRPr="00B77B90" w:rsidRDefault="00B77B90" w:rsidP="00B77B90">
      <w:pPr>
        <w:rPr>
          <w:rFonts w:ascii="Open Sans" w:hAnsi="Open Sans" w:cs="Open Sans"/>
          <w:sz w:val="18"/>
          <w:szCs w:val="18"/>
        </w:rPr>
      </w:pPr>
      <w:r w:rsidRPr="00B77B90">
        <w:rPr>
          <w:rFonts w:ascii="Open Sans" w:hAnsi="Open Sans" w:cs="Open Sans"/>
          <w:sz w:val="18"/>
          <w:szCs w:val="18"/>
        </w:rPr>
        <w:t>Pour les collations et dotation épicerie :</w:t>
      </w:r>
    </w:p>
    <w:p w14:paraId="1940AF51" w14:textId="77777777" w:rsidR="00B77B90" w:rsidRPr="00B77B90" w:rsidRDefault="00B77B90" w:rsidP="00B77B90">
      <w:pPr>
        <w:rPr>
          <w:rFonts w:ascii="Open Sans" w:hAnsi="Open Sans" w:cs="Open Sans"/>
          <w:sz w:val="18"/>
          <w:szCs w:val="18"/>
        </w:rPr>
      </w:pPr>
    </w:p>
    <w:p w14:paraId="61928878" w14:textId="77777777" w:rsidR="00B77B90" w:rsidRPr="00B77B90" w:rsidRDefault="00B77B90" w:rsidP="00B77B90">
      <w:pPr>
        <w:rPr>
          <w:rFonts w:ascii="Open Sans" w:hAnsi="Open Sans" w:cs="Open Sans"/>
          <w:color w:val="auto"/>
          <w:sz w:val="18"/>
          <w:szCs w:val="18"/>
        </w:rPr>
      </w:pPr>
      <w:r w:rsidRPr="00B77B90">
        <w:rPr>
          <w:rFonts w:ascii="Open Sans" w:hAnsi="Open Sans" w:cs="Open Sans"/>
          <w:color w:val="auto"/>
          <w:sz w:val="18"/>
          <w:szCs w:val="18"/>
        </w:rPr>
        <w:t>Commande automatique :</w:t>
      </w:r>
    </w:p>
    <w:p w14:paraId="4D8A5FD3" w14:textId="77777777" w:rsidR="00B77B90" w:rsidRPr="00B77B90" w:rsidRDefault="00B77B90" w:rsidP="00B77B90">
      <w:pPr>
        <w:rPr>
          <w:rFonts w:ascii="Open Sans" w:hAnsi="Open Sans" w:cs="Open Sans"/>
          <w:color w:val="auto"/>
          <w:sz w:val="18"/>
          <w:szCs w:val="18"/>
        </w:rPr>
      </w:pPr>
    </w:p>
    <w:p w14:paraId="508B01A3" w14:textId="77777777" w:rsidR="00B77B90" w:rsidRPr="00B77B90" w:rsidRDefault="00B77B90" w:rsidP="00B77B90">
      <w:pPr>
        <w:rPr>
          <w:rFonts w:ascii="Open Sans" w:hAnsi="Open Sans" w:cs="Open Sans"/>
          <w:color w:val="auto"/>
          <w:sz w:val="18"/>
          <w:szCs w:val="18"/>
        </w:rPr>
      </w:pPr>
      <w:r w:rsidRPr="00B77B90">
        <w:rPr>
          <w:rFonts w:ascii="Open Sans" w:hAnsi="Open Sans" w:cs="Open Sans"/>
          <w:color w:val="auto"/>
          <w:sz w:val="18"/>
          <w:szCs w:val="18"/>
        </w:rPr>
        <w:t>La commande des goûters se fait en commande journalière. Les commandes épicerie sont hebdomadaires sur le logiciel de prise de commande, le vendredi précédent de la semaine concerné (livraison le mercredi)</w:t>
      </w:r>
    </w:p>
    <w:p w14:paraId="7FCA97D6" w14:textId="77777777" w:rsidR="00B77B90" w:rsidRPr="00B77B90" w:rsidRDefault="00B77B90" w:rsidP="00B77B90">
      <w:pPr>
        <w:rPr>
          <w:rFonts w:ascii="Open Sans" w:hAnsi="Open Sans" w:cs="Open Sans"/>
          <w:sz w:val="18"/>
          <w:szCs w:val="18"/>
        </w:rPr>
      </w:pPr>
    </w:p>
    <w:p w14:paraId="1A2FF3D7" w14:textId="77777777" w:rsidR="00B77B90" w:rsidRPr="00B77B90" w:rsidRDefault="00B77B90" w:rsidP="00B77B90">
      <w:pPr>
        <w:tabs>
          <w:tab w:val="left" w:pos="567"/>
        </w:tabs>
        <w:jc w:val="left"/>
        <w:outlineLvl w:val="2"/>
        <w:rPr>
          <w:rFonts w:ascii="Open Sans" w:hAnsi="Open Sans" w:cs="Arial"/>
          <w:b/>
          <w:noProof/>
          <w:color w:val="auto"/>
          <w:sz w:val="24"/>
          <w:szCs w:val="18"/>
          <w:u w:val="single"/>
        </w:rPr>
      </w:pPr>
      <w:bookmarkStart w:id="98" w:name="_Toc218867154"/>
      <w:bookmarkStart w:id="99" w:name="_Toc222930558"/>
      <w:r w:rsidRPr="00B77B90">
        <w:rPr>
          <w:rFonts w:ascii="Open Sans" w:hAnsi="Open Sans" w:cs="Arial"/>
          <w:b/>
          <w:noProof/>
          <w:color w:val="auto"/>
          <w:sz w:val="24"/>
          <w:szCs w:val="18"/>
          <w:u w:val="single"/>
        </w:rPr>
        <w:t>Distribution des ‘’repas entrants’’ pour les patients</w:t>
      </w:r>
      <w:bookmarkEnd w:id="98"/>
      <w:bookmarkEnd w:id="99"/>
    </w:p>
    <w:p w14:paraId="3CAA45C3" w14:textId="77777777" w:rsidR="00B77B90" w:rsidRPr="00B77B90" w:rsidRDefault="00B77B90" w:rsidP="00B77B90">
      <w:pPr>
        <w:rPr>
          <w:rFonts w:ascii="Open Sans" w:hAnsi="Open Sans" w:cs="Open Sans"/>
          <w:sz w:val="18"/>
          <w:szCs w:val="18"/>
        </w:rPr>
      </w:pPr>
    </w:p>
    <w:p w14:paraId="6B432EB1" w14:textId="77777777" w:rsidR="00B77B90" w:rsidRPr="00B77B90" w:rsidRDefault="00B77B90" w:rsidP="00B77B90">
      <w:pPr>
        <w:rPr>
          <w:rFonts w:ascii="Open Sans" w:hAnsi="Open Sans" w:cs="Open Sans"/>
          <w:sz w:val="18"/>
          <w:szCs w:val="18"/>
        </w:rPr>
      </w:pPr>
      <w:r w:rsidRPr="00B77B90">
        <w:rPr>
          <w:rFonts w:ascii="Open Sans" w:hAnsi="Open Sans" w:cs="Open Sans"/>
          <w:sz w:val="18"/>
          <w:szCs w:val="18"/>
        </w:rPr>
        <w:t>Celle-ci est réalisée par le titulaire. Les repas entrants seront faits à partir des choix fixes disponibles sur le site, ou sur les plats du jour dans le cas uniquement où le repas du patient sortant est compatible avec le profil du patient entrant.</w:t>
      </w:r>
    </w:p>
    <w:p w14:paraId="0B6328E0" w14:textId="77777777" w:rsidR="00B77B90" w:rsidRPr="00B77B90" w:rsidRDefault="00B77B90" w:rsidP="00B77B90">
      <w:pPr>
        <w:rPr>
          <w:rFonts w:ascii="Open Sans" w:hAnsi="Open Sans" w:cs="Open San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07"/>
        <w:gridCol w:w="4208"/>
      </w:tblGrid>
      <w:tr w:rsidR="00B77B90" w:rsidRPr="00B77B90" w14:paraId="579BCBAD" w14:textId="77777777" w:rsidTr="007D4FE2">
        <w:tc>
          <w:tcPr>
            <w:tcW w:w="8415" w:type="dxa"/>
            <w:gridSpan w:val="2"/>
          </w:tcPr>
          <w:p w14:paraId="7623D47E" w14:textId="77777777" w:rsidR="00B77B90" w:rsidRPr="00B77B90" w:rsidRDefault="00B77B90" w:rsidP="00B77B90">
            <w:pPr>
              <w:ind w:right="142"/>
              <w:jc w:val="center"/>
              <w:rPr>
                <w:rFonts w:ascii="Open Sans" w:hAnsi="Open Sans" w:cs="Open Sans"/>
                <w:color w:val="auto"/>
                <w:sz w:val="18"/>
                <w:szCs w:val="18"/>
              </w:rPr>
            </w:pPr>
            <w:bookmarkStart w:id="100" w:name="_Hlk216704557"/>
            <w:r w:rsidRPr="00B77B90">
              <w:rPr>
                <w:rFonts w:ascii="Open Sans" w:hAnsi="Open Sans" w:cs="Open Sans"/>
                <w:color w:val="auto"/>
                <w:sz w:val="18"/>
                <w:szCs w:val="18"/>
              </w:rPr>
              <w:t>Repas entrant à J1</w:t>
            </w:r>
          </w:p>
        </w:tc>
      </w:tr>
      <w:tr w:rsidR="00B77B90" w:rsidRPr="00B77B90" w14:paraId="17501251" w14:textId="77777777" w:rsidTr="007D4FE2">
        <w:tc>
          <w:tcPr>
            <w:tcW w:w="4207" w:type="dxa"/>
          </w:tcPr>
          <w:p w14:paraId="0EE186E4" w14:textId="77777777" w:rsidR="00B77B90" w:rsidRPr="00B77B90" w:rsidRDefault="00B77B90" w:rsidP="00B77B90">
            <w:pPr>
              <w:ind w:right="142"/>
              <w:jc w:val="center"/>
              <w:rPr>
                <w:rFonts w:ascii="Open Sans" w:hAnsi="Open Sans" w:cs="Open Sans"/>
                <w:color w:val="auto"/>
                <w:sz w:val="18"/>
                <w:szCs w:val="18"/>
              </w:rPr>
            </w:pPr>
            <w:r w:rsidRPr="00B77B90">
              <w:rPr>
                <w:rFonts w:ascii="Open Sans" w:hAnsi="Open Sans" w:cs="Open Sans"/>
                <w:color w:val="auto"/>
                <w:sz w:val="18"/>
                <w:szCs w:val="18"/>
              </w:rPr>
              <w:t>Déjeuner</w:t>
            </w:r>
          </w:p>
        </w:tc>
        <w:tc>
          <w:tcPr>
            <w:tcW w:w="4208" w:type="dxa"/>
          </w:tcPr>
          <w:p w14:paraId="7D008089" w14:textId="447E1C88" w:rsidR="00B77B90" w:rsidRPr="00B77B90" w:rsidRDefault="00FE2AB2" w:rsidP="00B77B90">
            <w:pPr>
              <w:ind w:right="142"/>
              <w:jc w:val="center"/>
              <w:rPr>
                <w:rFonts w:ascii="Open Sans" w:hAnsi="Open Sans" w:cs="Open Sans"/>
                <w:color w:val="auto"/>
                <w:sz w:val="18"/>
                <w:szCs w:val="18"/>
              </w:rPr>
            </w:pPr>
            <w:r>
              <w:rPr>
                <w:rFonts w:ascii="Open Sans" w:hAnsi="Open Sans" w:cs="Open Sans"/>
                <w:color w:val="auto"/>
                <w:sz w:val="18"/>
                <w:szCs w:val="18"/>
              </w:rPr>
              <w:t>Dîner</w:t>
            </w:r>
          </w:p>
        </w:tc>
      </w:tr>
      <w:tr w:rsidR="00B77B90" w:rsidRPr="00B77B90" w14:paraId="00C0A3A2" w14:textId="77777777" w:rsidTr="007D4FE2">
        <w:tc>
          <w:tcPr>
            <w:tcW w:w="4207" w:type="dxa"/>
          </w:tcPr>
          <w:p w14:paraId="75DB5B5B" w14:textId="77777777" w:rsidR="00B77B90" w:rsidRPr="00B77B90" w:rsidRDefault="00B77B90" w:rsidP="00B77B90">
            <w:pPr>
              <w:ind w:right="142"/>
              <w:jc w:val="center"/>
              <w:rPr>
                <w:rFonts w:ascii="Open Sans" w:hAnsi="Open Sans" w:cs="Open Sans"/>
                <w:color w:val="auto"/>
                <w:sz w:val="18"/>
                <w:szCs w:val="18"/>
              </w:rPr>
            </w:pPr>
            <w:r w:rsidRPr="00B77B90">
              <w:rPr>
                <w:rFonts w:ascii="Open Sans" w:hAnsi="Open Sans" w:cs="Open Sans"/>
                <w:color w:val="auto"/>
                <w:sz w:val="18"/>
                <w:szCs w:val="18"/>
              </w:rPr>
              <w:t>Jus de fruit</w:t>
            </w:r>
          </w:p>
          <w:p w14:paraId="7B4C9928" w14:textId="77777777" w:rsidR="00B77B90" w:rsidRPr="00B77B90" w:rsidRDefault="00B77B90" w:rsidP="00B77B90">
            <w:pPr>
              <w:ind w:right="142"/>
              <w:jc w:val="center"/>
              <w:rPr>
                <w:rFonts w:ascii="Open Sans" w:hAnsi="Open Sans" w:cs="Open Sans"/>
                <w:color w:val="auto"/>
                <w:sz w:val="18"/>
                <w:szCs w:val="18"/>
              </w:rPr>
            </w:pPr>
            <w:r w:rsidRPr="00B77B90">
              <w:rPr>
                <w:rFonts w:ascii="Open Sans" w:hAnsi="Open Sans" w:cs="Open Sans"/>
                <w:color w:val="auto"/>
                <w:sz w:val="18"/>
                <w:szCs w:val="18"/>
              </w:rPr>
              <w:t>Filet de poisson citron</w:t>
            </w:r>
          </w:p>
          <w:p w14:paraId="449C9156" w14:textId="77777777" w:rsidR="00B77B90" w:rsidRPr="00B77B90" w:rsidRDefault="00B77B90" w:rsidP="00B77B90">
            <w:pPr>
              <w:ind w:right="142"/>
              <w:jc w:val="center"/>
              <w:rPr>
                <w:rFonts w:ascii="Open Sans" w:hAnsi="Open Sans" w:cs="Open Sans"/>
                <w:color w:val="auto"/>
                <w:sz w:val="18"/>
                <w:szCs w:val="18"/>
              </w:rPr>
            </w:pPr>
            <w:r w:rsidRPr="00B77B90">
              <w:rPr>
                <w:rFonts w:ascii="Open Sans" w:hAnsi="Open Sans" w:cs="Open Sans"/>
                <w:color w:val="auto"/>
                <w:sz w:val="18"/>
                <w:szCs w:val="18"/>
              </w:rPr>
              <w:t>Purée de pomme de terre</w:t>
            </w:r>
          </w:p>
          <w:p w14:paraId="4580692F" w14:textId="77777777" w:rsidR="00B77B90" w:rsidRPr="00B77B90" w:rsidRDefault="00B77B90" w:rsidP="00B77B90">
            <w:pPr>
              <w:ind w:right="142"/>
              <w:jc w:val="center"/>
              <w:rPr>
                <w:rFonts w:ascii="Open Sans" w:hAnsi="Open Sans" w:cs="Open Sans"/>
                <w:color w:val="auto"/>
                <w:sz w:val="18"/>
                <w:szCs w:val="18"/>
              </w:rPr>
            </w:pPr>
            <w:r w:rsidRPr="00B77B90">
              <w:rPr>
                <w:rFonts w:ascii="Open Sans" w:hAnsi="Open Sans" w:cs="Open Sans"/>
                <w:color w:val="auto"/>
                <w:sz w:val="18"/>
                <w:szCs w:val="18"/>
              </w:rPr>
              <w:lastRenderedPageBreak/>
              <w:t xml:space="preserve">Fromage blanc </w:t>
            </w:r>
          </w:p>
          <w:p w14:paraId="6A4FFADA" w14:textId="77777777" w:rsidR="00B77B90" w:rsidRPr="00B77B90" w:rsidRDefault="00B77B90" w:rsidP="00B77B90">
            <w:pPr>
              <w:ind w:right="142"/>
              <w:jc w:val="center"/>
              <w:rPr>
                <w:rFonts w:ascii="Open Sans" w:hAnsi="Open Sans" w:cs="Open Sans"/>
                <w:color w:val="auto"/>
                <w:sz w:val="18"/>
                <w:szCs w:val="18"/>
              </w:rPr>
            </w:pPr>
            <w:r w:rsidRPr="00B77B90">
              <w:rPr>
                <w:rFonts w:ascii="Open Sans" w:hAnsi="Open Sans" w:cs="Open Sans"/>
                <w:color w:val="auto"/>
                <w:sz w:val="18"/>
                <w:szCs w:val="18"/>
              </w:rPr>
              <w:t>Purée de fruits s/sucre</w:t>
            </w:r>
          </w:p>
          <w:p w14:paraId="195761AD" w14:textId="77777777" w:rsidR="00B77B90" w:rsidRPr="00B77B90" w:rsidRDefault="00B77B90" w:rsidP="00B77B90">
            <w:pPr>
              <w:ind w:right="142"/>
              <w:jc w:val="center"/>
              <w:rPr>
                <w:rFonts w:ascii="Open Sans" w:hAnsi="Open Sans" w:cs="Open Sans"/>
                <w:color w:val="auto"/>
                <w:sz w:val="18"/>
                <w:szCs w:val="18"/>
              </w:rPr>
            </w:pPr>
            <w:r w:rsidRPr="00B77B90">
              <w:rPr>
                <w:rFonts w:ascii="Open Sans" w:hAnsi="Open Sans" w:cs="Open Sans"/>
                <w:color w:val="auto"/>
                <w:sz w:val="18"/>
                <w:szCs w:val="18"/>
              </w:rPr>
              <w:t>Pain de mie</w:t>
            </w:r>
          </w:p>
        </w:tc>
        <w:tc>
          <w:tcPr>
            <w:tcW w:w="4208" w:type="dxa"/>
          </w:tcPr>
          <w:p w14:paraId="484AF394" w14:textId="77777777" w:rsidR="00B77B90" w:rsidRPr="00B77B90" w:rsidRDefault="00B77B90" w:rsidP="00B77B90">
            <w:pPr>
              <w:ind w:right="142"/>
              <w:jc w:val="center"/>
              <w:rPr>
                <w:rFonts w:ascii="Open Sans" w:hAnsi="Open Sans" w:cs="Open Sans"/>
                <w:color w:val="auto"/>
                <w:sz w:val="18"/>
                <w:szCs w:val="18"/>
              </w:rPr>
            </w:pPr>
            <w:r w:rsidRPr="00B77B90">
              <w:rPr>
                <w:rFonts w:ascii="Open Sans" w:hAnsi="Open Sans" w:cs="Open Sans"/>
                <w:color w:val="auto"/>
                <w:sz w:val="18"/>
                <w:szCs w:val="18"/>
              </w:rPr>
              <w:lastRenderedPageBreak/>
              <w:t>Potage</w:t>
            </w:r>
          </w:p>
          <w:p w14:paraId="7E6F4469" w14:textId="77777777" w:rsidR="00B77B90" w:rsidRPr="00B77B90" w:rsidRDefault="00B77B90" w:rsidP="00B77B90">
            <w:pPr>
              <w:ind w:right="142"/>
              <w:jc w:val="center"/>
              <w:rPr>
                <w:rFonts w:ascii="Open Sans" w:hAnsi="Open Sans" w:cs="Open Sans"/>
                <w:color w:val="auto"/>
                <w:sz w:val="18"/>
                <w:szCs w:val="18"/>
              </w:rPr>
            </w:pPr>
            <w:r w:rsidRPr="00B77B90">
              <w:rPr>
                <w:rFonts w:ascii="Open Sans" w:hAnsi="Open Sans" w:cs="Open Sans"/>
                <w:color w:val="auto"/>
                <w:sz w:val="18"/>
                <w:szCs w:val="18"/>
              </w:rPr>
              <w:t>Omelette</w:t>
            </w:r>
          </w:p>
          <w:p w14:paraId="0DA07392" w14:textId="77777777" w:rsidR="00B77B90" w:rsidRPr="00B77B90" w:rsidRDefault="00B77B90" w:rsidP="00B77B90">
            <w:pPr>
              <w:ind w:right="142"/>
              <w:jc w:val="center"/>
              <w:rPr>
                <w:rFonts w:ascii="Open Sans" w:hAnsi="Open Sans" w:cs="Open Sans"/>
                <w:color w:val="auto"/>
                <w:sz w:val="18"/>
                <w:szCs w:val="18"/>
              </w:rPr>
            </w:pPr>
            <w:r w:rsidRPr="00B77B90">
              <w:rPr>
                <w:rFonts w:ascii="Open Sans" w:hAnsi="Open Sans" w:cs="Open Sans"/>
                <w:color w:val="auto"/>
                <w:sz w:val="18"/>
                <w:szCs w:val="18"/>
              </w:rPr>
              <w:t>Purée de légumes</w:t>
            </w:r>
          </w:p>
          <w:p w14:paraId="5F7E7297" w14:textId="77777777" w:rsidR="00B77B90" w:rsidRPr="00B77B90" w:rsidRDefault="00B77B90" w:rsidP="00B77B90">
            <w:pPr>
              <w:ind w:right="142"/>
              <w:jc w:val="center"/>
              <w:rPr>
                <w:rFonts w:ascii="Open Sans" w:hAnsi="Open Sans" w:cs="Open Sans"/>
                <w:color w:val="auto"/>
                <w:sz w:val="18"/>
                <w:szCs w:val="18"/>
              </w:rPr>
            </w:pPr>
            <w:r w:rsidRPr="00B77B90">
              <w:rPr>
                <w:rFonts w:ascii="Open Sans" w:hAnsi="Open Sans" w:cs="Open Sans"/>
                <w:color w:val="auto"/>
                <w:sz w:val="18"/>
                <w:szCs w:val="18"/>
              </w:rPr>
              <w:lastRenderedPageBreak/>
              <w:t>Fromage à tartiner</w:t>
            </w:r>
          </w:p>
          <w:p w14:paraId="10FF00CC" w14:textId="77777777" w:rsidR="00B77B90" w:rsidRPr="00B77B90" w:rsidRDefault="00B77B90" w:rsidP="00B77B90">
            <w:pPr>
              <w:ind w:right="142"/>
              <w:jc w:val="center"/>
              <w:rPr>
                <w:rFonts w:ascii="Open Sans" w:hAnsi="Open Sans" w:cs="Open Sans"/>
                <w:color w:val="auto"/>
                <w:sz w:val="18"/>
                <w:szCs w:val="18"/>
              </w:rPr>
            </w:pPr>
            <w:r w:rsidRPr="00B77B90">
              <w:rPr>
                <w:rFonts w:ascii="Open Sans" w:hAnsi="Open Sans" w:cs="Open Sans"/>
                <w:color w:val="auto"/>
                <w:sz w:val="18"/>
                <w:szCs w:val="18"/>
              </w:rPr>
              <w:t>Cocktail de fruits s/sucre</w:t>
            </w:r>
          </w:p>
          <w:p w14:paraId="21CE41D7" w14:textId="77777777" w:rsidR="00B77B90" w:rsidRPr="00B77B90" w:rsidRDefault="00B77B90" w:rsidP="00B77B90">
            <w:pPr>
              <w:ind w:right="142"/>
              <w:jc w:val="center"/>
              <w:rPr>
                <w:rFonts w:ascii="Open Sans" w:hAnsi="Open Sans" w:cs="Open Sans"/>
                <w:color w:val="auto"/>
                <w:sz w:val="18"/>
                <w:szCs w:val="18"/>
              </w:rPr>
            </w:pPr>
            <w:r w:rsidRPr="00B77B90">
              <w:rPr>
                <w:rFonts w:ascii="Open Sans" w:hAnsi="Open Sans" w:cs="Open Sans"/>
                <w:color w:val="auto"/>
                <w:sz w:val="18"/>
                <w:szCs w:val="18"/>
              </w:rPr>
              <w:t>Pain de mie</w:t>
            </w:r>
          </w:p>
        </w:tc>
      </w:tr>
      <w:tr w:rsidR="00B77B90" w:rsidRPr="00B77B90" w14:paraId="634C1D64" w14:textId="77777777" w:rsidTr="007D4FE2">
        <w:tc>
          <w:tcPr>
            <w:tcW w:w="8415" w:type="dxa"/>
            <w:gridSpan w:val="2"/>
          </w:tcPr>
          <w:p w14:paraId="79523F1C" w14:textId="77777777" w:rsidR="00B77B90" w:rsidRPr="00B77B90" w:rsidRDefault="00B77B90" w:rsidP="00B77B90">
            <w:pPr>
              <w:ind w:right="142"/>
              <w:jc w:val="center"/>
              <w:rPr>
                <w:rFonts w:ascii="Open Sans" w:hAnsi="Open Sans" w:cs="Open Sans"/>
                <w:color w:val="auto"/>
                <w:sz w:val="18"/>
                <w:szCs w:val="18"/>
              </w:rPr>
            </w:pPr>
            <w:r w:rsidRPr="00B77B90">
              <w:rPr>
                <w:rFonts w:ascii="Open Sans" w:hAnsi="Open Sans" w:cs="Open Sans"/>
                <w:color w:val="auto"/>
                <w:sz w:val="18"/>
                <w:szCs w:val="18"/>
              </w:rPr>
              <w:lastRenderedPageBreak/>
              <w:t>Repas entrant à J2</w:t>
            </w:r>
          </w:p>
        </w:tc>
      </w:tr>
      <w:tr w:rsidR="00B77B90" w:rsidRPr="00B77B90" w14:paraId="0CBDDF7D" w14:textId="77777777" w:rsidTr="007D4FE2">
        <w:tc>
          <w:tcPr>
            <w:tcW w:w="4207" w:type="dxa"/>
          </w:tcPr>
          <w:p w14:paraId="7A10733F" w14:textId="77777777" w:rsidR="00B77B90" w:rsidRPr="00B77B90" w:rsidRDefault="00B77B90" w:rsidP="00B77B90">
            <w:pPr>
              <w:ind w:right="142"/>
              <w:jc w:val="center"/>
              <w:rPr>
                <w:rFonts w:ascii="Open Sans" w:hAnsi="Open Sans" w:cs="Open Sans"/>
                <w:color w:val="auto"/>
                <w:sz w:val="18"/>
                <w:szCs w:val="18"/>
              </w:rPr>
            </w:pPr>
            <w:r w:rsidRPr="00B77B90">
              <w:rPr>
                <w:rFonts w:ascii="Open Sans" w:hAnsi="Open Sans" w:cs="Open Sans"/>
                <w:color w:val="auto"/>
                <w:sz w:val="18"/>
                <w:szCs w:val="18"/>
              </w:rPr>
              <w:t>Déjeuner</w:t>
            </w:r>
          </w:p>
        </w:tc>
        <w:tc>
          <w:tcPr>
            <w:tcW w:w="4208" w:type="dxa"/>
          </w:tcPr>
          <w:p w14:paraId="642223A2" w14:textId="2A641004" w:rsidR="00B77B90" w:rsidRPr="00B77B90" w:rsidRDefault="00FE2AB2" w:rsidP="00B77B90">
            <w:pPr>
              <w:ind w:right="142"/>
              <w:jc w:val="center"/>
              <w:rPr>
                <w:rFonts w:ascii="Open Sans" w:hAnsi="Open Sans" w:cs="Open Sans"/>
                <w:color w:val="auto"/>
                <w:sz w:val="18"/>
                <w:szCs w:val="18"/>
              </w:rPr>
            </w:pPr>
            <w:r>
              <w:rPr>
                <w:rFonts w:ascii="Open Sans" w:hAnsi="Open Sans" w:cs="Open Sans"/>
                <w:color w:val="auto"/>
                <w:sz w:val="18"/>
                <w:szCs w:val="18"/>
              </w:rPr>
              <w:t>Dîner</w:t>
            </w:r>
          </w:p>
        </w:tc>
      </w:tr>
      <w:tr w:rsidR="00B77B90" w:rsidRPr="00B77B90" w14:paraId="7E70058A" w14:textId="77777777" w:rsidTr="007D4FE2">
        <w:tc>
          <w:tcPr>
            <w:tcW w:w="4207" w:type="dxa"/>
          </w:tcPr>
          <w:p w14:paraId="6B336585" w14:textId="77777777" w:rsidR="00B77B90" w:rsidRPr="00B77B90" w:rsidRDefault="00B77B90" w:rsidP="00B77B90">
            <w:pPr>
              <w:ind w:right="142"/>
              <w:jc w:val="center"/>
              <w:rPr>
                <w:rFonts w:ascii="Open Sans" w:hAnsi="Open Sans" w:cs="Open Sans"/>
                <w:color w:val="auto"/>
                <w:sz w:val="18"/>
                <w:szCs w:val="18"/>
                <w:lang w:val="en-GB"/>
              </w:rPr>
            </w:pPr>
            <w:r w:rsidRPr="00B77B90">
              <w:rPr>
                <w:rFonts w:ascii="Open Sans" w:hAnsi="Open Sans" w:cs="Open Sans"/>
                <w:color w:val="auto"/>
                <w:sz w:val="18"/>
                <w:szCs w:val="18"/>
                <w:lang w:val="en-GB"/>
              </w:rPr>
              <w:t>Mousseline</w:t>
            </w:r>
          </w:p>
          <w:p w14:paraId="2DCA987A" w14:textId="3A85ACEE" w:rsidR="00B77B90" w:rsidRPr="00B77B90" w:rsidRDefault="00B77B90" w:rsidP="00B77B90">
            <w:pPr>
              <w:ind w:right="142"/>
              <w:jc w:val="center"/>
              <w:rPr>
                <w:rFonts w:ascii="Open Sans" w:hAnsi="Open Sans" w:cs="Open Sans"/>
                <w:color w:val="auto"/>
                <w:sz w:val="18"/>
                <w:szCs w:val="18"/>
                <w:lang w:val="en-GB"/>
              </w:rPr>
            </w:pPr>
            <w:r w:rsidRPr="00B77B90">
              <w:rPr>
                <w:rFonts w:ascii="Open Sans" w:hAnsi="Open Sans" w:cs="Open Sans"/>
                <w:color w:val="auto"/>
                <w:sz w:val="18"/>
                <w:szCs w:val="18"/>
                <w:lang w:val="en-GB"/>
              </w:rPr>
              <w:t xml:space="preserve">Steak </w:t>
            </w:r>
            <w:proofErr w:type="spellStart"/>
            <w:r w:rsidRPr="00B77B90">
              <w:rPr>
                <w:rFonts w:ascii="Open Sans" w:hAnsi="Open Sans" w:cs="Open Sans"/>
                <w:color w:val="auto"/>
                <w:sz w:val="18"/>
                <w:szCs w:val="18"/>
                <w:lang w:val="en-US"/>
              </w:rPr>
              <w:t>h</w:t>
            </w:r>
            <w:r w:rsidR="00110ADB">
              <w:rPr>
                <w:rFonts w:ascii="Open Sans" w:hAnsi="Open Sans" w:cs="Open Sans"/>
                <w:color w:val="auto"/>
                <w:sz w:val="18"/>
                <w:szCs w:val="18"/>
                <w:lang w:val="en-US"/>
              </w:rPr>
              <w:t>â</w:t>
            </w:r>
            <w:r w:rsidRPr="00B77B90">
              <w:rPr>
                <w:rFonts w:ascii="Open Sans" w:hAnsi="Open Sans" w:cs="Open Sans"/>
                <w:color w:val="auto"/>
                <w:sz w:val="18"/>
                <w:szCs w:val="18"/>
                <w:lang w:val="en-US"/>
              </w:rPr>
              <w:t>ché</w:t>
            </w:r>
            <w:proofErr w:type="spellEnd"/>
          </w:p>
          <w:p w14:paraId="50484F38" w14:textId="77777777" w:rsidR="00B77B90" w:rsidRPr="00B77B90" w:rsidRDefault="00B77B90" w:rsidP="00B77B90">
            <w:pPr>
              <w:ind w:right="142"/>
              <w:jc w:val="center"/>
              <w:rPr>
                <w:rFonts w:ascii="Open Sans" w:hAnsi="Open Sans" w:cs="Open Sans"/>
                <w:color w:val="auto"/>
                <w:sz w:val="18"/>
                <w:szCs w:val="18"/>
                <w:lang w:val="en-GB"/>
              </w:rPr>
            </w:pPr>
            <w:r w:rsidRPr="00B77B90">
              <w:rPr>
                <w:rFonts w:ascii="Open Sans" w:hAnsi="Open Sans" w:cs="Open Sans"/>
                <w:color w:val="auto"/>
                <w:sz w:val="18"/>
                <w:szCs w:val="18"/>
                <w:lang w:val="en-GB"/>
              </w:rPr>
              <w:t xml:space="preserve">Haricots </w:t>
            </w:r>
            <w:r w:rsidRPr="00B77B90">
              <w:rPr>
                <w:rFonts w:ascii="Open Sans" w:hAnsi="Open Sans" w:cs="Open Sans"/>
                <w:color w:val="auto"/>
                <w:sz w:val="18"/>
                <w:szCs w:val="18"/>
                <w:lang w:val="en-US"/>
              </w:rPr>
              <w:t>verts</w:t>
            </w:r>
          </w:p>
          <w:p w14:paraId="0113FB74" w14:textId="77777777" w:rsidR="00B77B90" w:rsidRPr="00B77B90" w:rsidRDefault="00B77B90" w:rsidP="00B77B90">
            <w:pPr>
              <w:ind w:right="142"/>
              <w:jc w:val="center"/>
              <w:rPr>
                <w:rFonts w:ascii="Open Sans" w:hAnsi="Open Sans" w:cs="Open Sans"/>
                <w:color w:val="auto"/>
                <w:sz w:val="18"/>
                <w:szCs w:val="18"/>
                <w:lang w:val="en-GB"/>
              </w:rPr>
            </w:pPr>
            <w:r w:rsidRPr="00B77B90">
              <w:rPr>
                <w:rFonts w:ascii="Open Sans" w:hAnsi="Open Sans" w:cs="Open Sans"/>
                <w:color w:val="auto"/>
                <w:sz w:val="18"/>
                <w:szCs w:val="18"/>
                <w:lang w:val="en-GB"/>
              </w:rPr>
              <w:t>Camembert</w:t>
            </w:r>
          </w:p>
          <w:p w14:paraId="76A23807" w14:textId="77777777" w:rsidR="00B77B90" w:rsidRPr="00B77B90" w:rsidRDefault="00B77B90" w:rsidP="00B77B90">
            <w:pPr>
              <w:ind w:right="142"/>
              <w:jc w:val="center"/>
              <w:rPr>
                <w:rFonts w:ascii="Open Sans" w:hAnsi="Open Sans" w:cs="Open Sans"/>
                <w:color w:val="auto"/>
                <w:sz w:val="18"/>
                <w:szCs w:val="18"/>
                <w:lang w:val="en-GB"/>
              </w:rPr>
            </w:pPr>
            <w:r w:rsidRPr="00B77B90">
              <w:rPr>
                <w:rFonts w:ascii="Open Sans" w:hAnsi="Open Sans" w:cs="Open Sans"/>
                <w:color w:val="auto"/>
                <w:sz w:val="18"/>
                <w:szCs w:val="18"/>
                <w:lang w:val="en-GB"/>
              </w:rPr>
              <w:t>Purée de fruits s/sucre</w:t>
            </w:r>
          </w:p>
          <w:p w14:paraId="484C48CC" w14:textId="77777777" w:rsidR="00B77B90" w:rsidRPr="00B77B90" w:rsidRDefault="00B77B90" w:rsidP="00B77B90">
            <w:pPr>
              <w:ind w:right="142"/>
              <w:jc w:val="center"/>
              <w:rPr>
                <w:rFonts w:ascii="Open Sans" w:hAnsi="Open Sans" w:cs="Open Sans"/>
                <w:color w:val="auto"/>
                <w:sz w:val="18"/>
                <w:szCs w:val="18"/>
                <w:lang w:val="en-GB"/>
              </w:rPr>
            </w:pPr>
            <w:r w:rsidRPr="00B77B90">
              <w:rPr>
                <w:rFonts w:ascii="Open Sans" w:hAnsi="Open Sans" w:cs="Open Sans"/>
                <w:color w:val="auto"/>
                <w:sz w:val="18"/>
                <w:szCs w:val="18"/>
                <w:lang w:val="en-GB"/>
              </w:rPr>
              <w:t xml:space="preserve">Pain de </w:t>
            </w:r>
            <w:proofErr w:type="spellStart"/>
            <w:r w:rsidRPr="00B77B90">
              <w:rPr>
                <w:rFonts w:ascii="Open Sans" w:hAnsi="Open Sans" w:cs="Open Sans"/>
                <w:color w:val="auto"/>
                <w:sz w:val="18"/>
                <w:szCs w:val="18"/>
                <w:lang w:val="en-GB"/>
              </w:rPr>
              <w:t>mie</w:t>
            </w:r>
            <w:proofErr w:type="spellEnd"/>
          </w:p>
        </w:tc>
        <w:tc>
          <w:tcPr>
            <w:tcW w:w="4208" w:type="dxa"/>
          </w:tcPr>
          <w:p w14:paraId="3191A0D6" w14:textId="77777777" w:rsidR="00B77B90" w:rsidRPr="00B77B90" w:rsidRDefault="00B77B90" w:rsidP="00B77B90">
            <w:pPr>
              <w:ind w:right="142"/>
              <w:jc w:val="center"/>
              <w:rPr>
                <w:rFonts w:ascii="Open Sans" w:hAnsi="Open Sans" w:cs="Open Sans"/>
                <w:color w:val="auto"/>
                <w:sz w:val="18"/>
                <w:szCs w:val="18"/>
              </w:rPr>
            </w:pPr>
            <w:r w:rsidRPr="00B77B90">
              <w:rPr>
                <w:rFonts w:ascii="Open Sans" w:hAnsi="Open Sans" w:cs="Open Sans"/>
                <w:color w:val="auto"/>
                <w:sz w:val="18"/>
                <w:szCs w:val="18"/>
              </w:rPr>
              <w:t>Potage</w:t>
            </w:r>
          </w:p>
          <w:p w14:paraId="3AD40CB5" w14:textId="77777777" w:rsidR="00B77B90" w:rsidRPr="00B77B90" w:rsidRDefault="00B77B90" w:rsidP="00B77B90">
            <w:pPr>
              <w:ind w:right="142"/>
              <w:jc w:val="center"/>
              <w:rPr>
                <w:rFonts w:ascii="Open Sans" w:hAnsi="Open Sans" w:cs="Open Sans"/>
                <w:color w:val="auto"/>
                <w:sz w:val="18"/>
                <w:szCs w:val="18"/>
              </w:rPr>
            </w:pPr>
            <w:r w:rsidRPr="00B77B90">
              <w:rPr>
                <w:rFonts w:ascii="Open Sans" w:hAnsi="Open Sans" w:cs="Open Sans"/>
                <w:color w:val="auto"/>
                <w:sz w:val="18"/>
                <w:szCs w:val="18"/>
              </w:rPr>
              <w:t>Poisson pané</w:t>
            </w:r>
          </w:p>
          <w:p w14:paraId="73F842DC" w14:textId="77777777" w:rsidR="00B77B90" w:rsidRPr="00B77B90" w:rsidRDefault="00B77B90" w:rsidP="00B77B90">
            <w:pPr>
              <w:ind w:right="142"/>
              <w:jc w:val="center"/>
              <w:rPr>
                <w:rFonts w:ascii="Open Sans" w:hAnsi="Open Sans" w:cs="Open Sans"/>
                <w:color w:val="auto"/>
                <w:sz w:val="18"/>
                <w:szCs w:val="18"/>
              </w:rPr>
            </w:pPr>
            <w:r w:rsidRPr="00B77B90">
              <w:rPr>
                <w:rFonts w:ascii="Open Sans" w:hAnsi="Open Sans" w:cs="Open Sans"/>
                <w:color w:val="auto"/>
                <w:sz w:val="18"/>
                <w:szCs w:val="18"/>
              </w:rPr>
              <w:t>Carottes vichy</w:t>
            </w:r>
          </w:p>
          <w:p w14:paraId="1629DA3A" w14:textId="77777777" w:rsidR="00B77B90" w:rsidRPr="00B77B90" w:rsidRDefault="00B77B90" w:rsidP="00B77B90">
            <w:pPr>
              <w:ind w:right="142"/>
              <w:jc w:val="center"/>
              <w:rPr>
                <w:rFonts w:ascii="Open Sans" w:hAnsi="Open Sans" w:cs="Open Sans"/>
                <w:color w:val="auto"/>
                <w:sz w:val="18"/>
                <w:szCs w:val="18"/>
              </w:rPr>
            </w:pPr>
            <w:r w:rsidRPr="00B77B90">
              <w:rPr>
                <w:rFonts w:ascii="Open Sans" w:hAnsi="Open Sans" w:cs="Open Sans"/>
                <w:color w:val="auto"/>
                <w:sz w:val="18"/>
                <w:szCs w:val="18"/>
              </w:rPr>
              <w:t>Yaourt nature</w:t>
            </w:r>
          </w:p>
          <w:p w14:paraId="5EA5908D" w14:textId="77777777" w:rsidR="00B77B90" w:rsidRPr="00B77B90" w:rsidRDefault="00B77B90" w:rsidP="00B77B90">
            <w:pPr>
              <w:ind w:right="142"/>
              <w:jc w:val="center"/>
              <w:rPr>
                <w:rFonts w:ascii="Open Sans" w:hAnsi="Open Sans" w:cs="Open Sans"/>
                <w:color w:val="auto"/>
                <w:sz w:val="18"/>
                <w:szCs w:val="18"/>
              </w:rPr>
            </w:pPr>
            <w:r w:rsidRPr="00B77B90">
              <w:rPr>
                <w:rFonts w:ascii="Open Sans" w:hAnsi="Open Sans" w:cs="Open Sans"/>
                <w:color w:val="auto"/>
                <w:sz w:val="18"/>
                <w:szCs w:val="18"/>
              </w:rPr>
              <w:t>Cocktail de fruits s/sucre</w:t>
            </w:r>
          </w:p>
          <w:p w14:paraId="10A754E1" w14:textId="77777777" w:rsidR="00B77B90" w:rsidRPr="00B77B90" w:rsidRDefault="00B77B90" w:rsidP="00B77B90">
            <w:pPr>
              <w:ind w:right="142"/>
              <w:jc w:val="center"/>
              <w:rPr>
                <w:rFonts w:ascii="Open Sans" w:hAnsi="Open Sans" w:cs="Open Sans"/>
                <w:color w:val="auto"/>
                <w:sz w:val="18"/>
                <w:szCs w:val="18"/>
              </w:rPr>
            </w:pPr>
            <w:r w:rsidRPr="00B77B90">
              <w:rPr>
                <w:rFonts w:ascii="Open Sans" w:hAnsi="Open Sans" w:cs="Open Sans"/>
                <w:color w:val="auto"/>
                <w:sz w:val="18"/>
                <w:szCs w:val="18"/>
              </w:rPr>
              <w:t>Pain de mie</w:t>
            </w:r>
          </w:p>
        </w:tc>
      </w:tr>
      <w:bookmarkEnd w:id="100"/>
    </w:tbl>
    <w:p w14:paraId="2A917C1D" w14:textId="77777777" w:rsidR="00B77B90" w:rsidRPr="00B77B90" w:rsidRDefault="00B77B90" w:rsidP="00B77B90">
      <w:pPr>
        <w:rPr>
          <w:rFonts w:ascii="Open Sans" w:hAnsi="Open Sans" w:cs="Open Sans"/>
          <w:sz w:val="18"/>
          <w:szCs w:val="18"/>
        </w:rPr>
      </w:pPr>
    </w:p>
    <w:p w14:paraId="566A3C19" w14:textId="77777777" w:rsidR="00B77B90" w:rsidRPr="00B77B90" w:rsidRDefault="00B77B90" w:rsidP="00B77B90">
      <w:pPr>
        <w:tabs>
          <w:tab w:val="left" w:pos="567"/>
        </w:tabs>
        <w:jc w:val="left"/>
        <w:outlineLvl w:val="2"/>
        <w:rPr>
          <w:rFonts w:ascii="Open Sans" w:hAnsi="Open Sans" w:cs="Arial"/>
          <w:b/>
          <w:noProof/>
          <w:color w:val="auto"/>
          <w:sz w:val="24"/>
          <w:szCs w:val="18"/>
          <w:u w:val="single"/>
        </w:rPr>
      </w:pPr>
      <w:bookmarkStart w:id="101" w:name="_Toc218867155"/>
      <w:bookmarkStart w:id="102" w:name="_Toc222930559"/>
      <w:r w:rsidRPr="00B77B90">
        <w:rPr>
          <w:rFonts w:ascii="Open Sans" w:hAnsi="Open Sans" w:cs="Arial"/>
          <w:b/>
          <w:noProof/>
          <w:color w:val="auto"/>
          <w:sz w:val="24"/>
          <w:szCs w:val="18"/>
          <w:u w:val="single"/>
        </w:rPr>
        <w:t>Fonctionnement de l’unité diététique</w:t>
      </w:r>
      <w:bookmarkEnd w:id="101"/>
      <w:bookmarkEnd w:id="102"/>
    </w:p>
    <w:p w14:paraId="44906F90" w14:textId="77777777" w:rsidR="00B77B90" w:rsidRPr="00B77B90" w:rsidRDefault="00B77B90" w:rsidP="00B77B90">
      <w:pPr>
        <w:rPr>
          <w:rFonts w:ascii="Open Sans" w:hAnsi="Open Sans" w:cs="Open Sans"/>
          <w:sz w:val="18"/>
          <w:szCs w:val="18"/>
        </w:rPr>
      </w:pPr>
    </w:p>
    <w:p w14:paraId="7414B10A" w14:textId="77777777" w:rsidR="00B77B90" w:rsidRPr="00B77B90" w:rsidRDefault="00B77B90" w:rsidP="00B77B90">
      <w:pPr>
        <w:rPr>
          <w:rFonts w:ascii="Open Sans" w:hAnsi="Open Sans" w:cs="Open Sans"/>
          <w:sz w:val="18"/>
          <w:szCs w:val="18"/>
        </w:rPr>
      </w:pPr>
      <w:r w:rsidRPr="00B77B90">
        <w:rPr>
          <w:rFonts w:ascii="Open Sans" w:hAnsi="Open Sans" w:cs="Open Sans"/>
          <w:sz w:val="18"/>
          <w:szCs w:val="18"/>
        </w:rPr>
        <w:t>Les produits diététiques seront commandés par le personnel de l’hôpital ; le stockage se fera dans la cuisine ; la distribution de ces produits se fera par le titulaire, en fonction des états récapitulatifs issus du système de prise de commande.</w:t>
      </w:r>
    </w:p>
    <w:p w14:paraId="58D8C2A5" w14:textId="77777777" w:rsidR="00B77B90" w:rsidRPr="00B77B90" w:rsidRDefault="00B77B90" w:rsidP="00B77B90">
      <w:pPr>
        <w:rPr>
          <w:rFonts w:ascii="Open Sans" w:hAnsi="Open Sans" w:cs="Open Sans"/>
          <w:sz w:val="18"/>
          <w:szCs w:val="18"/>
        </w:rPr>
      </w:pPr>
    </w:p>
    <w:p w14:paraId="0EB01115" w14:textId="77777777" w:rsidR="00B77B90" w:rsidRPr="00B77B90" w:rsidRDefault="00B77B90" w:rsidP="00B77B90">
      <w:pPr>
        <w:rPr>
          <w:rFonts w:ascii="Open Sans" w:hAnsi="Open Sans" w:cs="Open Sans"/>
          <w:sz w:val="18"/>
          <w:szCs w:val="18"/>
        </w:rPr>
      </w:pPr>
      <w:r w:rsidRPr="00B77B90">
        <w:rPr>
          <w:rFonts w:ascii="Open Sans" w:hAnsi="Open Sans" w:cs="Open Sans"/>
          <w:sz w:val="18"/>
          <w:szCs w:val="18"/>
        </w:rPr>
        <w:t>La gestion de ces produits est à la charge du titulaire (réception des livraisons, gestion du stock, rangement, distribution).</w:t>
      </w:r>
    </w:p>
    <w:p w14:paraId="138BFDA4" w14:textId="77777777" w:rsidR="00B77B90" w:rsidRPr="00B77B90" w:rsidRDefault="00B77B90" w:rsidP="00B77B90">
      <w:pPr>
        <w:rPr>
          <w:rFonts w:ascii="Open Sans" w:hAnsi="Open Sans" w:cs="Open Sans"/>
          <w:sz w:val="18"/>
          <w:szCs w:val="18"/>
        </w:rPr>
      </w:pPr>
    </w:p>
    <w:p w14:paraId="7C8E3A17" w14:textId="77777777" w:rsidR="00B77B90" w:rsidRPr="00B77B90" w:rsidRDefault="00B77B90" w:rsidP="00B77B90">
      <w:pPr>
        <w:rPr>
          <w:rFonts w:ascii="Open Sans" w:hAnsi="Open Sans" w:cs="Open Sans"/>
          <w:sz w:val="18"/>
          <w:szCs w:val="18"/>
        </w:rPr>
      </w:pPr>
      <w:r w:rsidRPr="00B77B90">
        <w:rPr>
          <w:rFonts w:ascii="Open Sans" w:hAnsi="Open Sans" w:cs="Open Sans"/>
          <w:sz w:val="18"/>
          <w:szCs w:val="18"/>
        </w:rPr>
        <w:t>Liste des produits actuellement utilisés (donnée à titre indicatif) :</w:t>
      </w:r>
    </w:p>
    <w:p w14:paraId="7757896D" w14:textId="77777777" w:rsidR="00B77B90" w:rsidRPr="00B77B90" w:rsidRDefault="00B77B90" w:rsidP="00110ADB">
      <w:pPr>
        <w:numPr>
          <w:ilvl w:val="0"/>
          <w:numId w:val="54"/>
        </w:numPr>
        <w:contextualSpacing/>
        <w:rPr>
          <w:rFonts w:ascii="Open Sans" w:hAnsi="Open Sans" w:cs="Open Sans"/>
          <w:sz w:val="18"/>
          <w:szCs w:val="18"/>
        </w:rPr>
      </w:pPr>
      <w:r w:rsidRPr="00B77B90">
        <w:rPr>
          <w:rFonts w:ascii="Open Sans" w:hAnsi="Open Sans" w:cs="Open Sans"/>
          <w:sz w:val="18"/>
          <w:szCs w:val="18"/>
        </w:rPr>
        <w:t>Boisson lactée hyper protidique</w:t>
      </w:r>
    </w:p>
    <w:p w14:paraId="74400B36" w14:textId="77777777" w:rsidR="00B77B90" w:rsidRPr="00B77B90" w:rsidRDefault="00B77B90" w:rsidP="00110ADB">
      <w:pPr>
        <w:numPr>
          <w:ilvl w:val="0"/>
          <w:numId w:val="54"/>
        </w:numPr>
        <w:contextualSpacing/>
        <w:rPr>
          <w:rFonts w:ascii="Open Sans" w:hAnsi="Open Sans" w:cs="Open Sans"/>
          <w:sz w:val="18"/>
          <w:szCs w:val="18"/>
        </w:rPr>
      </w:pPr>
      <w:r w:rsidRPr="00B77B90">
        <w:rPr>
          <w:rFonts w:ascii="Open Sans" w:hAnsi="Open Sans" w:cs="Open Sans"/>
          <w:sz w:val="18"/>
          <w:szCs w:val="18"/>
        </w:rPr>
        <w:t>Crème diabétique</w:t>
      </w:r>
    </w:p>
    <w:p w14:paraId="57FB171E" w14:textId="77777777" w:rsidR="00B77B90" w:rsidRPr="00B77B90" w:rsidRDefault="00B77B90" w:rsidP="00110ADB">
      <w:pPr>
        <w:numPr>
          <w:ilvl w:val="0"/>
          <w:numId w:val="54"/>
        </w:numPr>
        <w:contextualSpacing/>
        <w:rPr>
          <w:rFonts w:ascii="Open Sans" w:hAnsi="Open Sans" w:cs="Open Sans"/>
          <w:sz w:val="18"/>
          <w:szCs w:val="18"/>
        </w:rPr>
      </w:pPr>
      <w:r w:rsidRPr="00B77B90">
        <w:rPr>
          <w:rFonts w:ascii="Open Sans" w:hAnsi="Open Sans" w:cs="Open Sans"/>
          <w:sz w:val="18"/>
          <w:szCs w:val="18"/>
        </w:rPr>
        <w:t>Crème enrichie</w:t>
      </w:r>
    </w:p>
    <w:p w14:paraId="56B2C784" w14:textId="77777777" w:rsidR="00B77B90" w:rsidRPr="00B77B90" w:rsidRDefault="00B77B90" w:rsidP="00110ADB">
      <w:pPr>
        <w:numPr>
          <w:ilvl w:val="0"/>
          <w:numId w:val="54"/>
        </w:numPr>
        <w:contextualSpacing/>
        <w:rPr>
          <w:rFonts w:ascii="Open Sans" w:hAnsi="Open Sans" w:cs="Open Sans"/>
          <w:sz w:val="18"/>
          <w:szCs w:val="18"/>
        </w:rPr>
      </w:pPr>
      <w:r w:rsidRPr="00B77B90">
        <w:rPr>
          <w:rFonts w:ascii="Open Sans" w:hAnsi="Open Sans" w:cs="Open Sans"/>
          <w:sz w:val="18"/>
          <w:szCs w:val="18"/>
        </w:rPr>
        <w:t>Eau gélifiée</w:t>
      </w:r>
    </w:p>
    <w:p w14:paraId="239D0931" w14:textId="77777777" w:rsidR="00B77B90" w:rsidRPr="00B77B90" w:rsidRDefault="00B77B90" w:rsidP="00110ADB">
      <w:pPr>
        <w:numPr>
          <w:ilvl w:val="0"/>
          <w:numId w:val="54"/>
        </w:numPr>
        <w:contextualSpacing/>
        <w:rPr>
          <w:rFonts w:ascii="Open Sans" w:hAnsi="Open Sans" w:cs="Open Sans"/>
          <w:sz w:val="18"/>
          <w:szCs w:val="18"/>
        </w:rPr>
      </w:pPr>
      <w:r w:rsidRPr="00B77B90">
        <w:rPr>
          <w:rFonts w:ascii="Open Sans" w:hAnsi="Open Sans" w:cs="Open Sans"/>
          <w:sz w:val="18"/>
          <w:szCs w:val="18"/>
        </w:rPr>
        <w:t xml:space="preserve">Jus </w:t>
      </w:r>
      <w:r w:rsidRPr="00B77B90">
        <w:rPr>
          <w:rFonts w:ascii="Open Sans" w:hAnsi="Open Sans" w:cs="Open Sans"/>
          <w:color w:val="auto"/>
          <w:sz w:val="18"/>
          <w:szCs w:val="18"/>
        </w:rPr>
        <w:t>hyper protidique</w:t>
      </w:r>
    </w:p>
    <w:p w14:paraId="5A766867" w14:textId="77777777" w:rsidR="00B77B90" w:rsidRPr="00B77B90" w:rsidRDefault="00B77B90" w:rsidP="00110ADB">
      <w:pPr>
        <w:numPr>
          <w:ilvl w:val="0"/>
          <w:numId w:val="54"/>
        </w:numPr>
        <w:contextualSpacing/>
        <w:rPr>
          <w:rFonts w:ascii="Open Sans" w:hAnsi="Open Sans" w:cs="Open Sans"/>
          <w:sz w:val="18"/>
          <w:szCs w:val="18"/>
        </w:rPr>
      </w:pPr>
      <w:r w:rsidRPr="00B77B90">
        <w:rPr>
          <w:rFonts w:ascii="Open Sans" w:hAnsi="Open Sans" w:cs="Open Sans"/>
          <w:sz w:val="18"/>
          <w:szCs w:val="18"/>
        </w:rPr>
        <w:t>Mixés</w:t>
      </w:r>
    </w:p>
    <w:p w14:paraId="0B901BD3" w14:textId="77777777" w:rsidR="00B77B90" w:rsidRPr="00B77B90" w:rsidRDefault="00B77B90" w:rsidP="00110ADB">
      <w:pPr>
        <w:numPr>
          <w:ilvl w:val="0"/>
          <w:numId w:val="54"/>
        </w:numPr>
        <w:contextualSpacing/>
        <w:rPr>
          <w:rFonts w:ascii="Open Sans" w:hAnsi="Open Sans" w:cs="Open Sans"/>
          <w:sz w:val="18"/>
          <w:szCs w:val="18"/>
        </w:rPr>
      </w:pPr>
      <w:r w:rsidRPr="00B77B90">
        <w:rPr>
          <w:rFonts w:ascii="Open Sans" w:hAnsi="Open Sans" w:cs="Open Sans"/>
          <w:sz w:val="18"/>
          <w:szCs w:val="18"/>
        </w:rPr>
        <w:t>Potages enrichis</w:t>
      </w:r>
    </w:p>
    <w:p w14:paraId="3288306A" w14:textId="77777777" w:rsidR="00B77B90" w:rsidRPr="00B77B90" w:rsidRDefault="00B77B90" w:rsidP="00B77B90">
      <w:pPr>
        <w:rPr>
          <w:rFonts w:ascii="Open Sans" w:hAnsi="Open Sans" w:cs="Open Sans"/>
          <w:strike/>
          <w:sz w:val="18"/>
          <w:szCs w:val="18"/>
        </w:rPr>
      </w:pPr>
    </w:p>
    <w:p w14:paraId="2DB62647" w14:textId="77777777" w:rsidR="00B77B90" w:rsidRPr="00B77B90" w:rsidRDefault="00B77B90" w:rsidP="00B77B90">
      <w:pPr>
        <w:rPr>
          <w:rFonts w:ascii="Open Sans" w:hAnsi="Open Sans" w:cs="Open Sans"/>
          <w:sz w:val="18"/>
          <w:szCs w:val="18"/>
        </w:rPr>
      </w:pPr>
      <w:r w:rsidRPr="00B77B90">
        <w:rPr>
          <w:rFonts w:ascii="Open Sans" w:hAnsi="Open Sans" w:cs="Open Sans"/>
          <w:sz w:val="18"/>
          <w:szCs w:val="18"/>
        </w:rPr>
        <w:t>Cette livraison aura lieu tous les jours :</w:t>
      </w:r>
    </w:p>
    <w:p w14:paraId="3FE74E7B" w14:textId="77777777" w:rsidR="00B77B90" w:rsidRPr="00B77B90" w:rsidRDefault="00B77B90" w:rsidP="00110ADB">
      <w:pPr>
        <w:numPr>
          <w:ilvl w:val="0"/>
          <w:numId w:val="55"/>
        </w:numPr>
        <w:contextualSpacing/>
        <w:rPr>
          <w:rFonts w:ascii="Open Sans" w:hAnsi="Open Sans" w:cs="Open Sans"/>
          <w:sz w:val="18"/>
          <w:szCs w:val="18"/>
        </w:rPr>
      </w:pPr>
      <w:proofErr w:type="gramStart"/>
      <w:r w:rsidRPr="00B77B90">
        <w:rPr>
          <w:rFonts w:ascii="Open Sans" w:hAnsi="Open Sans" w:cs="Open Sans"/>
          <w:sz w:val="18"/>
          <w:szCs w:val="18"/>
        </w:rPr>
        <w:t>suivant</w:t>
      </w:r>
      <w:proofErr w:type="gramEnd"/>
      <w:r w:rsidRPr="00B77B90">
        <w:rPr>
          <w:rFonts w:ascii="Open Sans" w:hAnsi="Open Sans" w:cs="Open Sans"/>
          <w:sz w:val="18"/>
          <w:szCs w:val="18"/>
        </w:rPr>
        <w:t xml:space="preserve"> le circuit petit déjeuner pour les compléments du matin</w:t>
      </w:r>
    </w:p>
    <w:p w14:paraId="27BA929C" w14:textId="77777777" w:rsidR="00B77B90" w:rsidRPr="00B77B90" w:rsidRDefault="00B77B90" w:rsidP="00110ADB">
      <w:pPr>
        <w:numPr>
          <w:ilvl w:val="0"/>
          <w:numId w:val="55"/>
        </w:numPr>
        <w:contextualSpacing/>
        <w:rPr>
          <w:rFonts w:ascii="Open Sans" w:hAnsi="Open Sans" w:cs="Open Sans"/>
          <w:sz w:val="18"/>
          <w:szCs w:val="18"/>
        </w:rPr>
      </w:pPr>
      <w:proofErr w:type="gramStart"/>
      <w:r w:rsidRPr="00B77B90">
        <w:rPr>
          <w:rFonts w:ascii="Open Sans" w:hAnsi="Open Sans" w:cs="Open Sans"/>
          <w:sz w:val="18"/>
          <w:szCs w:val="18"/>
        </w:rPr>
        <w:t>suivant</w:t>
      </w:r>
      <w:proofErr w:type="gramEnd"/>
      <w:r w:rsidRPr="00B77B90">
        <w:rPr>
          <w:rFonts w:ascii="Open Sans" w:hAnsi="Open Sans" w:cs="Open Sans"/>
          <w:sz w:val="18"/>
          <w:szCs w:val="18"/>
        </w:rPr>
        <w:t xml:space="preserve"> le circuit des déjeuners/ dîners pour les autres cas.</w:t>
      </w:r>
    </w:p>
    <w:p w14:paraId="3B9740EA" w14:textId="77777777" w:rsidR="00B77B90" w:rsidRPr="00B77B90" w:rsidRDefault="00B77B90" w:rsidP="00B77B90">
      <w:pPr>
        <w:rPr>
          <w:rFonts w:ascii="Open Sans" w:hAnsi="Open Sans" w:cs="Open Sans"/>
          <w:sz w:val="18"/>
          <w:szCs w:val="18"/>
        </w:rPr>
      </w:pPr>
    </w:p>
    <w:p w14:paraId="7F1B90EF" w14:textId="77777777" w:rsidR="00B77B90" w:rsidRPr="00B77B90" w:rsidRDefault="00B77B90" w:rsidP="00B77B90">
      <w:pPr>
        <w:rPr>
          <w:rFonts w:ascii="Open Sans" w:hAnsi="Open Sans" w:cs="Open Sans"/>
          <w:sz w:val="18"/>
          <w:szCs w:val="18"/>
        </w:rPr>
      </w:pPr>
    </w:p>
    <w:p w14:paraId="0C8FFEF5" w14:textId="03DAAF71" w:rsidR="0085163A" w:rsidRDefault="0085163A" w:rsidP="00B77B90">
      <w:pPr>
        <w:rPr>
          <w:rFonts w:ascii="Open Sans" w:hAnsi="Open Sans" w:cs="Open Sans"/>
          <w:iCs/>
          <w:sz w:val="18"/>
          <w:szCs w:val="18"/>
          <w:u w:val="single"/>
        </w:rPr>
      </w:pPr>
      <w:r>
        <w:rPr>
          <w:rFonts w:ascii="Open Sans" w:hAnsi="Open Sans" w:cs="Open Sans"/>
          <w:iCs/>
          <w:sz w:val="18"/>
          <w:szCs w:val="18"/>
          <w:u w:val="single"/>
        </w:rPr>
        <w:br w:type="page"/>
      </w:r>
    </w:p>
    <w:p w14:paraId="3C22F299" w14:textId="11E33848" w:rsidR="0085163A" w:rsidRPr="0085163A" w:rsidRDefault="0090032D" w:rsidP="0085163A">
      <w:pPr>
        <w:keepNext/>
        <w:outlineLvl w:val="1"/>
        <w:rPr>
          <w:rFonts w:ascii="Open Sans" w:hAnsi="Open Sans" w:cs="Open Sans"/>
          <w:b/>
          <w:sz w:val="24"/>
          <w:szCs w:val="24"/>
          <w:u w:val="single"/>
        </w:rPr>
      </w:pPr>
      <w:bookmarkStart w:id="103" w:name="_Toc222930560"/>
      <w:r>
        <w:rPr>
          <w:rFonts w:ascii="Open Sans" w:hAnsi="Open Sans" w:cs="Open Sans"/>
          <w:b/>
          <w:sz w:val="24"/>
          <w:szCs w:val="24"/>
          <w:u w:val="single"/>
        </w:rPr>
        <w:lastRenderedPageBreak/>
        <w:t>ARTICLE 1 :</w:t>
      </w:r>
      <w:r w:rsidRPr="000645E5">
        <w:rPr>
          <w:rFonts w:ascii="Open Sans" w:hAnsi="Open Sans" w:cs="Open Sans"/>
          <w:b/>
          <w:sz w:val="24"/>
          <w:szCs w:val="24"/>
          <w:u w:val="single"/>
        </w:rPr>
        <w:t xml:space="preserve"> </w:t>
      </w:r>
      <w:r>
        <w:rPr>
          <w:rFonts w:ascii="Open Sans" w:hAnsi="Open Sans" w:cs="Open Sans"/>
          <w:b/>
          <w:sz w:val="24"/>
          <w:szCs w:val="24"/>
          <w:u w:val="single"/>
        </w:rPr>
        <w:t>OFFRE ALIMENTAIRE DES PATIENTS</w:t>
      </w:r>
      <w:bookmarkEnd w:id="103"/>
    </w:p>
    <w:p w14:paraId="23C1B671" w14:textId="77777777" w:rsidR="0085163A" w:rsidRPr="0085163A" w:rsidRDefault="0085163A" w:rsidP="0085163A">
      <w:pPr>
        <w:rPr>
          <w:rFonts w:ascii="Open Sans" w:hAnsi="Open Sans"/>
          <w:color w:val="auto"/>
        </w:rPr>
      </w:pPr>
    </w:p>
    <w:tbl>
      <w:tblPr>
        <w:tblW w:w="54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77"/>
        <w:gridCol w:w="6254"/>
      </w:tblGrid>
      <w:tr w:rsidR="0085163A" w:rsidRPr="0085163A" w14:paraId="048F104C" w14:textId="77777777" w:rsidTr="0085163A">
        <w:trPr>
          <w:trHeight w:val="554"/>
        </w:trPr>
        <w:tc>
          <w:tcPr>
            <w:tcW w:w="3539" w:type="dxa"/>
            <w:shd w:val="clear" w:color="auto" w:fill="CCCCCC"/>
            <w:vAlign w:val="center"/>
          </w:tcPr>
          <w:p w14:paraId="5980E53D"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Population concernée</w:t>
            </w:r>
          </w:p>
        </w:tc>
        <w:tc>
          <w:tcPr>
            <w:tcW w:w="6020" w:type="dxa"/>
            <w:shd w:val="clear" w:color="auto" w:fill="CCCCCC"/>
            <w:vAlign w:val="center"/>
          </w:tcPr>
          <w:p w14:paraId="40E74D58"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Plan de menu appliqué sur cette population</w:t>
            </w:r>
          </w:p>
        </w:tc>
      </w:tr>
      <w:tr w:rsidR="0085163A" w:rsidRPr="0085163A" w14:paraId="6B09071F" w14:textId="77777777" w:rsidTr="00FE2AB2">
        <w:trPr>
          <w:trHeight w:val="1801"/>
        </w:trPr>
        <w:tc>
          <w:tcPr>
            <w:tcW w:w="3539" w:type="dxa"/>
            <w:vAlign w:val="center"/>
          </w:tcPr>
          <w:p w14:paraId="7F70F997" w14:textId="16FCDDF4"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Adulte SMR (Soins Médicaux et Réadaptation) et HDJ alimentation thérapeutique Adultes </w:t>
            </w:r>
            <w:r w:rsidR="007F0600" w:rsidRPr="0085163A">
              <w:rPr>
                <w:rFonts w:ascii="Open Sans" w:hAnsi="Open Sans"/>
                <w:color w:val="auto"/>
                <w:sz w:val="18"/>
                <w:szCs w:val="18"/>
              </w:rPr>
              <w:t>senior,</w:t>
            </w:r>
            <w:r w:rsidRPr="0085163A">
              <w:rPr>
                <w:rFonts w:ascii="Open Sans" w:hAnsi="Open Sans"/>
                <w:color w:val="auto"/>
                <w:sz w:val="18"/>
                <w:szCs w:val="18"/>
              </w:rPr>
              <w:t xml:space="preserve"> SMR (Soins Médicaux et Réadaptation) et court séjour et HDJ</w:t>
            </w:r>
          </w:p>
        </w:tc>
        <w:tc>
          <w:tcPr>
            <w:tcW w:w="6020" w:type="dxa"/>
            <w:vAlign w:val="center"/>
          </w:tcPr>
          <w:p w14:paraId="2C2408B9" w14:textId="77777777" w:rsidR="0085163A" w:rsidRPr="0085163A" w:rsidRDefault="0085163A" w:rsidP="0085163A">
            <w:pPr>
              <w:rPr>
                <w:rFonts w:ascii="Open Sans" w:hAnsi="Open Sans"/>
                <w:color w:val="auto"/>
                <w:sz w:val="18"/>
                <w:szCs w:val="18"/>
              </w:rPr>
            </w:pPr>
            <w:r w:rsidRPr="0085163A">
              <w:rPr>
                <w:rFonts w:ascii="Open Sans" w:hAnsi="Open Sans"/>
                <w:bCs/>
                <w:color w:val="auto"/>
                <w:sz w:val="18"/>
                <w:szCs w:val="18"/>
                <w:u w:val="single"/>
              </w:rPr>
              <w:t>Plan alimentaire</w:t>
            </w:r>
            <w:r w:rsidRPr="0085163A">
              <w:rPr>
                <w:rFonts w:ascii="Open Sans" w:hAnsi="Open Sans"/>
                <w:bCs/>
                <w:color w:val="auto"/>
                <w:sz w:val="18"/>
                <w:szCs w:val="18"/>
              </w:rPr>
              <w:t> sur 6 semaines, décliné en :</w:t>
            </w:r>
            <w:r w:rsidRPr="0085163A">
              <w:rPr>
                <w:rFonts w:ascii="Open Sans" w:hAnsi="Open Sans"/>
                <w:color w:val="auto"/>
                <w:sz w:val="18"/>
                <w:szCs w:val="18"/>
              </w:rPr>
              <w:t xml:space="preserve"> </w:t>
            </w:r>
          </w:p>
          <w:p w14:paraId="7D6F6636" w14:textId="77777777" w:rsidR="0085163A" w:rsidRPr="0085163A" w:rsidRDefault="0085163A" w:rsidP="00110ADB">
            <w:pPr>
              <w:numPr>
                <w:ilvl w:val="0"/>
                <w:numId w:val="63"/>
              </w:numPr>
              <w:contextualSpacing/>
              <w:rPr>
                <w:rFonts w:ascii="Open Sans" w:hAnsi="Open Sans"/>
                <w:color w:val="auto"/>
                <w:sz w:val="18"/>
                <w:szCs w:val="18"/>
              </w:rPr>
            </w:pPr>
            <w:r w:rsidRPr="0085163A">
              <w:rPr>
                <w:rFonts w:ascii="Open Sans" w:hAnsi="Open Sans"/>
                <w:color w:val="auto"/>
                <w:sz w:val="18"/>
                <w:szCs w:val="18"/>
              </w:rPr>
              <w:t>Alimentation Standard</w:t>
            </w:r>
          </w:p>
          <w:p w14:paraId="35B130FC" w14:textId="77777777" w:rsidR="0085163A" w:rsidRPr="0085163A" w:rsidRDefault="0085163A" w:rsidP="00110ADB">
            <w:pPr>
              <w:numPr>
                <w:ilvl w:val="0"/>
                <w:numId w:val="63"/>
              </w:numPr>
              <w:contextualSpacing/>
              <w:rPr>
                <w:rFonts w:ascii="Open Sans" w:hAnsi="Open Sans"/>
                <w:color w:val="auto"/>
                <w:sz w:val="18"/>
                <w:szCs w:val="18"/>
              </w:rPr>
            </w:pPr>
            <w:r w:rsidRPr="0085163A">
              <w:rPr>
                <w:rFonts w:ascii="Open Sans" w:hAnsi="Open Sans"/>
                <w:color w:val="auto"/>
                <w:sz w:val="18"/>
                <w:szCs w:val="18"/>
              </w:rPr>
              <w:t>Textures modifiées</w:t>
            </w:r>
          </w:p>
          <w:p w14:paraId="69B107B0" w14:textId="77777777" w:rsidR="0085163A" w:rsidRPr="0085163A" w:rsidRDefault="0085163A" w:rsidP="00110ADB">
            <w:pPr>
              <w:numPr>
                <w:ilvl w:val="0"/>
                <w:numId w:val="63"/>
              </w:numPr>
              <w:contextualSpacing/>
              <w:rPr>
                <w:rFonts w:ascii="Open Sans" w:hAnsi="Open Sans"/>
                <w:color w:val="auto"/>
                <w:sz w:val="18"/>
                <w:szCs w:val="18"/>
              </w:rPr>
            </w:pPr>
            <w:r w:rsidRPr="0085163A">
              <w:rPr>
                <w:rFonts w:ascii="Open Sans" w:hAnsi="Open Sans"/>
                <w:color w:val="auto"/>
                <w:sz w:val="18"/>
                <w:szCs w:val="18"/>
              </w:rPr>
              <w:t>Alimentations thérapeutiques</w:t>
            </w:r>
          </w:p>
          <w:p w14:paraId="4780EA77"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Le menu est décliné en 2 saisons.</w:t>
            </w:r>
          </w:p>
          <w:p w14:paraId="37AFB6EA"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Une carte fixe de remplacement est proposée (annexe 1 de ce chapitre)</w:t>
            </w:r>
          </w:p>
        </w:tc>
      </w:tr>
    </w:tbl>
    <w:p w14:paraId="7A0830D7" w14:textId="77777777" w:rsidR="0085163A" w:rsidRPr="0085163A" w:rsidRDefault="0085163A" w:rsidP="0085163A">
      <w:pPr>
        <w:rPr>
          <w:rFonts w:ascii="Open Sans" w:hAnsi="Open Sans"/>
        </w:rPr>
      </w:pPr>
    </w:p>
    <w:p w14:paraId="27469B0C" w14:textId="5308E9FA" w:rsidR="0085163A" w:rsidRPr="0085163A" w:rsidRDefault="0085163A" w:rsidP="0085163A">
      <w:pPr>
        <w:keepNext/>
        <w:spacing w:before="240"/>
        <w:jc w:val="left"/>
        <w:outlineLvl w:val="1"/>
        <w:rPr>
          <w:rFonts w:ascii="Open Sans" w:hAnsi="Open Sans" w:cs="Open Sans"/>
          <w:b/>
          <w:sz w:val="24"/>
          <w:szCs w:val="24"/>
          <w:u w:val="single"/>
        </w:rPr>
      </w:pPr>
      <w:bookmarkStart w:id="104" w:name="_Toc218781834"/>
      <w:bookmarkStart w:id="105" w:name="_Toc222930561"/>
      <w:r>
        <w:rPr>
          <w:rFonts w:ascii="Open Sans" w:hAnsi="Open Sans" w:cs="Open Sans"/>
          <w:b/>
          <w:sz w:val="24"/>
          <w:szCs w:val="24"/>
          <w:u w:val="single"/>
        </w:rPr>
        <w:t xml:space="preserve">ARTICLE 2 : </w:t>
      </w:r>
      <w:r w:rsidRPr="0085163A">
        <w:rPr>
          <w:rFonts w:ascii="Open Sans" w:hAnsi="Open Sans" w:cs="Open Sans"/>
          <w:b/>
          <w:sz w:val="24"/>
          <w:szCs w:val="24"/>
          <w:u w:val="single"/>
        </w:rPr>
        <w:t>REPARTITIONS JOURNALIERES, PLAN ALIMENTAIRE, PLANS DE MENUS</w:t>
      </w:r>
      <w:bookmarkEnd w:id="104"/>
      <w:bookmarkEnd w:id="105"/>
    </w:p>
    <w:p w14:paraId="5AB6E769" w14:textId="77777777" w:rsidR="0085163A" w:rsidRPr="0085163A" w:rsidRDefault="0085163A" w:rsidP="0085163A">
      <w:pPr>
        <w:rPr>
          <w:rFonts w:ascii="Open Sans" w:hAnsi="Open Sans"/>
        </w:rPr>
      </w:pPr>
    </w:p>
    <w:p w14:paraId="35D88EFF" w14:textId="77777777" w:rsidR="0085163A" w:rsidRPr="0085163A" w:rsidRDefault="0085163A" w:rsidP="0085163A">
      <w:pPr>
        <w:rPr>
          <w:rFonts w:ascii="Open Sans" w:hAnsi="Open Sans"/>
          <w:u w:val="single"/>
        </w:rPr>
      </w:pPr>
      <w:r w:rsidRPr="0085163A">
        <w:rPr>
          <w:rFonts w:ascii="Open Sans" w:hAnsi="Open Sans"/>
          <w:u w:val="single"/>
        </w:rPr>
        <w:t>Répartitions journalières</w:t>
      </w:r>
    </w:p>
    <w:p w14:paraId="4FF29D09" w14:textId="77777777" w:rsidR="0085163A" w:rsidRPr="0085163A" w:rsidRDefault="0085163A" w:rsidP="0085163A">
      <w:pPr>
        <w:rPr>
          <w:rFonts w:ascii="Open Sans" w:hAnsi="Open Sans"/>
          <w:sz w:val="18"/>
          <w:szCs w:val="18"/>
          <w:u w:val="single"/>
        </w:rPr>
      </w:pPr>
    </w:p>
    <w:p w14:paraId="297F384A"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 xml:space="preserve">En court séjour adulte, SMR, les éléments constitutifs de la ration peuvent être répartis entre les différents repas et collations de la journée : petit déjeuner, déjeuner, dîner, collations 16h et 22h. Le tableau ci-dessous récapitule les éléments qui peuvent être présents selon les différentes alimentations dans la constitution des repas. </w:t>
      </w:r>
    </w:p>
    <w:p w14:paraId="109F3671"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Ces éléments proviendront à la fois de l’unité centrale de production de Charles Foix et du titulaire.</w:t>
      </w:r>
    </w:p>
    <w:p w14:paraId="46F8526F"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Pour les éléments présents dans les menus et gérés par le titulaire, une facturation à l’élément est appliquée.</w:t>
      </w:r>
    </w:p>
    <w:p w14:paraId="11D8BDBE" w14:textId="77777777" w:rsidR="0085163A" w:rsidRPr="0085163A" w:rsidRDefault="0085163A" w:rsidP="0085163A">
      <w:pPr>
        <w:rPr>
          <w:rFonts w:ascii="Open Sans" w:hAnsi="Open Sans"/>
          <w:u w:val="single"/>
        </w:rPr>
      </w:pPr>
    </w:p>
    <w:tbl>
      <w:tblPr>
        <w:tblW w:w="54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1"/>
      </w:tblGrid>
      <w:tr w:rsidR="0085163A" w:rsidRPr="0085163A" w14:paraId="1F805F1B" w14:textId="77777777" w:rsidTr="0085163A">
        <w:tc>
          <w:tcPr>
            <w:tcW w:w="5812" w:type="dxa"/>
            <w:shd w:val="clear" w:color="auto" w:fill="D9D9D9"/>
            <w:vAlign w:val="center"/>
          </w:tcPr>
          <w:p w14:paraId="42F3D6B3" w14:textId="77777777" w:rsidR="0085163A" w:rsidRPr="0085163A" w:rsidRDefault="0085163A" w:rsidP="00FE2AB2">
            <w:pPr>
              <w:jc w:val="center"/>
              <w:rPr>
                <w:rFonts w:ascii="Open Sans" w:hAnsi="Open Sans"/>
              </w:rPr>
            </w:pPr>
            <w:r w:rsidRPr="0085163A">
              <w:rPr>
                <w:rFonts w:ascii="Open Sans" w:hAnsi="Open Sans"/>
              </w:rPr>
              <w:t>Adulte –SENIOR</w:t>
            </w:r>
          </w:p>
        </w:tc>
      </w:tr>
      <w:tr w:rsidR="0085163A" w:rsidRPr="0085163A" w14:paraId="51016A58" w14:textId="77777777" w:rsidTr="0085163A">
        <w:tc>
          <w:tcPr>
            <w:tcW w:w="5812" w:type="dxa"/>
            <w:shd w:val="clear" w:color="auto" w:fill="D9D9D9"/>
            <w:vAlign w:val="center"/>
          </w:tcPr>
          <w:p w14:paraId="1ACD4CA1" w14:textId="77777777" w:rsidR="0085163A" w:rsidRPr="0085163A" w:rsidRDefault="0085163A" w:rsidP="0085163A">
            <w:pPr>
              <w:rPr>
                <w:rFonts w:ascii="Open Sans" w:hAnsi="Open Sans"/>
              </w:rPr>
            </w:pPr>
            <w:r w:rsidRPr="0085163A">
              <w:rPr>
                <w:rFonts w:ascii="Open Sans" w:hAnsi="Open Sans"/>
              </w:rPr>
              <w:t>Petit déjeuner, collations 16h, 22h</w:t>
            </w:r>
          </w:p>
        </w:tc>
      </w:tr>
      <w:tr w:rsidR="0085163A" w:rsidRPr="0085163A" w14:paraId="0D46CB03" w14:textId="77777777" w:rsidTr="0085163A">
        <w:tc>
          <w:tcPr>
            <w:tcW w:w="5812" w:type="dxa"/>
            <w:vAlign w:val="center"/>
          </w:tcPr>
          <w:p w14:paraId="3E59921A" w14:textId="77777777" w:rsidR="0085163A" w:rsidRPr="0085163A" w:rsidRDefault="0085163A" w:rsidP="0085163A">
            <w:pPr>
              <w:rPr>
                <w:rFonts w:ascii="Open Sans" w:hAnsi="Open Sans"/>
              </w:rPr>
            </w:pPr>
            <w:r w:rsidRPr="0085163A">
              <w:rPr>
                <w:rFonts w:ascii="Open Sans" w:hAnsi="Open Sans"/>
              </w:rPr>
              <w:t>Elément boisson sucrée / édulcorée</w:t>
            </w:r>
          </w:p>
        </w:tc>
      </w:tr>
      <w:tr w:rsidR="0085163A" w:rsidRPr="0085163A" w14:paraId="07CDFFAE" w14:textId="77777777" w:rsidTr="0085163A">
        <w:tc>
          <w:tcPr>
            <w:tcW w:w="5812" w:type="dxa"/>
            <w:vAlign w:val="center"/>
          </w:tcPr>
          <w:p w14:paraId="6FE6E437" w14:textId="77777777" w:rsidR="0085163A" w:rsidRPr="0085163A" w:rsidRDefault="0085163A" w:rsidP="0085163A">
            <w:pPr>
              <w:rPr>
                <w:rFonts w:ascii="Open Sans" w:hAnsi="Open Sans"/>
              </w:rPr>
            </w:pPr>
            <w:r w:rsidRPr="0085163A">
              <w:rPr>
                <w:rFonts w:ascii="Open Sans" w:hAnsi="Open Sans"/>
              </w:rPr>
              <w:t>Elément produit laitier</w:t>
            </w:r>
          </w:p>
        </w:tc>
      </w:tr>
      <w:tr w:rsidR="0085163A" w:rsidRPr="0085163A" w14:paraId="302E5BC9" w14:textId="77777777" w:rsidTr="0085163A">
        <w:tc>
          <w:tcPr>
            <w:tcW w:w="5812" w:type="dxa"/>
            <w:vAlign w:val="center"/>
          </w:tcPr>
          <w:p w14:paraId="04D666B2" w14:textId="77777777" w:rsidR="0085163A" w:rsidRPr="0085163A" w:rsidRDefault="0085163A" w:rsidP="0085163A">
            <w:pPr>
              <w:rPr>
                <w:rFonts w:ascii="Open Sans" w:hAnsi="Open Sans"/>
              </w:rPr>
            </w:pPr>
            <w:r w:rsidRPr="0085163A">
              <w:rPr>
                <w:rFonts w:ascii="Open Sans" w:hAnsi="Open Sans"/>
              </w:rPr>
              <w:t>Elément céréales / paneterie</w:t>
            </w:r>
          </w:p>
        </w:tc>
      </w:tr>
      <w:tr w:rsidR="0085163A" w:rsidRPr="0085163A" w14:paraId="491243ED" w14:textId="77777777" w:rsidTr="0085163A">
        <w:tc>
          <w:tcPr>
            <w:tcW w:w="5812" w:type="dxa"/>
            <w:vAlign w:val="center"/>
          </w:tcPr>
          <w:p w14:paraId="7D83EC6E" w14:textId="77777777" w:rsidR="0085163A" w:rsidRPr="0085163A" w:rsidRDefault="0085163A" w:rsidP="0085163A">
            <w:pPr>
              <w:rPr>
                <w:rFonts w:ascii="Open Sans" w:hAnsi="Open Sans"/>
              </w:rPr>
            </w:pPr>
            <w:r w:rsidRPr="0085163A">
              <w:rPr>
                <w:rFonts w:ascii="Open Sans" w:hAnsi="Open Sans"/>
              </w:rPr>
              <w:t>Elément lipidique</w:t>
            </w:r>
          </w:p>
        </w:tc>
      </w:tr>
      <w:tr w:rsidR="0085163A" w:rsidRPr="0085163A" w14:paraId="031E98B0" w14:textId="77777777" w:rsidTr="0085163A">
        <w:tc>
          <w:tcPr>
            <w:tcW w:w="5812" w:type="dxa"/>
            <w:vAlign w:val="center"/>
          </w:tcPr>
          <w:p w14:paraId="5CC4C0A0" w14:textId="77777777" w:rsidR="0085163A" w:rsidRPr="0085163A" w:rsidRDefault="0085163A" w:rsidP="0085163A">
            <w:pPr>
              <w:rPr>
                <w:rFonts w:ascii="Open Sans" w:hAnsi="Open Sans"/>
              </w:rPr>
            </w:pPr>
            <w:r w:rsidRPr="0085163A">
              <w:rPr>
                <w:rFonts w:ascii="Open Sans" w:hAnsi="Open Sans"/>
              </w:rPr>
              <w:t>Elément produit sucré</w:t>
            </w:r>
          </w:p>
        </w:tc>
      </w:tr>
      <w:tr w:rsidR="0085163A" w:rsidRPr="0085163A" w14:paraId="37B123EC" w14:textId="77777777" w:rsidTr="0085163A">
        <w:tc>
          <w:tcPr>
            <w:tcW w:w="5812" w:type="dxa"/>
            <w:vAlign w:val="center"/>
          </w:tcPr>
          <w:p w14:paraId="47D45441" w14:textId="77777777" w:rsidR="0085163A" w:rsidRPr="0085163A" w:rsidRDefault="0085163A" w:rsidP="0085163A">
            <w:pPr>
              <w:rPr>
                <w:rFonts w:ascii="Open Sans" w:hAnsi="Open Sans"/>
              </w:rPr>
            </w:pPr>
            <w:r w:rsidRPr="0085163A">
              <w:rPr>
                <w:rFonts w:ascii="Open Sans" w:hAnsi="Open Sans"/>
              </w:rPr>
              <w:t>Elément boisson froide ou équivalent fruit</w:t>
            </w:r>
          </w:p>
        </w:tc>
      </w:tr>
      <w:tr w:rsidR="0085163A" w:rsidRPr="0085163A" w14:paraId="413AF4E5" w14:textId="77777777" w:rsidTr="0085163A">
        <w:tc>
          <w:tcPr>
            <w:tcW w:w="5812" w:type="dxa"/>
            <w:shd w:val="clear" w:color="auto" w:fill="D9D9D9"/>
            <w:vAlign w:val="center"/>
          </w:tcPr>
          <w:p w14:paraId="21BBEB34" w14:textId="77777777" w:rsidR="0085163A" w:rsidRPr="0085163A" w:rsidRDefault="0085163A" w:rsidP="0085163A">
            <w:pPr>
              <w:rPr>
                <w:rFonts w:ascii="Open Sans" w:hAnsi="Open Sans"/>
              </w:rPr>
            </w:pPr>
            <w:r w:rsidRPr="0085163A">
              <w:rPr>
                <w:rFonts w:ascii="Open Sans" w:hAnsi="Open Sans"/>
              </w:rPr>
              <w:t>Déjeuner / Dîner</w:t>
            </w:r>
          </w:p>
        </w:tc>
      </w:tr>
      <w:tr w:rsidR="0085163A" w:rsidRPr="0085163A" w14:paraId="43FAA359" w14:textId="77777777" w:rsidTr="0085163A">
        <w:tc>
          <w:tcPr>
            <w:tcW w:w="5812" w:type="dxa"/>
            <w:vAlign w:val="center"/>
          </w:tcPr>
          <w:p w14:paraId="0DD1C837" w14:textId="77777777" w:rsidR="0085163A" w:rsidRPr="0085163A" w:rsidRDefault="0085163A" w:rsidP="0085163A">
            <w:pPr>
              <w:rPr>
                <w:rFonts w:ascii="Open Sans" w:hAnsi="Open Sans"/>
              </w:rPr>
            </w:pPr>
            <w:r w:rsidRPr="0085163A">
              <w:rPr>
                <w:rFonts w:ascii="Open Sans" w:hAnsi="Open Sans"/>
              </w:rPr>
              <w:t>Elément entrée ou élément entrée enrichie ou élément potage enrichi (alimentation thérapeutique dense)</w:t>
            </w:r>
          </w:p>
        </w:tc>
      </w:tr>
      <w:tr w:rsidR="0085163A" w:rsidRPr="0085163A" w14:paraId="5C7C044E" w14:textId="77777777" w:rsidTr="0085163A">
        <w:tc>
          <w:tcPr>
            <w:tcW w:w="5812" w:type="dxa"/>
            <w:vAlign w:val="center"/>
          </w:tcPr>
          <w:p w14:paraId="01595E1C" w14:textId="77777777" w:rsidR="0085163A" w:rsidRPr="0085163A" w:rsidRDefault="0085163A" w:rsidP="0085163A">
            <w:pPr>
              <w:rPr>
                <w:rFonts w:ascii="Open Sans" w:hAnsi="Open Sans"/>
              </w:rPr>
            </w:pPr>
            <w:r w:rsidRPr="0085163A">
              <w:rPr>
                <w:rFonts w:ascii="Open Sans" w:hAnsi="Open Sans"/>
              </w:rPr>
              <w:t>Elément VPO ou végétarien</w:t>
            </w:r>
          </w:p>
        </w:tc>
      </w:tr>
      <w:tr w:rsidR="0085163A" w:rsidRPr="0085163A" w14:paraId="3FB8C264" w14:textId="77777777" w:rsidTr="0085163A">
        <w:tc>
          <w:tcPr>
            <w:tcW w:w="5812" w:type="dxa"/>
            <w:vAlign w:val="center"/>
          </w:tcPr>
          <w:p w14:paraId="1CBDFDA7" w14:textId="77777777" w:rsidR="0085163A" w:rsidRPr="0085163A" w:rsidRDefault="0085163A" w:rsidP="0085163A">
            <w:pPr>
              <w:rPr>
                <w:rFonts w:ascii="Open Sans" w:hAnsi="Open Sans"/>
                <w:color w:val="auto"/>
              </w:rPr>
            </w:pPr>
            <w:r w:rsidRPr="0085163A">
              <w:rPr>
                <w:rFonts w:ascii="Open Sans" w:hAnsi="Open Sans"/>
                <w:color w:val="auto"/>
              </w:rPr>
              <w:t>Elément légumes / féculents ou élément féculent enrichi (alimentation thérapeutique dense)</w:t>
            </w:r>
          </w:p>
        </w:tc>
      </w:tr>
      <w:tr w:rsidR="0085163A" w:rsidRPr="0085163A" w14:paraId="408C7255" w14:textId="77777777" w:rsidTr="0085163A">
        <w:tc>
          <w:tcPr>
            <w:tcW w:w="5812" w:type="dxa"/>
            <w:vAlign w:val="center"/>
          </w:tcPr>
          <w:p w14:paraId="2E063E30" w14:textId="77777777" w:rsidR="0085163A" w:rsidRPr="0085163A" w:rsidRDefault="0085163A" w:rsidP="0085163A">
            <w:pPr>
              <w:rPr>
                <w:rFonts w:ascii="Open Sans" w:hAnsi="Open Sans"/>
                <w:color w:val="auto"/>
              </w:rPr>
            </w:pPr>
            <w:r w:rsidRPr="0085163A">
              <w:rPr>
                <w:rFonts w:ascii="Open Sans" w:hAnsi="Open Sans"/>
                <w:color w:val="auto"/>
              </w:rPr>
              <w:t>Elément produit laitier ou élément produit laitier enrichi (alimentation thérapeutique dense)</w:t>
            </w:r>
          </w:p>
        </w:tc>
      </w:tr>
      <w:tr w:rsidR="0085163A" w:rsidRPr="0085163A" w14:paraId="2AD433C7" w14:textId="77777777" w:rsidTr="0085163A">
        <w:tc>
          <w:tcPr>
            <w:tcW w:w="5812" w:type="dxa"/>
          </w:tcPr>
          <w:p w14:paraId="670AF7E0" w14:textId="77777777" w:rsidR="0085163A" w:rsidRPr="0085163A" w:rsidRDefault="0085163A" w:rsidP="0085163A">
            <w:pPr>
              <w:rPr>
                <w:rFonts w:ascii="Open Sans" w:hAnsi="Open Sans"/>
                <w:color w:val="auto"/>
              </w:rPr>
            </w:pPr>
            <w:r w:rsidRPr="0085163A">
              <w:rPr>
                <w:rFonts w:ascii="Open Sans" w:hAnsi="Open Sans"/>
                <w:color w:val="auto"/>
              </w:rPr>
              <w:t>Elément dessert ou élément dessert enrichi (alimentation thérapeutique dense)</w:t>
            </w:r>
          </w:p>
        </w:tc>
      </w:tr>
      <w:tr w:rsidR="0085163A" w:rsidRPr="0085163A" w14:paraId="246F0745" w14:textId="77777777" w:rsidTr="0085163A">
        <w:tc>
          <w:tcPr>
            <w:tcW w:w="5812" w:type="dxa"/>
            <w:vAlign w:val="center"/>
          </w:tcPr>
          <w:p w14:paraId="29D3263F" w14:textId="77777777" w:rsidR="0085163A" w:rsidRPr="0085163A" w:rsidRDefault="0085163A" w:rsidP="0085163A">
            <w:pPr>
              <w:rPr>
                <w:rFonts w:ascii="Open Sans" w:hAnsi="Open Sans"/>
                <w:color w:val="auto"/>
              </w:rPr>
            </w:pPr>
            <w:r w:rsidRPr="0085163A">
              <w:rPr>
                <w:rFonts w:ascii="Open Sans" w:hAnsi="Open Sans"/>
                <w:color w:val="auto"/>
              </w:rPr>
              <w:t>Elément boisson froide</w:t>
            </w:r>
          </w:p>
        </w:tc>
      </w:tr>
      <w:tr w:rsidR="0085163A" w:rsidRPr="0085163A" w14:paraId="2CFFE864" w14:textId="77777777" w:rsidTr="0085163A">
        <w:tc>
          <w:tcPr>
            <w:tcW w:w="5812" w:type="dxa"/>
            <w:vAlign w:val="center"/>
          </w:tcPr>
          <w:p w14:paraId="5276A760" w14:textId="77777777" w:rsidR="0085163A" w:rsidRPr="0085163A" w:rsidRDefault="0085163A" w:rsidP="0085163A">
            <w:pPr>
              <w:rPr>
                <w:rFonts w:ascii="Open Sans" w:hAnsi="Open Sans"/>
                <w:color w:val="auto"/>
              </w:rPr>
            </w:pPr>
            <w:r w:rsidRPr="0085163A">
              <w:rPr>
                <w:rFonts w:ascii="Open Sans" w:hAnsi="Open Sans"/>
                <w:color w:val="auto"/>
              </w:rPr>
              <w:t>Elément paneterie</w:t>
            </w:r>
          </w:p>
        </w:tc>
      </w:tr>
      <w:tr w:rsidR="0085163A" w:rsidRPr="0085163A" w14:paraId="6DD64F92" w14:textId="77777777" w:rsidTr="0085163A">
        <w:tc>
          <w:tcPr>
            <w:tcW w:w="5812" w:type="dxa"/>
            <w:vAlign w:val="center"/>
          </w:tcPr>
          <w:p w14:paraId="708307FC" w14:textId="77777777" w:rsidR="0085163A" w:rsidRPr="0085163A" w:rsidRDefault="0085163A" w:rsidP="0085163A">
            <w:pPr>
              <w:rPr>
                <w:rFonts w:ascii="Open Sans" w:hAnsi="Open Sans"/>
                <w:color w:val="auto"/>
              </w:rPr>
            </w:pPr>
            <w:r w:rsidRPr="0085163A">
              <w:rPr>
                <w:rFonts w:ascii="Open Sans" w:hAnsi="Open Sans"/>
                <w:color w:val="auto"/>
              </w:rPr>
              <w:t>Elément boisson sucrée</w:t>
            </w:r>
          </w:p>
        </w:tc>
      </w:tr>
    </w:tbl>
    <w:p w14:paraId="51B78C26" w14:textId="77777777" w:rsidR="0085163A" w:rsidRPr="0085163A" w:rsidRDefault="0085163A" w:rsidP="0085163A">
      <w:pPr>
        <w:rPr>
          <w:rFonts w:ascii="Open Sans" w:hAnsi="Open Sans"/>
        </w:rPr>
      </w:pPr>
    </w:p>
    <w:p w14:paraId="51F9EB3B" w14:textId="77777777" w:rsidR="0085163A" w:rsidRPr="0085163A" w:rsidRDefault="0085163A" w:rsidP="0085163A">
      <w:pPr>
        <w:rPr>
          <w:rFonts w:ascii="Open Sans" w:hAnsi="Open Sans"/>
          <w:u w:val="single"/>
        </w:rPr>
      </w:pPr>
      <w:r w:rsidRPr="0085163A">
        <w:rPr>
          <w:rFonts w:ascii="Open Sans" w:hAnsi="Open Sans"/>
          <w:u w:val="single"/>
        </w:rPr>
        <w:t>Plan alimentaire</w:t>
      </w:r>
    </w:p>
    <w:p w14:paraId="7BC224CD" w14:textId="77777777" w:rsidR="0085163A" w:rsidRPr="0085163A" w:rsidRDefault="0085163A" w:rsidP="0085163A">
      <w:pPr>
        <w:rPr>
          <w:rFonts w:ascii="Open Sans" w:hAnsi="Open Sans"/>
          <w:u w:val="single"/>
        </w:rPr>
      </w:pPr>
    </w:p>
    <w:p w14:paraId="620ABBAA"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Les plans de menu peuvent être modifiés sur préconisations des sites Rothschild et Charles Foix.</w:t>
      </w:r>
    </w:p>
    <w:p w14:paraId="50CE57E0"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Ceux-ci étant réalisés conjointement par les services diététiques et restaurations de ces 2 sites, les modifications seront conformes aux fréquences indiquées dans les plans alimentaires ci-dessous</w:t>
      </w:r>
    </w:p>
    <w:p w14:paraId="170E1487"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Certaines fréquences indiquées sont liées aux recommandations nutritionnelles.</w:t>
      </w:r>
    </w:p>
    <w:p w14:paraId="123644F4"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lastRenderedPageBreak/>
        <w:t>D’autres fréquences sont liées aux recommandations pour la maîtrise de la qualité organoleptique et de la variété des repas pour les patients.</w:t>
      </w:r>
    </w:p>
    <w:p w14:paraId="67932967" w14:textId="77777777" w:rsidR="0085163A" w:rsidRPr="0085163A" w:rsidRDefault="0085163A" w:rsidP="0085163A">
      <w:pPr>
        <w:rPr>
          <w:rFonts w:ascii="Open Sans" w:hAnsi="Open Sans"/>
          <w:u w:val="single"/>
        </w:rPr>
      </w:pPr>
    </w:p>
    <w:p w14:paraId="13A83215" w14:textId="77777777" w:rsidR="0085163A" w:rsidRPr="0085163A" w:rsidRDefault="0085163A" w:rsidP="0085163A">
      <w:pPr>
        <w:rPr>
          <w:rFonts w:ascii="Open Sans" w:hAnsi="Open Sans"/>
          <w:i/>
          <w:color w:val="auto"/>
          <w:u w:val="single"/>
        </w:rPr>
      </w:pPr>
      <w:bookmarkStart w:id="106" w:name="_Toc167866379"/>
      <w:bookmarkStart w:id="107" w:name="_Toc167866461"/>
      <w:bookmarkStart w:id="108" w:name="_Toc167866509"/>
      <w:bookmarkStart w:id="109" w:name="_Toc167867607"/>
      <w:bookmarkStart w:id="110" w:name="_Toc167867671"/>
      <w:bookmarkStart w:id="111" w:name="_Toc167867700"/>
      <w:bookmarkStart w:id="112" w:name="_Toc167868125"/>
      <w:bookmarkStart w:id="113" w:name="_Toc167868271"/>
      <w:bookmarkStart w:id="114" w:name="_Toc167874534"/>
      <w:bookmarkStart w:id="115" w:name="_Toc168289740"/>
      <w:bookmarkStart w:id="116" w:name="_Toc168289791"/>
      <w:bookmarkStart w:id="117" w:name="_Toc168308008"/>
      <w:bookmarkStart w:id="118" w:name="_Toc170288381"/>
      <w:bookmarkStart w:id="119" w:name="_Toc311616388"/>
      <w:r w:rsidRPr="0085163A">
        <w:rPr>
          <w:rFonts w:ascii="Open Sans" w:hAnsi="Open Sans"/>
          <w:color w:val="auto"/>
          <w:u w:val="single"/>
        </w:rPr>
        <w:t>Plan alimentaire standard</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696050E" w14:textId="77777777" w:rsidR="0085163A" w:rsidRPr="0085163A" w:rsidRDefault="0085163A" w:rsidP="0085163A">
      <w:pPr>
        <w:rPr>
          <w:rFonts w:ascii="Open Sans" w:hAnsi="Open Sans"/>
          <w:b/>
          <w:color w:val="auto"/>
        </w:rPr>
      </w:pPr>
    </w:p>
    <w:tbl>
      <w:tblPr>
        <w:tblW w:w="5480"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23"/>
        <w:gridCol w:w="2172"/>
        <w:gridCol w:w="2836"/>
      </w:tblGrid>
      <w:tr w:rsidR="0085163A" w:rsidRPr="0085163A" w14:paraId="3142947C" w14:textId="77777777" w:rsidTr="00FE2AB2">
        <w:trPr>
          <w:trHeight w:val="285"/>
        </w:trPr>
        <w:tc>
          <w:tcPr>
            <w:tcW w:w="4923" w:type="dxa"/>
            <w:shd w:val="clear" w:color="auto" w:fill="D9D9D9"/>
            <w:tcMar>
              <w:top w:w="15" w:type="dxa"/>
              <w:left w:w="15" w:type="dxa"/>
              <w:bottom w:w="0" w:type="dxa"/>
              <w:right w:w="15" w:type="dxa"/>
            </w:tcMar>
            <w:vAlign w:val="center"/>
          </w:tcPr>
          <w:p w14:paraId="344CB11E" w14:textId="77777777" w:rsidR="0085163A" w:rsidRPr="0085163A" w:rsidRDefault="0085163A" w:rsidP="00FE2AB2">
            <w:pPr>
              <w:jc w:val="center"/>
              <w:rPr>
                <w:rFonts w:ascii="Open Sans" w:eastAsia="Arial Unicode MS" w:hAnsi="Open Sans"/>
                <w:color w:val="auto"/>
              </w:rPr>
            </w:pPr>
            <w:r w:rsidRPr="0085163A">
              <w:rPr>
                <w:rFonts w:ascii="Open Sans" w:hAnsi="Open Sans"/>
                <w:color w:val="auto"/>
              </w:rPr>
              <w:t>Famille de produits</w:t>
            </w:r>
          </w:p>
        </w:tc>
        <w:tc>
          <w:tcPr>
            <w:tcW w:w="2172" w:type="dxa"/>
            <w:shd w:val="clear" w:color="auto" w:fill="D9D9D9"/>
            <w:vAlign w:val="center"/>
          </w:tcPr>
          <w:p w14:paraId="7D33AD3A" w14:textId="77777777" w:rsidR="0085163A" w:rsidRPr="0085163A" w:rsidRDefault="0085163A" w:rsidP="00FE2AB2">
            <w:pPr>
              <w:jc w:val="center"/>
              <w:rPr>
                <w:rFonts w:ascii="Open Sans" w:hAnsi="Open Sans"/>
                <w:bCs/>
                <w:color w:val="auto"/>
              </w:rPr>
            </w:pPr>
            <w:r w:rsidRPr="0085163A">
              <w:rPr>
                <w:rFonts w:ascii="Open Sans" w:hAnsi="Open Sans"/>
                <w:bCs/>
                <w:color w:val="auto"/>
              </w:rPr>
              <w:t>Eléments de repas concernés</w:t>
            </w:r>
          </w:p>
        </w:tc>
        <w:tc>
          <w:tcPr>
            <w:tcW w:w="2836" w:type="dxa"/>
            <w:shd w:val="clear" w:color="auto" w:fill="D9D9D9"/>
            <w:tcMar>
              <w:top w:w="15" w:type="dxa"/>
              <w:left w:w="15" w:type="dxa"/>
              <w:bottom w:w="0" w:type="dxa"/>
              <w:right w:w="15" w:type="dxa"/>
            </w:tcMar>
            <w:vAlign w:val="center"/>
          </w:tcPr>
          <w:p w14:paraId="42898866" w14:textId="77777777" w:rsidR="0085163A" w:rsidRPr="0085163A" w:rsidRDefault="0085163A" w:rsidP="00FE2AB2">
            <w:pPr>
              <w:jc w:val="center"/>
              <w:rPr>
                <w:rFonts w:ascii="Open Sans" w:eastAsia="Arial Unicode MS" w:hAnsi="Open Sans"/>
                <w:bCs/>
                <w:color w:val="auto"/>
              </w:rPr>
            </w:pPr>
            <w:r w:rsidRPr="0085163A">
              <w:rPr>
                <w:rFonts w:ascii="Open Sans" w:hAnsi="Open Sans"/>
                <w:bCs/>
                <w:color w:val="auto"/>
              </w:rPr>
              <w:t>Fréquence recommandée</w:t>
            </w:r>
          </w:p>
        </w:tc>
      </w:tr>
      <w:tr w:rsidR="0085163A" w:rsidRPr="0085163A" w14:paraId="351585E3" w14:textId="77777777" w:rsidTr="00FE2AB2">
        <w:trPr>
          <w:trHeight w:val="525"/>
        </w:trPr>
        <w:tc>
          <w:tcPr>
            <w:tcW w:w="4923" w:type="dxa"/>
            <w:tcMar>
              <w:top w:w="15" w:type="dxa"/>
              <w:left w:w="15" w:type="dxa"/>
              <w:bottom w:w="0" w:type="dxa"/>
              <w:right w:w="15" w:type="dxa"/>
            </w:tcMar>
            <w:vAlign w:val="center"/>
          </w:tcPr>
          <w:p w14:paraId="6247344F" w14:textId="77777777" w:rsidR="0085163A" w:rsidRPr="0085163A" w:rsidRDefault="0085163A" w:rsidP="00FE2AB2">
            <w:pPr>
              <w:jc w:val="left"/>
              <w:rPr>
                <w:rFonts w:ascii="Open Sans" w:eastAsia="Arial Unicode MS" w:hAnsi="Open Sans"/>
                <w:color w:val="auto"/>
              </w:rPr>
            </w:pPr>
            <w:r w:rsidRPr="0085163A">
              <w:rPr>
                <w:rFonts w:ascii="Open Sans" w:hAnsi="Open Sans"/>
                <w:color w:val="auto"/>
              </w:rPr>
              <w:t xml:space="preserve">Entrées contenant plus de 15% de lipides </w:t>
            </w:r>
          </w:p>
        </w:tc>
        <w:tc>
          <w:tcPr>
            <w:tcW w:w="2172" w:type="dxa"/>
            <w:vAlign w:val="center"/>
          </w:tcPr>
          <w:p w14:paraId="60AE9DAE" w14:textId="77777777" w:rsidR="0085163A" w:rsidRPr="0085163A" w:rsidRDefault="0085163A" w:rsidP="00FE2AB2">
            <w:pPr>
              <w:jc w:val="left"/>
              <w:rPr>
                <w:rFonts w:ascii="Open Sans" w:hAnsi="Open Sans"/>
                <w:color w:val="auto"/>
              </w:rPr>
            </w:pPr>
            <w:r w:rsidRPr="0085163A">
              <w:rPr>
                <w:rFonts w:ascii="Open Sans" w:hAnsi="Open Sans"/>
                <w:color w:val="auto"/>
              </w:rPr>
              <w:t>Entrée</w:t>
            </w:r>
          </w:p>
        </w:tc>
        <w:tc>
          <w:tcPr>
            <w:tcW w:w="2836" w:type="dxa"/>
            <w:tcMar>
              <w:top w:w="15" w:type="dxa"/>
              <w:left w:w="15" w:type="dxa"/>
              <w:bottom w:w="0" w:type="dxa"/>
              <w:right w:w="15" w:type="dxa"/>
            </w:tcMar>
            <w:vAlign w:val="center"/>
          </w:tcPr>
          <w:p w14:paraId="25E3F407" w14:textId="77777777" w:rsidR="0085163A" w:rsidRPr="0085163A" w:rsidRDefault="0085163A" w:rsidP="00FE2AB2">
            <w:pPr>
              <w:jc w:val="left"/>
              <w:rPr>
                <w:rFonts w:ascii="Open Sans" w:eastAsia="Arial Unicode MS" w:hAnsi="Open Sans"/>
                <w:color w:val="auto"/>
              </w:rPr>
            </w:pPr>
            <w:r w:rsidRPr="0085163A">
              <w:rPr>
                <w:rFonts w:ascii="Open Sans" w:hAnsi="Open Sans"/>
                <w:color w:val="auto"/>
              </w:rPr>
              <w:t>10/42 maximum</w:t>
            </w:r>
          </w:p>
        </w:tc>
      </w:tr>
      <w:tr w:rsidR="0085163A" w:rsidRPr="0085163A" w14:paraId="41253C91" w14:textId="77777777" w:rsidTr="00FE2AB2">
        <w:trPr>
          <w:trHeight w:val="285"/>
        </w:trPr>
        <w:tc>
          <w:tcPr>
            <w:tcW w:w="4923" w:type="dxa"/>
            <w:tcMar>
              <w:top w:w="15" w:type="dxa"/>
              <w:left w:w="15" w:type="dxa"/>
              <w:bottom w:w="0" w:type="dxa"/>
              <w:right w:w="15" w:type="dxa"/>
            </w:tcMar>
            <w:vAlign w:val="center"/>
          </w:tcPr>
          <w:p w14:paraId="15BE2B09" w14:textId="77777777" w:rsidR="0085163A" w:rsidRPr="0085163A" w:rsidRDefault="0085163A" w:rsidP="00FE2AB2">
            <w:pPr>
              <w:jc w:val="left"/>
              <w:rPr>
                <w:rFonts w:ascii="Open Sans" w:eastAsia="Arial Unicode MS" w:hAnsi="Open Sans"/>
                <w:color w:val="auto"/>
              </w:rPr>
            </w:pPr>
            <w:r w:rsidRPr="0085163A">
              <w:rPr>
                <w:rFonts w:ascii="Open Sans" w:hAnsi="Open Sans"/>
                <w:color w:val="auto"/>
              </w:rPr>
              <w:t>Crudités légumes ou fruits</w:t>
            </w:r>
          </w:p>
        </w:tc>
        <w:tc>
          <w:tcPr>
            <w:tcW w:w="2172" w:type="dxa"/>
            <w:vAlign w:val="center"/>
          </w:tcPr>
          <w:p w14:paraId="3B85BC61" w14:textId="77777777" w:rsidR="0085163A" w:rsidRPr="0085163A" w:rsidRDefault="0085163A" w:rsidP="00FE2AB2">
            <w:pPr>
              <w:jc w:val="left"/>
              <w:rPr>
                <w:rFonts w:ascii="Open Sans" w:hAnsi="Open Sans"/>
                <w:color w:val="auto"/>
              </w:rPr>
            </w:pPr>
            <w:r w:rsidRPr="0085163A">
              <w:rPr>
                <w:rFonts w:ascii="Open Sans" w:hAnsi="Open Sans"/>
                <w:color w:val="auto"/>
              </w:rPr>
              <w:t>Entrée ou accompagnement</w:t>
            </w:r>
          </w:p>
        </w:tc>
        <w:tc>
          <w:tcPr>
            <w:tcW w:w="2836" w:type="dxa"/>
            <w:tcMar>
              <w:top w:w="15" w:type="dxa"/>
              <w:left w:w="15" w:type="dxa"/>
              <w:bottom w:w="0" w:type="dxa"/>
              <w:right w:w="15" w:type="dxa"/>
            </w:tcMar>
            <w:vAlign w:val="center"/>
          </w:tcPr>
          <w:p w14:paraId="1498B35A" w14:textId="77777777" w:rsidR="0085163A" w:rsidRPr="0085163A" w:rsidRDefault="0085163A" w:rsidP="00FE2AB2">
            <w:pPr>
              <w:jc w:val="left"/>
              <w:rPr>
                <w:rFonts w:ascii="Open Sans" w:eastAsia="Arial Unicode MS" w:hAnsi="Open Sans"/>
                <w:color w:val="auto"/>
              </w:rPr>
            </w:pPr>
            <w:r w:rsidRPr="0085163A">
              <w:rPr>
                <w:rFonts w:ascii="Open Sans" w:hAnsi="Open Sans"/>
                <w:color w:val="auto"/>
              </w:rPr>
              <w:t>25/42 minimum</w:t>
            </w:r>
          </w:p>
        </w:tc>
      </w:tr>
      <w:tr w:rsidR="0085163A" w:rsidRPr="0085163A" w14:paraId="41A5A030" w14:textId="77777777" w:rsidTr="00FE2AB2">
        <w:trPr>
          <w:trHeight w:val="285"/>
        </w:trPr>
        <w:tc>
          <w:tcPr>
            <w:tcW w:w="4923" w:type="dxa"/>
            <w:tcMar>
              <w:top w:w="15" w:type="dxa"/>
              <w:left w:w="15" w:type="dxa"/>
              <w:bottom w:w="0" w:type="dxa"/>
              <w:right w:w="15" w:type="dxa"/>
            </w:tcMar>
            <w:vAlign w:val="center"/>
          </w:tcPr>
          <w:p w14:paraId="4C915B58" w14:textId="77777777" w:rsidR="0085163A" w:rsidRPr="0085163A" w:rsidRDefault="0085163A" w:rsidP="00FE2AB2">
            <w:pPr>
              <w:jc w:val="left"/>
              <w:rPr>
                <w:rFonts w:ascii="Open Sans" w:eastAsia="Arial Unicode MS" w:hAnsi="Open Sans"/>
                <w:color w:val="auto"/>
              </w:rPr>
            </w:pPr>
            <w:r w:rsidRPr="0085163A">
              <w:rPr>
                <w:rFonts w:ascii="Open Sans" w:hAnsi="Open Sans"/>
                <w:color w:val="auto"/>
              </w:rPr>
              <w:t>Plats protidiques ayant un rapport P/L&lt; ou = à 1 (le critère P/L ne s'applique pas aux plats d'œufs)</w:t>
            </w:r>
          </w:p>
        </w:tc>
        <w:tc>
          <w:tcPr>
            <w:tcW w:w="2172" w:type="dxa"/>
            <w:vAlign w:val="center"/>
          </w:tcPr>
          <w:p w14:paraId="7F6A228B" w14:textId="77777777" w:rsidR="0085163A" w:rsidRPr="0085163A" w:rsidRDefault="0085163A" w:rsidP="00FE2AB2">
            <w:pPr>
              <w:jc w:val="left"/>
              <w:rPr>
                <w:rFonts w:ascii="Open Sans" w:hAnsi="Open Sans"/>
                <w:color w:val="auto"/>
              </w:rPr>
            </w:pPr>
            <w:r w:rsidRPr="0085163A">
              <w:rPr>
                <w:rFonts w:ascii="Open Sans" w:hAnsi="Open Sans"/>
                <w:color w:val="auto"/>
              </w:rPr>
              <w:t>VPO</w:t>
            </w:r>
          </w:p>
        </w:tc>
        <w:tc>
          <w:tcPr>
            <w:tcW w:w="2836" w:type="dxa"/>
            <w:tcMar>
              <w:top w:w="15" w:type="dxa"/>
              <w:left w:w="15" w:type="dxa"/>
              <w:bottom w:w="0" w:type="dxa"/>
              <w:right w:w="15" w:type="dxa"/>
            </w:tcMar>
            <w:vAlign w:val="center"/>
          </w:tcPr>
          <w:p w14:paraId="25BC3E10" w14:textId="77777777" w:rsidR="0085163A" w:rsidRPr="0085163A" w:rsidRDefault="0085163A" w:rsidP="00FE2AB2">
            <w:pPr>
              <w:jc w:val="left"/>
              <w:rPr>
                <w:rFonts w:ascii="Open Sans" w:eastAsia="Arial Unicode MS" w:hAnsi="Open Sans"/>
                <w:color w:val="auto"/>
              </w:rPr>
            </w:pPr>
            <w:r w:rsidRPr="0085163A">
              <w:rPr>
                <w:rFonts w:ascii="Open Sans" w:hAnsi="Open Sans"/>
                <w:color w:val="auto"/>
              </w:rPr>
              <w:t xml:space="preserve">6/42 maximum </w:t>
            </w:r>
          </w:p>
        </w:tc>
      </w:tr>
      <w:tr w:rsidR="0085163A" w:rsidRPr="0085163A" w14:paraId="296C388B" w14:textId="77777777" w:rsidTr="00FE2AB2">
        <w:trPr>
          <w:trHeight w:val="285"/>
        </w:trPr>
        <w:tc>
          <w:tcPr>
            <w:tcW w:w="4923" w:type="dxa"/>
            <w:tcMar>
              <w:top w:w="15" w:type="dxa"/>
              <w:left w:w="15" w:type="dxa"/>
              <w:bottom w:w="0" w:type="dxa"/>
              <w:right w:w="15" w:type="dxa"/>
            </w:tcMar>
            <w:vAlign w:val="center"/>
          </w:tcPr>
          <w:p w14:paraId="09FF2A02" w14:textId="77777777" w:rsidR="0085163A" w:rsidRPr="0085163A" w:rsidRDefault="0085163A" w:rsidP="00FE2AB2">
            <w:pPr>
              <w:jc w:val="left"/>
              <w:rPr>
                <w:rFonts w:ascii="Open Sans" w:eastAsia="Arial Unicode MS" w:hAnsi="Open Sans"/>
                <w:color w:val="auto"/>
              </w:rPr>
            </w:pPr>
            <w:r w:rsidRPr="0085163A">
              <w:rPr>
                <w:rFonts w:ascii="Open Sans" w:hAnsi="Open Sans"/>
                <w:color w:val="auto"/>
              </w:rPr>
              <w:t>Poissons ou préparations à base de poisson contenant au moins 70% de poisson, et ayant un P/L &gt; ou = 2</w:t>
            </w:r>
          </w:p>
        </w:tc>
        <w:tc>
          <w:tcPr>
            <w:tcW w:w="2172" w:type="dxa"/>
            <w:vAlign w:val="center"/>
          </w:tcPr>
          <w:p w14:paraId="1CFB36AA" w14:textId="77777777" w:rsidR="0085163A" w:rsidRPr="0085163A" w:rsidRDefault="0085163A" w:rsidP="00FE2AB2">
            <w:pPr>
              <w:jc w:val="left"/>
              <w:rPr>
                <w:rFonts w:ascii="Open Sans" w:hAnsi="Open Sans"/>
                <w:color w:val="auto"/>
              </w:rPr>
            </w:pPr>
            <w:r w:rsidRPr="0085163A">
              <w:rPr>
                <w:rFonts w:ascii="Open Sans" w:hAnsi="Open Sans"/>
                <w:color w:val="auto"/>
              </w:rPr>
              <w:t>VPO</w:t>
            </w:r>
          </w:p>
        </w:tc>
        <w:tc>
          <w:tcPr>
            <w:tcW w:w="2836" w:type="dxa"/>
            <w:tcMar>
              <w:top w:w="15" w:type="dxa"/>
              <w:left w:w="15" w:type="dxa"/>
              <w:bottom w:w="0" w:type="dxa"/>
              <w:right w:w="15" w:type="dxa"/>
            </w:tcMar>
            <w:vAlign w:val="center"/>
          </w:tcPr>
          <w:p w14:paraId="6C6CEA7A" w14:textId="77777777" w:rsidR="0085163A" w:rsidRPr="0085163A" w:rsidRDefault="0085163A" w:rsidP="00FE2AB2">
            <w:pPr>
              <w:jc w:val="left"/>
              <w:rPr>
                <w:rFonts w:ascii="Open Sans" w:eastAsia="Arial Unicode MS" w:hAnsi="Open Sans"/>
                <w:color w:val="auto"/>
              </w:rPr>
            </w:pPr>
            <w:r w:rsidRPr="0085163A">
              <w:rPr>
                <w:rFonts w:ascii="Open Sans" w:hAnsi="Open Sans"/>
                <w:color w:val="auto"/>
              </w:rPr>
              <w:t>6/42 minimum</w:t>
            </w:r>
          </w:p>
        </w:tc>
      </w:tr>
      <w:tr w:rsidR="0085163A" w:rsidRPr="0085163A" w14:paraId="73FB77BD" w14:textId="77777777" w:rsidTr="00FE2AB2">
        <w:trPr>
          <w:trHeight w:val="285"/>
        </w:trPr>
        <w:tc>
          <w:tcPr>
            <w:tcW w:w="4923" w:type="dxa"/>
            <w:tcMar>
              <w:top w:w="15" w:type="dxa"/>
              <w:left w:w="15" w:type="dxa"/>
              <w:bottom w:w="0" w:type="dxa"/>
              <w:right w:w="15" w:type="dxa"/>
            </w:tcMar>
            <w:vAlign w:val="center"/>
          </w:tcPr>
          <w:p w14:paraId="37C1E777" w14:textId="77777777" w:rsidR="0085163A" w:rsidRPr="0085163A" w:rsidRDefault="0085163A" w:rsidP="00FE2AB2">
            <w:pPr>
              <w:jc w:val="left"/>
              <w:rPr>
                <w:rFonts w:ascii="Open Sans" w:eastAsia="Arial Unicode MS" w:hAnsi="Open Sans"/>
                <w:color w:val="auto"/>
              </w:rPr>
            </w:pPr>
            <w:r w:rsidRPr="0085163A">
              <w:rPr>
                <w:rFonts w:ascii="Open Sans" w:hAnsi="Open Sans"/>
                <w:color w:val="auto"/>
              </w:rPr>
              <w:t>Viandes non hachées de bœuf, de veau ou d’agneau, et abats de boucherie</w:t>
            </w:r>
          </w:p>
        </w:tc>
        <w:tc>
          <w:tcPr>
            <w:tcW w:w="2172" w:type="dxa"/>
            <w:vAlign w:val="center"/>
          </w:tcPr>
          <w:p w14:paraId="24D99833" w14:textId="77777777" w:rsidR="0085163A" w:rsidRPr="0085163A" w:rsidRDefault="0085163A" w:rsidP="00FE2AB2">
            <w:pPr>
              <w:jc w:val="left"/>
              <w:rPr>
                <w:rFonts w:ascii="Open Sans" w:hAnsi="Open Sans"/>
                <w:color w:val="auto"/>
              </w:rPr>
            </w:pPr>
            <w:r w:rsidRPr="0085163A">
              <w:rPr>
                <w:rFonts w:ascii="Open Sans" w:hAnsi="Open Sans"/>
                <w:color w:val="auto"/>
              </w:rPr>
              <w:t>VPO</w:t>
            </w:r>
          </w:p>
        </w:tc>
        <w:tc>
          <w:tcPr>
            <w:tcW w:w="2836" w:type="dxa"/>
            <w:tcMar>
              <w:top w:w="15" w:type="dxa"/>
              <w:left w:w="15" w:type="dxa"/>
              <w:bottom w:w="0" w:type="dxa"/>
              <w:right w:w="15" w:type="dxa"/>
            </w:tcMar>
            <w:vAlign w:val="center"/>
          </w:tcPr>
          <w:p w14:paraId="4AB09972" w14:textId="77777777" w:rsidR="0085163A" w:rsidRPr="0085163A" w:rsidRDefault="0085163A" w:rsidP="00FE2AB2">
            <w:pPr>
              <w:jc w:val="left"/>
              <w:rPr>
                <w:rFonts w:ascii="Open Sans" w:eastAsia="Arial Unicode MS" w:hAnsi="Open Sans"/>
                <w:color w:val="auto"/>
              </w:rPr>
            </w:pPr>
            <w:r w:rsidRPr="0085163A">
              <w:rPr>
                <w:rFonts w:ascii="Open Sans" w:hAnsi="Open Sans"/>
                <w:color w:val="auto"/>
              </w:rPr>
              <w:t>6/42 minimum</w:t>
            </w:r>
          </w:p>
        </w:tc>
      </w:tr>
      <w:tr w:rsidR="0085163A" w:rsidRPr="0085163A" w14:paraId="5EDB5A08" w14:textId="77777777" w:rsidTr="00FE2AB2">
        <w:trPr>
          <w:trHeight w:val="285"/>
        </w:trPr>
        <w:tc>
          <w:tcPr>
            <w:tcW w:w="4923" w:type="dxa"/>
            <w:tcMar>
              <w:top w:w="15" w:type="dxa"/>
              <w:left w:w="15" w:type="dxa"/>
              <w:bottom w:w="0" w:type="dxa"/>
              <w:right w:w="15" w:type="dxa"/>
            </w:tcMar>
            <w:vAlign w:val="center"/>
          </w:tcPr>
          <w:p w14:paraId="112D78E3" w14:textId="77777777" w:rsidR="0085163A" w:rsidRPr="0085163A" w:rsidRDefault="0085163A" w:rsidP="00FE2AB2">
            <w:pPr>
              <w:jc w:val="left"/>
              <w:rPr>
                <w:rFonts w:ascii="Open Sans" w:eastAsia="Arial Unicode MS" w:hAnsi="Open Sans"/>
                <w:color w:val="auto"/>
              </w:rPr>
            </w:pPr>
            <w:r w:rsidRPr="0085163A">
              <w:rPr>
                <w:rFonts w:ascii="Open Sans" w:hAnsi="Open Sans"/>
                <w:color w:val="auto"/>
              </w:rPr>
              <w:t>Préparations ou plats prêts à consommer à base de viande, de poisson ou d'œuf ou de fromage, contenant moins de 70% de viande, poisson ou œuf ou fromage</w:t>
            </w:r>
          </w:p>
        </w:tc>
        <w:tc>
          <w:tcPr>
            <w:tcW w:w="2172" w:type="dxa"/>
            <w:vAlign w:val="center"/>
          </w:tcPr>
          <w:p w14:paraId="18834D3F" w14:textId="77777777" w:rsidR="0085163A" w:rsidRPr="0085163A" w:rsidRDefault="0085163A" w:rsidP="00FE2AB2">
            <w:pPr>
              <w:jc w:val="left"/>
              <w:rPr>
                <w:rFonts w:ascii="Open Sans" w:hAnsi="Open Sans"/>
                <w:color w:val="auto"/>
              </w:rPr>
            </w:pPr>
            <w:r w:rsidRPr="0085163A">
              <w:rPr>
                <w:rFonts w:ascii="Open Sans" w:hAnsi="Open Sans"/>
                <w:color w:val="auto"/>
              </w:rPr>
              <w:t>VPO ou plat complet</w:t>
            </w:r>
          </w:p>
        </w:tc>
        <w:tc>
          <w:tcPr>
            <w:tcW w:w="2836" w:type="dxa"/>
            <w:tcMar>
              <w:top w:w="15" w:type="dxa"/>
              <w:left w:w="15" w:type="dxa"/>
              <w:bottom w:w="0" w:type="dxa"/>
              <w:right w:w="15" w:type="dxa"/>
            </w:tcMar>
            <w:vAlign w:val="center"/>
          </w:tcPr>
          <w:p w14:paraId="003726E2" w14:textId="77777777" w:rsidR="0085163A" w:rsidRPr="0085163A" w:rsidRDefault="0085163A" w:rsidP="00FE2AB2">
            <w:pPr>
              <w:jc w:val="left"/>
              <w:rPr>
                <w:rFonts w:ascii="Open Sans" w:eastAsia="Arial Unicode MS" w:hAnsi="Open Sans"/>
                <w:color w:val="auto"/>
              </w:rPr>
            </w:pPr>
            <w:r w:rsidRPr="0085163A">
              <w:rPr>
                <w:rFonts w:ascii="Open Sans" w:hAnsi="Open Sans"/>
                <w:color w:val="auto"/>
              </w:rPr>
              <w:t>8/42 maximum</w:t>
            </w:r>
          </w:p>
        </w:tc>
      </w:tr>
      <w:tr w:rsidR="0085163A" w:rsidRPr="0085163A" w14:paraId="3BB30C3A" w14:textId="77777777" w:rsidTr="00FE2AB2">
        <w:trPr>
          <w:trHeight w:val="285"/>
        </w:trPr>
        <w:tc>
          <w:tcPr>
            <w:tcW w:w="4923" w:type="dxa"/>
            <w:tcMar>
              <w:top w:w="15" w:type="dxa"/>
              <w:left w:w="15" w:type="dxa"/>
              <w:bottom w:w="0" w:type="dxa"/>
              <w:right w:w="15" w:type="dxa"/>
            </w:tcMar>
            <w:vAlign w:val="center"/>
          </w:tcPr>
          <w:p w14:paraId="2019CC03" w14:textId="77777777" w:rsidR="0085163A" w:rsidRPr="0085163A" w:rsidRDefault="0085163A" w:rsidP="00FE2AB2">
            <w:pPr>
              <w:jc w:val="left"/>
              <w:rPr>
                <w:rFonts w:ascii="Open Sans" w:eastAsia="Arial Unicode MS" w:hAnsi="Open Sans"/>
                <w:color w:val="auto"/>
              </w:rPr>
            </w:pPr>
            <w:r w:rsidRPr="0085163A">
              <w:rPr>
                <w:rFonts w:ascii="Open Sans" w:hAnsi="Open Sans"/>
                <w:color w:val="auto"/>
              </w:rPr>
              <w:t xml:space="preserve">Produits frits ou pré-frits contenant plus de 15% de lipides </w:t>
            </w:r>
          </w:p>
        </w:tc>
        <w:tc>
          <w:tcPr>
            <w:tcW w:w="2172" w:type="dxa"/>
            <w:vAlign w:val="center"/>
          </w:tcPr>
          <w:p w14:paraId="18B44E8F" w14:textId="77777777" w:rsidR="0085163A" w:rsidRPr="0085163A" w:rsidRDefault="0085163A" w:rsidP="00FE2AB2">
            <w:pPr>
              <w:jc w:val="left"/>
              <w:rPr>
                <w:rFonts w:ascii="Open Sans" w:hAnsi="Open Sans"/>
                <w:color w:val="auto"/>
              </w:rPr>
            </w:pPr>
            <w:r w:rsidRPr="0085163A">
              <w:rPr>
                <w:rFonts w:ascii="Open Sans" w:hAnsi="Open Sans"/>
                <w:color w:val="auto"/>
              </w:rPr>
              <w:t>VPO ou accompagnement</w:t>
            </w:r>
          </w:p>
        </w:tc>
        <w:tc>
          <w:tcPr>
            <w:tcW w:w="2836" w:type="dxa"/>
            <w:tcMar>
              <w:top w:w="15" w:type="dxa"/>
              <w:left w:w="15" w:type="dxa"/>
              <w:bottom w:w="0" w:type="dxa"/>
              <w:right w:w="15" w:type="dxa"/>
            </w:tcMar>
            <w:vAlign w:val="center"/>
          </w:tcPr>
          <w:p w14:paraId="583671A8" w14:textId="77777777" w:rsidR="0085163A" w:rsidRPr="0085163A" w:rsidRDefault="0085163A" w:rsidP="00FE2AB2">
            <w:pPr>
              <w:jc w:val="left"/>
              <w:rPr>
                <w:rFonts w:ascii="Open Sans" w:eastAsia="Arial Unicode MS" w:hAnsi="Open Sans"/>
                <w:color w:val="auto"/>
              </w:rPr>
            </w:pPr>
            <w:r w:rsidRPr="0085163A">
              <w:rPr>
                <w:rFonts w:ascii="Open Sans" w:hAnsi="Open Sans"/>
                <w:color w:val="auto"/>
              </w:rPr>
              <w:t>6/42 maximum</w:t>
            </w:r>
          </w:p>
        </w:tc>
      </w:tr>
      <w:tr w:rsidR="0085163A" w:rsidRPr="0085163A" w14:paraId="19D0711F" w14:textId="77777777" w:rsidTr="00FE2AB2">
        <w:trPr>
          <w:trHeight w:val="285"/>
        </w:trPr>
        <w:tc>
          <w:tcPr>
            <w:tcW w:w="4923" w:type="dxa"/>
            <w:tcMar>
              <w:top w:w="15" w:type="dxa"/>
              <w:left w:w="15" w:type="dxa"/>
              <w:bottom w:w="0" w:type="dxa"/>
              <w:right w:w="15" w:type="dxa"/>
            </w:tcMar>
            <w:vAlign w:val="center"/>
          </w:tcPr>
          <w:p w14:paraId="5EE8F0E0" w14:textId="77777777" w:rsidR="0085163A" w:rsidRPr="0085163A" w:rsidRDefault="0085163A" w:rsidP="00FE2AB2">
            <w:pPr>
              <w:jc w:val="left"/>
              <w:rPr>
                <w:rFonts w:ascii="Open Sans" w:eastAsia="Arial Unicode MS" w:hAnsi="Open Sans"/>
                <w:color w:val="auto"/>
              </w:rPr>
            </w:pPr>
            <w:r w:rsidRPr="0085163A">
              <w:rPr>
                <w:rFonts w:ascii="Open Sans" w:hAnsi="Open Sans"/>
                <w:color w:val="auto"/>
              </w:rPr>
              <w:t>Légumes cuits, autres que secs, seuls ou en mélange, contenant au moins 50% de légumes</w:t>
            </w:r>
          </w:p>
        </w:tc>
        <w:tc>
          <w:tcPr>
            <w:tcW w:w="2172" w:type="dxa"/>
            <w:vAlign w:val="center"/>
          </w:tcPr>
          <w:p w14:paraId="296D991E" w14:textId="77777777" w:rsidR="0085163A" w:rsidRPr="0085163A" w:rsidRDefault="0085163A" w:rsidP="00FE2AB2">
            <w:pPr>
              <w:jc w:val="left"/>
              <w:rPr>
                <w:rFonts w:ascii="Open Sans" w:hAnsi="Open Sans"/>
                <w:color w:val="auto"/>
              </w:rPr>
            </w:pPr>
            <w:r w:rsidRPr="0085163A">
              <w:rPr>
                <w:rFonts w:ascii="Open Sans" w:hAnsi="Open Sans"/>
                <w:color w:val="auto"/>
              </w:rPr>
              <w:t>Accompagnement ou plat complet</w:t>
            </w:r>
          </w:p>
        </w:tc>
        <w:tc>
          <w:tcPr>
            <w:tcW w:w="2836" w:type="dxa"/>
            <w:tcMar>
              <w:top w:w="15" w:type="dxa"/>
              <w:left w:w="15" w:type="dxa"/>
              <w:bottom w:w="0" w:type="dxa"/>
              <w:right w:w="15" w:type="dxa"/>
            </w:tcMar>
            <w:vAlign w:val="center"/>
          </w:tcPr>
          <w:p w14:paraId="6C97E245" w14:textId="77777777" w:rsidR="0085163A" w:rsidRPr="0085163A" w:rsidRDefault="0085163A" w:rsidP="00FE2AB2">
            <w:pPr>
              <w:jc w:val="left"/>
              <w:rPr>
                <w:rFonts w:ascii="Open Sans" w:eastAsia="Arial Unicode MS" w:hAnsi="Open Sans"/>
                <w:color w:val="auto"/>
              </w:rPr>
            </w:pPr>
            <w:r w:rsidRPr="0085163A">
              <w:rPr>
                <w:rFonts w:ascii="Open Sans" w:hAnsi="Open Sans"/>
                <w:color w:val="auto"/>
              </w:rPr>
              <w:t>18 sur 42 minimum</w:t>
            </w:r>
          </w:p>
        </w:tc>
      </w:tr>
      <w:tr w:rsidR="0085163A" w:rsidRPr="0085163A" w14:paraId="4A3E2C92" w14:textId="77777777" w:rsidTr="00FE2AB2">
        <w:trPr>
          <w:trHeight w:val="285"/>
        </w:trPr>
        <w:tc>
          <w:tcPr>
            <w:tcW w:w="4923" w:type="dxa"/>
            <w:tcMar>
              <w:top w:w="15" w:type="dxa"/>
              <w:left w:w="15" w:type="dxa"/>
              <w:bottom w:w="0" w:type="dxa"/>
              <w:right w:w="15" w:type="dxa"/>
            </w:tcMar>
            <w:vAlign w:val="center"/>
          </w:tcPr>
          <w:p w14:paraId="6C907612" w14:textId="77777777" w:rsidR="0085163A" w:rsidRPr="0085163A" w:rsidRDefault="0085163A" w:rsidP="00FE2AB2">
            <w:pPr>
              <w:jc w:val="left"/>
              <w:rPr>
                <w:rFonts w:ascii="Open Sans" w:eastAsia="Arial Unicode MS" w:hAnsi="Open Sans"/>
                <w:color w:val="auto"/>
              </w:rPr>
            </w:pPr>
            <w:r w:rsidRPr="0085163A">
              <w:rPr>
                <w:rFonts w:ascii="Open Sans" w:hAnsi="Open Sans"/>
                <w:color w:val="auto"/>
              </w:rPr>
              <w:t>Légumes secs, féculents ou céréales, seuls ou en mélange</w:t>
            </w:r>
          </w:p>
        </w:tc>
        <w:tc>
          <w:tcPr>
            <w:tcW w:w="2172" w:type="dxa"/>
            <w:vAlign w:val="center"/>
          </w:tcPr>
          <w:p w14:paraId="7D0E7923" w14:textId="77777777" w:rsidR="0085163A" w:rsidRPr="0085163A" w:rsidRDefault="0085163A" w:rsidP="00FE2AB2">
            <w:pPr>
              <w:jc w:val="left"/>
              <w:rPr>
                <w:rFonts w:ascii="Open Sans" w:hAnsi="Open Sans"/>
                <w:color w:val="auto"/>
              </w:rPr>
            </w:pPr>
            <w:r w:rsidRPr="0085163A">
              <w:rPr>
                <w:rFonts w:ascii="Open Sans" w:hAnsi="Open Sans"/>
                <w:color w:val="auto"/>
              </w:rPr>
              <w:t>Accompagnement ou plat complet</w:t>
            </w:r>
          </w:p>
        </w:tc>
        <w:tc>
          <w:tcPr>
            <w:tcW w:w="2836" w:type="dxa"/>
            <w:tcMar>
              <w:top w:w="15" w:type="dxa"/>
              <w:left w:w="15" w:type="dxa"/>
              <w:bottom w:w="0" w:type="dxa"/>
              <w:right w:w="15" w:type="dxa"/>
            </w:tcMar>
            <w:vAlign w:val="center"/>
          </w:tcPr>
          <w:p w14:paraId="2F4A236F" w14:textId="77777777" w:rsidR="0085163A" w:rsidRPr="0085163A" w:rsidRDefault="0085163A" w:rsidP="00FE2AB2">
            <w:pPr>
              <w:jc w:val="left"/>
              <w:rPr>
                <w:rFonts w:ascii="Open Sans" w:eastAsia="Arial Unicode MS" w:hAnsi="Open Sans"/>
                <w:color w:val="auto"/>
              </w:rPr>
            </w:pPr>
            <w:r w:rsidRPr="0085163A">
              <w:rPr>
                <w:rFonts w:ascii="Open Sans" w:hAnsi="Open Sans"/>
                <w:color w:val="auto"/>
              </w:rPr>
              <w:t>18 sur 42 minimum</w:t>
            </w:r>
          </w:p>
        </w:tc>
      </w:tr>
      <w:tr w:rsidR="0085163A" w:rsidRPr="0085163A" w14:paraId="66A7F183" w14:textId="77777777" w:rsidTr="00FE2AB2">
        <w:trPr>
          <w:trHeight w:val="285"/>
        </w:trPr>
        <w:tc>
          <w:tcPr>
            <w:tcW w:w="4923" w:type="dxa"/>
            <w:tcMar>
              <w:top w:w="15" w:type="dxa"/>
              <w:left w:w="15" w:type="dxa"/>
              <w:bottom w:w="0" w:type="dxa"/>
              <w:right w:w="15" w:type="dxa"/>
            </w:tcMar>
            <w:vAlign w:val="center"/>
          </w:tcPr>
          <w:p w14:paraId="4E40AF4F" w14:textId="77777777" w:rsidR="0085163A" w:rsidRPr="0085163A" w:rsidRDefault="0085163A" w:rsidP="00FE2AB2">
            <w:pPr>
              <w:jc w:val="left"/>
              <w:rPr>
                <w:rFonts w:ascii="Open Sans" w:eastAsia="Arial Unicode MS" w:hAnsi="Open Sans"/>
                <w:color w:val="auto"/>
              </w:rPr>
            </w:pPr>
            <w:r w:rsidRPr="0085163A">
              <w:rPr>
                <w:rFonts w:ascii="Open Sans" w:hAnsi="Open Sans"/>
                <w:color w:val="auto"/>
              </w:rPr>
              <w:t xml:space="preserve">Fromages contenant plus de 150mg de calcium par portion </w:t>
            </w:r>
          </w:p>
        </w:tc>
        <w:tc>
          <w:tcPr>
            <w:tcW w:w="2172" w:type="dxa"/>
            <w:vAlign w:val="center"/>
          </w:tcPr>
          <w:p w14:paraId="181010EA" w14:textId="77777777" w:rsidR="00FE2AB2" w:rsidRDefault="0085163A" w:rsidP="00FE2AB2">
            <w:pPr>
              <w:jc w:val="left"/>
              <w:rPr>
                <w:rFonts w:ascii="Open Sans" w:hAnsi="Open Sans"/>
                <w:color w:val="auto"/>
              </w:rPr>
            </w:pPr>
            <w:r w:rsidRPr="0085163A">
              <w:rPr>
                <w:rFonts w:ascii="Open Sans" w:hAnsi="Open Sans"/>
                <w:color w:val="auto"/>
              </w:rPr>
              <w:t>Entrée</w:t>
            </w:r>
          </w:p>
          <w:p w14:paraId="403F558A" w14:textId="0D219E70" w:rsidR="00FE2AB2" w:rsidRDefault="00FE2AB2" w:rsidP="00FE2AB2">
            <w:pPr>
              <w:jc w:val="left"/>
              <w:rPr>
                <w:rFonts w:ascii="Open Sans" w:hAnsi="Open Sans"/>
                <w:color w:val="auto"/>
              </w:rPr>
            </w:pPr>
            <w:r>
              <w:rPr>
                <w:rFonts w:ascii="Open Sans" w:hAnsi="Open Sans"/>
                <w:color w:val="auto"/>
              </w:rPr>
              <w:t>Fromage</w:t>
            </w:r>
          </w:p>
          <w:p w14:paraId="22925479" w14:textId="1F5A9CB5" w:rsidR="0085163A" w:rsidRPr="0085163A" w:rsidRDefault="00A64922" w:rsidP="00FE2AB2">
            <w:pPr>
              <w:jc w:val="left"/>
              <w:rPr>
                <w:rFonts w:ascii="Open Sans" w:hAnsi="Open Sans"/>
                <w:color w:val="auto"/>
              </w:rPr>
            </w:pPr>
            <w:r>
              <w:rPr>
                <w:rFonts w:ascii="Open Sans" w:hAnsi="Open Sans"/>
                <w:color w:val="auto"/>
              </w:rPr>
              <w:t>L</w:t>
            </w:r>
            <w:r w:rsidR="00FE2AB2">
              <w:rPr>
                <w:rFonts w:ascii="Open Sans" w:hAnsi="Open Sans"/>
                <w:color w:val="auto"/>
              </w:rPr>
              <w:t>aitage</w:t>
            </w:r>
          </w:p>
        </w:tc>
        <w:tc>
          <w:tcPr>
            <w:tcW w:w="2836" w:type="dxa"/>
            <w:tcMar>
              <w:top w:w="15" w:type="dxa"/>
              <w:left w:w="15" w:type="dxa"/>
              <w:bottom w:w="0" w:type="dxa"/>
              <w:right w:w="15" w:type="dxa"/>
            </w:tcMar>
            <w:vAlign w:val="center"/>
          </w:tcPr>
          <w:p w14:paraId="62BF7993" w14:textId="77777777" w:rsidR="0085163A" w:rsidRPr="0085163A" w:rsidRDefault="0085163A" w:rsidP="00FE2AB2">
            <w:pPr>
              <w:jc w:val="left"/>
              <w:rPr>
                <w:rFonts w:ascii="Open Sans" w:eastAsia="Arial Unicode MS" w:hAnsi="Open Sans"/>
                <w:color w:val="auto"/>
              </w:rPr>
            </w:pPr>
            <w:r w:rsidRPr="0085163A">
              <w:rPr>
                <w:rFonts w:ascii="Open Sans" w:hAnsi="Open Sans"/>
                <w:color w:val="auto"/>
              </w:rPr>
              <w:t>16 sur 42 minimum sauf si l’écart est composé par une surreprésentation de laitages &gt;100mg de calcium</w:t>
            </w:r>
          </w:p>
        </w:tc>
      </w:tr>
      <w:tr w:rsidR="0085163A" w:rsidRPr="0085163A" w14:paraId="19FF63A2" w14:textId="77777777" w:rsidTr="00A64922">
        <w:trPr>
          <w:trHeight w:val="285"/>
        </w:trPr>
        <w:tc>
          <w:tcPr>
            <w:tcW w:w="4923" w:type="dxa"/>
            <w:tcMar>
              <w:top w:w="15" w:type="dxa"/>
              <w:left w:w="15" w:type="dxa"/>
              <w:bottom w:w="0" w:type="dxa"/>
              <w:right w:w="15" w:type="dxa"/>
            </w:tcMar>
            <w:vAlign w:val="center"/>
          </w:tcPr>
          <w:p w14:paraId="53E92B1F" w14:textId="77777777" w:rsidR="0085163A" w:rsidRPr="0085163A" w:rsidRDefault="0085163A" w:rsidP="00A64922">
            <w:pPr>
              <w:jc w:val="left"/>
              <w:rPr>
                <w:rFonts w:ascii="Open Sans" w:eastAsia="Arial Unicode MS" w:hAnsi="Open Sans"/>
                <w:color w:val="auto"/>
              </w:rPr>
            </w:pPr>
            <w:r w:rsidRPr="0085163A">
              <w:rPr>
                <w:rFonts w:ascii="Open Sans" w:hAnsi="Open Sans"/>
                <w:color w:val="auto"/>
              </w:rPr>
              <w:t>Fromages contenant plus de 100mg et moins de 150 mg de calcium par portion</w:t>
            </w:r>
          </w:p>
        </w:tc>
        <w:tc>
          <w:tcPr>
            <w:tcW w:w="2172" w:type="dxa"/>
            <w:vAlign w:val="center"/>
          </w:tcPr>
          <w:p w14:paraId="38AAC5CD" w14:textId="77777777" w:rsidR="00A64922" w:rsidRDefault="0085163A" w:rsidP="00A64922">
            <w:pPr>
              <w:jc w:val="left"/>
              <w:rPr>
                <w:rFonts w:ascii="Open Sans" w:hAnsi="Open Sans"/>
                <w:color w:val="auto"/>
              </w:rPr>
            </w:pPr>
            <w:r w:rsidRPr="0085163A">
              <w:rPr>
                <w:rFonts w:ascii="Open Sans" w:hAnsi="Open Sans"/>
                <w:color w:val="auto"/>
              </w:rPr>
              <w:t>Entrée</w:t>
            </w:r>
          </w:p>
          <w:p w14:paraId="17CDDA3A" w14:textId="77777777" w:rsidR="00A64922" w:rsidRDefault="0085163A" w:rsidP="00A64922">
            <w:pPr>
              <w:jc w:val="left"/>
              <w:rPr>
                <w:rFonts w:ascii="Open Sans" w:hAnsi="Open Sans"/>
                <w:color w:val="auto"/>
              </w:rPr>
            </w:pPr>
            <w:r w:rsidRPr="0085163A">
              <w:rPr>
                <w:rFonts w:ascii="Open Sans" w:hAnsi="Open Sans"/>
                <w:color w:val="auto"/>
              </w:rPr>
              <w:t>Fromage</w:t>
            </w:r>
          </w:p>
          <w:p w14:paraId="332819C2" w14:textId="73C39751" w:rsidR="0085163A" w:rsidRPr="0085163A" w:rsidRDefault="00A64922" w:rsidP="00A64922">
            <w:pPr>
              <w:jc w:val="left"/>
              <w:rPr>
                <w:rFonts w:ascii="Open Sans" w:hAnsi="Open Sans"/>
                <w:color w:val="auto"/>
              </w:rPr>
            </w:pPr>
            <w:r>
              <w:rPr>
                <w:rFonts w:ascii="Open Sans" w:hAnsi="Open Sans"/>
                <w:color w:val="auto"/>
              </w:rPr>
              <w:t>L</w:t>
            </w:r>
            <w:r w:rsidR="0085163A" w:rsidRPr="0085163A">
              <w:rPr>
                <w:rFonts w:ascii="Open Sans" w:hAnsi="Open Sans"/>
                <w:color w:val="auto"/>
              </w:rPr>
              <w:t>aitage</w:t>
            </w:r>
          </w:p>
        </w:tc>
        <w:tc>
          <w:tcPr>
            <w:tcW w:w="2836" w:type="dxa"/>
            <w:tcMar>
              <w:top w:w="15" w:type="dxa"/>
              <w:left w:w="15" w:type="dxa"/>
              <w:bottom w:w="0" w:type="dxa"/>
              <w:right w:w="15" w:type="dxa"/>
            </w:tcMar>
            <w:vAlign w:val="center"/>
          </w:tcPr>
          <w:p w14:paraId="2470E49F" w14:textId="77777777" w:rsidR="0085163A" w:rsidRPr="0085163A" w:rsidRDefault="0085163A" w:rsidP="00A64922">
            <w:pPr>
              <w:jc w:val="left"/>
              <w:rPr>
                <w:rFonts w:ascii="Open Sans" w:eastAsia="Arial Unicode MS" w:hAnsi="Open Sans"/>
                <w:color w:val="auto"/>
              </w:rPr>
            </w:pPr>
            <w:r w:rsidRPr="0085163A">
              <w:rPr>
                <w:rFonts w:ascii="Open Sans" w:hAnsi="Open Sans"/>
                <w:color w:val="auto"/>
              </w:rPr>
              <w:t>8 sur 42 minimum</w:t>
            </w:r>
          </w:p>
        </w:tc>
      </w:tr>
      <w:tr w:rsidR="0085163A" w:rsidRPr="0085163A" w14:paraId="3C046FB3" w14:textId="77777777" w:rsidTr="00A64922">
        <w:trPr>
          <w:trHeight w:val="285"/>
        </w:trPr>
        <w:tc>
          <w:tcPr>
            <w:tcW w:w="4923" w:type="dxa"/>
            <w:tcMar>
              <w:top w:w="15" w:type="dxa"/>
              <w:left w:w="15" w:type="dxa"/>
              <w:bottom w:w="0" w:type="dxa"/>
              <w:right w:w="15" w:type="dxa"/>
            </w:tcMar>
            <w:vAlign w:val="center"/>
          </w:tcPr>
          <w:p w14:paraId="759DF658" w14:textId="77777777" w:rsidR="0085163A" w:rsidRPr="0085163A" w:rsidRDefault="0085163A" w:rsidP="00A64922">
            <w:pPr>
              <w:jc w:val="left"/>
              <w:rPr>
                <w:rFonts w:ascii="Open Sans" w:eastAsia="Arial Unicode MS" w:hAnsi="Open Sans"/>
                <w:color w:val="auto"/>
              </w:rPr>
            </w:pPr>
            <w:r w:rsidRPr="0085163A">
              <w:rPr>
                <w:rFonts w:ascii="Open Sans" w:hAnsi="Open Sans"/>
                <w:color w:val="auto"/>
              </w:rPr>
              <w:t>Produits laitiers ou desserts lactés contenant plus de 100 mg de calcium, et moins de 5g de lipides, par portion</w:t>
            </w:r>
          </w:p>
        </w:tc>
        <w:tc>
          <w:tcPr>
            <w:tcW w:w="2172" w:type="dxa"/>
            <w:vAlign w:val="center"/>
          </w:tcPr>
          <w:p w14:paraId="3B322D52" w14:textId="77777777" w:rsidR="00A64922" w:rsidRDefault="0085163A" w:rsidP="00A64922">
            <w:pPr>
              <w:jc w:val="left"/>
              <w:rPr>
                <w:rFonts w:ascii="Open Sans" w:hAnsi="Open Sans"/>
                <w:color w:val="auto"/>
              </w:rPr>
            </w:pPr>
            <w:r w:rsidRPr="0085163A">
              <w:rPr>
                <w:rFonts w:ascii="Open Sans" w:hAnsi="Open Sans"/>
                <w:color w:val="auto"/>
              </w:rPr>
              <w:t>Fromage</w:t>
            </w:r>
          </w:p>
          <w:p w14:paraId="7401EFAD" w14:textId="0D135F0D" w:rsidR="00A64922" w:rsidRDefault="00A64922" w:rsidP="00A64922">
            <w:pPr>
              <w:jc w:val="left"/>
              <w:rPr>
                <w:rFonts w:ascii="Open Sans" w:hAnsi="Open Sans"/>
                <w:color w:val="auto"/>
              </w:rPr>
            </w:pPr>
            <w:r>
              <w:rPr>
                <w:rFonts w:ascii="Open Sans" w:hAnsi="Open Sans"/>
                <w:color w:val="auto"/>
              </w:rPr>
              <w:t>L</w:t>
            </w:r>
            <w:r w:rsidR="0085163A" w:rsidRPr="0085163A">
              <w:rPr>
                <w:rFonts w:ascii="Open Sans" w:hAnsi="Open Sans"/>
                <w:color w:val="auto"/>
              </w:rPr>
              <w:t>aitage</w:t>
            </w:r>
          </w:p>
          <w:p w14:paraId="48008C86" w14:textId="60E6095C" w:rsidR="0085163A" w:rsidRPr="0085163A" w:rsidRDefault="00A64922" w:rsidP="00A64922">
            <w:pPr>
              <w:jc w:val="left"/>
              <w:rPr>
                <w:rFonts w:ascii="Open Sans" w:hAnsi="Open Sans"/>
                <w:color w:val="auto"/>
              </w:rPr>
            </w:pPr>
            <w:r>
              <w:rPr>
                <w:rFonts w:ascii="Open Sans" w:hAnsi="Open Sans"/>
                <w:color w:val="auto"/>
              </w:rPr>
              <w:t>D</w:t>
            </w:r>
            <w:r w:rsidR="0085163A" w:rsidRPr="0085163A">
              <w:rPr>
                <w:rFonts w:ascii="Open Sans" w:hAnsi="Open Sans"/>
                <w:color w:val="auto"/>
              </w:rPr>
              <w:t>essert</w:t>
            </w:r>
          </w:p>
        </w:tc>
        <w:tc>
          <w:tcPr>
            <w:tcW w:w="2836" w:type="dxa"/>
            <w:tcMar>
              <w:top w:w="15" w:type="dxa"/>
              <w:left w:w="15" w:type="dxa"/>
              <w:bottom w:w="0" w:type="dxa"/>
              <w:right w:w="15" w:type="dxa"/>
            </w:tcMar>
            <w:vAlign w:val="center"/>
          </w:tcPr>
          <w:p w14:paraId="581BC293" w14:textId="77777777" w:rsidR="0085163A" w:rsidRPr="0085163A" w:rsidRDefault="0085163A" w:rsidP="00A64922">
            <w:pPr>
              <w:jc w:val="left"/>
              <w:rPr>
                <w:rFonts w:ascii="Open Sans" w:eastAsia="Arial Unicode MS" w:hAnsi="Open Sans"/>
                <w:color w:val="auto"/>
              </w:rPr>
            </w:pPr>
            <w:r w:rsidRPr="0085163A">
              <w:rPr>
                <w:rFonts w:ascii="Open Sans" w:hAnsi="Open Sans"/>
                <w:color w:val="auto"/>
              </w:rPr>
              <w:t>13 sur 42 minimum</w:t>
            </w:r>
          </w:p>
        </w:tc>
      </w:tr>
      <w:tr w:rsidR="0085163A" w:rsidRPr="0085163A" w14:paraId="17974EDD" w14:textId="77777777" w:rsidTr="00A64922">
        <w:trPr>
          <w:trHeight w:val="855"/>
        </w:trPr>
        <w:tc>
          <w:tcPr>
            <w:tcW w:w="4923" w:type="dxa"/>
            <w:tcMar>
              <w:top w:w="15" w:type="dxa"/>
              <w:left w:w="15" w:type="dxa"/>
              <w:bottom w:w="0" w:type="dxa"/>
              <w:right w:w="15" w:type="dxa"/>
            </w:tcMar>
            <w:vAlign w:val="center"/>
          </w:tcPr>
          <w:p w14:paraId="113DE7E4" w14:textId="77777777" w:rsidR="0085163A" w:rsidRPr="0085163A" w:rsidRDefault="0085163A" w:rsidP="00A64922">
            <w:pPr>
              <w:jc w:val="left"/>
              <w:rPr>
                <w:rFonts w:ascii="Open Sans" w:eastAsia="Arial Unicode MS" w:hAnsi="Open Sans"/>
                <w:color w:val="auto"/>
              </w:rPr>
            </w:pPr>
            <w:r w:rsidRPr="0085163A">
              <w:rPr>
                <w:rFonts w:ascii="Open Sans" w:hAnsi="Open Sans"/>
                <w:color w:val="auto"/>
              </w:rPr>
              <w:t>Desserts plaisir (lactés ou non) contenant environ 20g (et plus) de glucides par portion (entremets, tartes…)</w:t>
            </w:r>
          </w:p>
        </w:tc>
        <w:tc>
          <w:tcPr>
            <w:tcW w:w="2172" w:type="dxa"/>
            <w:vAlign w:val="center"/>
          </w:tcPr>
          <w:p w14:paraId="3226C6B9" w14:textId="77777777" w:rsidR="00A64922" w:rsidRDefault="00A64922" w:rsidP="00A64922">
            <w:pPr>
              <w:jc w:val="left"/>
              <w:rPr>
                <w:rFonts w:ascii="Open Sans" w:hAnsi="Open Sans"/>
                <w:color w:val="auto"/>
              </w:rPr>
            </w:pPr>
            <w:r w:rsidRPr="0085163A">
              <w:rPr>
                <w:rFonts w:ascii="Open Sans" w:hAnsi="Open Sans"/>
                <w:color w:val="auto"/>
              </w:rPr>
              <w:t>Fromage</w:t>
            </w:r>
          </w:p>
          <w:p w14:paraId="14A2725E" w14:textId="77777777" w:rsidR="00A64922" w:rsidRDefault="00A64922" w:rsidP="00A64922">
            <w:pPr>
              <w:jc w:val="left"/>
              <w:rPr>
                <w:rFonts w:ascii="Open Sans" w:hAnsi="Open Sans"/>
                <w:color w:val="auto"/>
              </w:rPr>
            </w:pPr>
            <w:r>
              <w:rPr>
                <w:rFonts w:ascii="Open Sans" w:hAnsi="Open Sans"/>
                <w:color w:val="auto"/>
              </w:rPr>
              <w:t>L</w:t>
            </w:r>
            <w:r w:rsidRPr="0085163A">
              <w:rPr>
                <w:rFonts w:ascii="Open Sans" w:hAnsi="Open Sans"/>
                <w:color w:val="auto"/>
              </w:rPr>
              <w:t>aitage</w:t>
            </w:r>
          </w:p>
          <w:p w14:paraId="0A06FB2C" w14:textId="370A2B62" w:rsidR="0085163A" w:rsidRPr="0085163A" w:rsidRDefault="00A64922" w:rsidP="00A64922">
            <w:pPr>
              <w:jc w:val="left"/>
              <w:rPr>
                <w:rFonts w:ascii="Open Sans" w:hAnsi="Open Sans"/>
                <w:color w:val="auto"/>
              </w:rPr>
            </w:pPr>
            <w:r>
              <w:rPr>
                <w:rFonts w:ascii="Open Sans" w:hAnsi="Open Sans"/>
                <w:color w:val="auto"/>
              </w:rPr>
              <w:t>D</w:t>
            </w:r>
            <w:r w:rsidRPr="0085163A">
              <w:rPr>
                <w:rFonts w:ascii="Open Sans" w:hAnsi="Open Sans"/>
                <w:color w:val="auto"/>
              </w:rPr>
              <w:t>essert</w:t>
            </w:r>
          </w:p>
        </w:tc>
        <w:tc>
          <w:tcPr>
            <w:tcW w:w="2836" w:type="dxa"/>
            <w:tcMar>
              <w:top w:w="15" w:type="dxa"/>
              <w:left w:w="15" w:type="dxa"/>
              <w:bottom w:w="0" w:type="dxa"/>
              <w:right w:w="15" w:type="dxa"/>
            </w:tcMar>
            <w:vAlign w:val="center"/>
          </w:tcPr>
          <w:p w14:paraId="48DE6A0D" w14:textId="77777777" w:rsidR="0085163A" w:rsidRPr="0085163A" w:rsidRDefault="0085163A" w:rsidP="00A64922">
            <w:pPr>
              <w:jc w:val="left"/>
              <w:rPr>
                <w:rFonts w:ascii="Open Sans" w:eastAsia="Arial Unicode MS" w:hAnsi="Open Sans"/>
                <w:color w:val="auto"/>
              </w:rPr>
            </w:pPr>
            <w:r w:rsidRPr="0085163A">
              <w:rPr>
                <w:rFonts w:ascii="Open Sans" w:hAnsi="Open Sans"/>
                <w:color w:val="auto"/>
              </w:rPr>
              <w:t>Non limité, mais 6 maximum contenant + de 15%MG</w:t>
            </w:r>
          </w:p>
        </w:tc>
      </w:tr>
      <w:tr w:rsidR="0085163A" w:rsidRPr="0085163A" w14:paraId="77FABFBC" w14:textId="77777777" w:rsidTr="00A64922">
        <w:trPr>
          <w:trHeight w:val="285"/>
        </w:trPr>
        <w:tc>
          <w:tcPr>
            <w:tcW w:w="4923" w:type="dxa"/>
            <w:tcMar>
              <w:top w:w="15" w:type="dxa"/>
              <w:left w:w="15" w:type="dxa"/>
              <w:bottom w:w="0" w:type="dxa"/>
              <w:right w:w="15" w:type="dxa"/>
            </w:tcMar>
            <w:vAlign w:val="center"/>
          </w:tcPr>
          <w:p w14:paraId="22B93B78" w14:textId="77777777" w:rsidR="0085163A" w:rsidRPr="0085163A" w:rsidRDefault="0085163A" w:rsidP="00A64922">
            <w:pPr>
              <w:jc w:val="left"/>
              <w:rPr>
                <w:rFonts w:ascii="Open Sans" w:eastAsia="Arial Unicode MS" w:hAnsi="Open Sans"/>
                <w:color w:val="auto"/>
              </w:rPr>
            </w:pPr>
            <w:r w:rsidRPr="0085163A">
              <w:rPr>
                <w:rFonts w:ascii="Open Sans" w:hAnsi="Open Sans"/>
                <w:color w:val="auto"/>
              </w:rPr>
              <w:t xml:space="preserve">Jus de fruit 200ml riche en vitamine C </w:t>
            </w:r>
          </w:p>
        </w:tc>
        <w:tc>
          <w:tcPr>
            <w:tcW w:w="2172" w:type="dxa"/>
            <w:vAlign w:val="center"/>
          </w:tcPr>
          <w:p w14:paraId="372B3380" w14:textId="77777777" w:rsidR="0085163A" w:rsidRPr="0085163A" w:rsidRDefault="0085163A" w:rsidP="00A64922">
            <w:pPr>
              <w:jc w:val="left"/>
              <w:rPr>
                <w:rFonts w:ascii="Open Sans" w:hAnsi="Open Sans"/>
                <w:color w:val="auto"/>
              </w:rPr>
            </w:pPr>
            <w:r w:rsidRPr="0085163A">
              <w:rPr>
                <w:rFonts w:ascii="Open Sans" w:hAnsi="Open Sans"/>
                <w:color w:val="auto"/>
              </w:rPr>
              <w:t>Au repas ou hors repas</w:t>
            </w:r>
          </w:p>
        </w:tc>
        <w:tc>
          <w:tcPr>
            <w:tcW w:w="2836" w:type="dxa"/>
            <w:tcMar>
              <w:top w:w="15" w:type="dxa"/>
              <w:left w:w="15" w:type="dxa"/>
              <w:bottom w:w="0" w:type="dxa"/>
              <w:right w:w="15" w:type="dxa"/>
            </w:tcMar>
            <w:vAlign w:val="center"/>
          </w:tcPr>
          <w:p w14:paraId="0F63853A" w14:textId="77777777" w:rsidR="0085163A" w:rsidRPr="0085163A" w:rsidRDefault="0085163A" w:rsidP="00A64922">
            <w:pPr>
              <w:jc w:val="left"/>
              <w:rPr>
                <w:rFonts w:ascii="Open Sans" w:eastAsia="Arial Unicode MS" w:hAnsi="Open Sans"/>
                <w:color w:val="auto"/>
              </w:rPr>
            </w:pPr>
            <w:r w:rsidRPr="0085163A">
              <w:rPr>
                <w:rFonts w:ascii="Open Sans" w:hAnsi="Open Sans"/>
                <w:color w:val="auto"/>
              </w:rPr>
              <w:t>21 (un par jour)</w:t>
            </w:r>
          </w:p>
        </w:tc>
      </w:tr>
      <w:tr w:rsidR="0085163A" w:rsidRPr="0085163A" w14:paraId="6C8D17F5" w14:textId="77777777" w:rsidTr="00A64922">
        <w:trPr>
          <w:trHeight w:val="285"/>
        </w:trPr>
        <w:tc>
          <w:tcPr>
            <w:tcW w:w="4923" w:type="dxa"/>
            <w:tcMar>
              <w:top w:w="15" w:type="dxa"/>
              <w:left w:w="15" w:type="dxa"/>
              <w:bottom w:w="0" w:type="dxa"/>
              <w:right w:w="15" w:type="dxa"/>
            </w:tcMar>
            <w:vAlign w:val="center"/>
          </w:tcPr>
          <w:p w14:paraId="699A7BF1" w14:textId="77777777" w:rsidR="0085163A" w:rsidRPr="0085163A" w:rsidRDefault="0085163A" w:rsidP="00A64922">
            <w:pPr>
              <w:jc w:val="left"/>
              <w:rPr>
                <w:rFonts w:ascii="Open Sans" w:eastAsia="Arial Unicode MS" w:hAnsi="Open Sans"/>
                <w:color w:val="auto"/>
              </w:rPr>
            </w:pPr>
            <w:r w:rsidRPr="0085163A">
              <w:rPr>
                <w:rFonts w:ascii="Open Sans" w:hAnsi="Open Sans"/>
                <w:color w:val="auto"/>
              </w:rPr>
              <w:t>Desserts de fruits crus (salades de fruits frais incluses)</w:t>
            </w:r>
          </w:p>
        </w:tc>
        <w:tc>
          <w:tcPr>
            <w:tcW w:w="2172" w:type="dxa"/>
            <w:vAlign w:val="center"/>
          </w:tcPr>
          <w:p w14:paraId="6691B513" w14:textId="77777777" w:rsidR="0085163A" w:rsidRPr="0085163A" w:rsidRDefault="0085163A" w:rsidP="00A64922">
            <w:pPr>
              <w:jc w:val="left"/>
              <w:rPr>
                <w:rFonts w:ascii="Open Sans" w:hAnsi="Open Sans"/>
                <w:color w:val="auto"/>
              </w:rPr>
            </w:pPr>
            <w:r w:rsidRPr="0085163A">
              <w:rPr>
                <w:rFonts w:ascii="Open Sans" w:hAnsi="Open Sans"/>
                <w:color w:val="auto"/>
              </w:rPr>
              <w:t>Dessert</w:t>
            </w:r>
          </w:p>
        </w:tc>
        <w:tc>
          <w:tcPr>
            <w:tcW w:w="2836" w:type="dxa"/>
            <w:tcMar>
              <w:top w:w="15" w:type="dxa"/>
              <w:left w:w="15" w:type="dxa"/>
              <w:bottom w:w="0" w:type="dxa"/>
              <w:right w:w="15" w:type="dxa"/>
            </w:tcMar>
            <w:vAlign w:val="center"/>
          </w:tcPr>
          <w:p w14:paraId="7EDC82A6" w14:textId="77777777" w:rsidR="0085163A" w:rsidRPr="0085163A" w:rsidRDefault="0085163A" w:rsidP="00A64922">
            <w:pPr>
              <w:jc w:val="left"/>
              <w:rPr>
                <w:rFonts w:ascii="Open Sans" w:eastAsia="Arial Unicode MS" w:hAnsi="Open Sans"/>
                <w:color w:val="auto"/>
              </w:rPr>
            </w:pPr>
            <w:r w:rsidRPr="0085163A">
              <w:rPr>
                <w:rFonts w:ascii="Open Sans" w:hAnsi="Open Sans"/>
                <w:color w:val="auto"/>
              </w:rPr>
              <w:t>12/42 minimum</w:t>
            </w:r>
          </w:p>
        </w:tc>
      </w:tr>
    </w:tbl>
    <w:p w14:paraId="7BDD035E" w14:textId="77777777" w:rsidR="0085163A" w:rsidRPr="0085163A" w:rsidRDefault="0085163A" w:rsidP="0085163A">
      <w:pPr>
        <w:rPr>
          <w:rFonts w:ascii="Open Sans" w:hAnsi="Open Sans"/>
          <w:color w:val="auto"/>
        </w:rPr>
      </w:pPr>
    </w:p>
    <w:p w14:paraId="20F0F315" w14:textId="757BFFD8" w:rsidR="0085163A" w:rsidRPr="0085163A" w:rsidRDefault="0085163A" w:rsidP="0085163A">
      <w:pPr>
        <w:keepNext/>
        <w:spacing w:before="240"/>
        <w:jc w:val="left"/>
        <w:outlineLvl w:val="1"/>
        <w:rPr>
          <w:rFonts w:ascii="Open Sans" w:hAnsi="Open Sans" w:cs="Arial"/>
          <w:b/>
          <w:caps/>
          <w:sz w:val="28"/>
          <w:szCs w:val="28"/>
        </w:rPr>
      </w:pPr>
      <w:bookmarkStart w:id="120" w:name="_Toc218781835"/>
      <w:bookmarkStart w:id="121" w:name="_Toc222930562"/>
      <w:r>
        <w:rPr>
          <w:rFonts w:ascii="Open Sans" w:hAnsi="Open Sans" w:cs="Open Sans"/>
          <w:b/>
          <w:sz w:val="24"/>
          <w:szCs w:val="24"/>
          <w:u w:val="single"/>
        </w:rPr>
        <w:lastRenderedPageBreak/>
        <w:t xml:space="preserve">ARTICLE 3 : </w:t>
      </w:r>
      <w:r w:rsidRPr="0085163A">
        <w:rPr>
          <w:rFonts w:ascii="Open Sans" w:hAnsi="Open Sans" w:cs="Open Sans"/>
          <w:b/>
          <w:sz w:val="24"/>
          <w:szCs w:val="24"/>
          <w:u w:val="single"/>
        </w:rPr>
        <w:t>DEFINITION DES DIFFERENTES ALIMENTATIONS</w:t>
      </w:r>
      <w:bookmarkEnd w:id="120"/>
      <w:bookmarkEnd w:id="121"/>
    </w:p>
    <w:p w14:paraId="56AA403F" w14:textId="77777777" w:rsidR="0085163A" w:rsidRPr="0085163A" w:rsidRDefault="0085163A" w:rsidP="0085163A">
      <w:pPr>
        <w:rPr>
          <w:rFonts w:ascii="Open Sans" w:hAnsi="Open Sans"/>
        </w:rPr>
      </w:pPr>
    </w:p>
    <w:p w14:paraId="4240242B"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 xml:space="preserve">Les plans de menus ont été déclinés pour plusieurs alimentations thérapeutiques, parmi les plus fréquents : </w:t>
      </w:r>
    </w:p>
    <w:p w14:paraId="31B85B1E"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 xml:space="preserve"> </w:t>
      </w:r>
    </w:p>
    <w:p w14:paraId="088C4B0B"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u w:val="single"/>
        </w:rPr>
        <w:t>Pour les adultes et senior :</w:t>
      </w:r>
    </w:p>
    <w:p w14:paraId="0927A0DE" w14:textId="77777777" w:rsidR="0085163A" w:rsidRPr="0085163A" w:rsidRDefault="0085163A" w:rsidP="00110ADB">
      <w:pPr>
        <w:numPr>
          <w:ilvl w:val="0"/>
          <w:numId w:val="64"/>
        </w:numPr>
        <w:contextualSpacing/>
        <w:rPr>
          <w:rFonts w:ascii="Open Sans" w:hAnsi="Open Sans"/>
          <w:color w:val="auto"/>
          <w:sz w:val="18"/>
          <w:szCs w:val="18"/>
        </w:rPr>
      </w:pPr>
      <w:r w:rsidRPr="0085163A">
        <w:rPr>
          <w:rFonts w:ascii="Open Sans" w:hAnsi="Open Sans"/>
          <w:color w:val="auto"/>
          <w:sz w:val="18"/>
          <w:szCs w:val="18"/>
        </w:rPr>
        <w:t xml:space="preserve">Alimentation Standard </w:t>
      </w:r>
    </w:p>
    <w:p w14:paraId="50531D25" w14:textId="77777777" w:rsidR="0085163A" w:rsidRPr="0085163A" w:rsidRDefault="0085163A" w:rsidP="00110ADB">
      <w:pPr>
        <w:numPr>
          <w:ilvl w:val="0"/>
          <w:numId w:val="64"/>
        </w:numPr>
        <w:contextualSpacing/>
        <w:rPr>
          <w:rFonts w:ascii="Open Sans" w:hAnsi="Open Sans"/>
          <w:color w:val="auto"/>
          <w:sz w:val="18"/>
          <w:szCs w:val="18"/>
        </w:rPr>
      </w:pPr>
      <w:r w:rsidRPr="0085163A">
        <w:rPr>
          <w:rFonts w:ascii="Open Sans" w:hAnsi="Open Sans"/>
          <w:color w:val="auto"/>
          <w:sz w:val="18"/>
          <w:szCs w:val="18"/>
        </w:rPr>
        <w:t>Alimentation sans porc</w:t>
      </w:r>
    </w:p>
    <w:p w14:paraId="1F91ECA2" w14:textId="77777777" w:rsidR="0085163A" w:rsidRPr="0085163A" w:rsidRDefault="0085163A" w:rsidP="00110ADB">
      <w:pPr>
        <w:numPr>
          <w:ilvl w:val="0"/>
          <w:numId w:val="64"/>
        </w:numPr>
        <w:contextualSpacing/>
        <w:rPr>
          <w:rFonts w:ascii="Open Sans" w:hAnsi="Open Sans"/>
          <w:color w:val="auto"/>
          <w:sz w:val="18"/>
          <w:szCs w:val="18"/>
        </w:rPr>
      </w:pPr>
      <w:r w:rsidRPr="0085163A">
        <w:rPr>
          <w:rFonts w:ascii="Open Sans" w:hAnsi="Open Sans"/>
          <w:color w:val="auto"/>
          <w:sz w:val="18"/>
          <w:szCs w:val="18"/>
        </w:rPr>
        <w:t>Alimentation sans viande</w:t>
      </w:r>
    </w:p>
    <w:p w14:paraId="3C2FD4AC" w14:textId="77777777" w:rsidR="0085163A" w:rsidRPr="0085163A" w:rsidRDefault="0085163A" w:rsidP="00110ADB">
      <w:pPr>
        <w:numPr>
          <w:ilvl w:val="0"/>
          <w:numId w:val="64"/>
        </w:numPr>
        <w:contextualSpacing/>
        <w:rPr>
          <w:rFonts w:ascii="Open Sans" w:hAnsi="Open Sans"/>
          <w:color w:val="auto"/>
          <w:sz w:val="18"/>
          <w:szCs w:val="18"/>
        </w:rPr>
      </w:pPr>
      <w:r w:rsidRPr="0085163A">
        <w:rPr>
          <w:rFonts w:ascii="Open Sans" w:hAnsi="Open Sans"/>
          <w:color w:val="auto"/>
          <w:sz w:val="18"/>
          <w:szCs w:val="18"/>
        </w:rPr>
        <w:t xml:space="preserve">Alimentation thérapeutique </w:t>
      </w:r>
    </w:p>
    <w:p w14:paraId="11FEB1D0" w14:textId="77777777" w:rsidR="0085163A" w:rsidRPr="0085163A" w:rsidRDefault="0085163A" w:rsidP="00110ADB">
      <w:pPr>
        <w:numPr>
          <w:ilvl w:val="0"/>
          <w:numId w:val="64"/>
        </w:numPr>
        <w:contextualSpacing/>
        <w:rPr>
          <w:rFonts w:ascii="Open Sans" w:hAnsi="Open Sans"/>
          <w:color w:val="auto"/>
          <w:sz w:val="18"/>
          <w:szCs w:val="18"/>
        </w:rPr>
      </w:pPr>
      <w:r w:rsidRPr="0085163A">
        <w:rPr>
          <w:rFonts w:ascii="Open Sans" w:hAnsi="Open Sans"/>
          <w:color w:val="auto"/>
          <w:sz w:val="18"/>
          <w:szCs w:val="18"/>
        </w:rPr>
        <w:t>Alimentation cacher</w:t>
      </w:r>
    </w:p>
    <w:p w14:paraId="72F83E8B" w14:textId="77777777" w:rsidR="0085163A" w:rsidRPr="0085163A" w:rsidRDefault="0085163A" w:rsidP="00110ADB">
      <w:pPr>
        <w:numPr>
          <w:ilvl w:val="0"/>
          <w:numId w:val="64"/>
        </w:numPr>
        <w:contextualSpacing/>
        <w:rPr>
          <w:rFonts w:ascii="Open Sans" w:hAnsi="Open Sans"/>
          <w:color w:val="auto"/>
          <w:sz w:val="18"/>
          <w:szCs w:val="18"/>
        </w:rPr>
      </w:pPr>
      <w:r w:rsidRPr="0085163A">
        <w:rPr>
          <w:rFonts w:ascii="Open Sans" w:hAnsi="Open Sans"/>
          <w:color w:val="auto"/>
          <w:sz w:val="18"/>
          <w:szCs w:val="18"/>
        </w:rPr>
        <w:t>Contrôlé en sodium 5g de sel</w:t>
      </w:r>
    </w:p>
    <w:p w14:paraId="38844D5D" w14:textId="77777777" w:rsidR="0085163A" w:rsidRPr="0085163A" w:rsidRDefault="0085163A" w:rsidP="00110ADB">
      <w:pPr>
        <w:numPr>
          <w:ilvl w:val="0"/>
          <w:numId w:val="64"/>
        </w:numPr>
        <w:contextualSpacing/>
        <w:rPr>
          <w:rFonts w:ascii="Open Sans" w:hAnsi="Open Sans"/>
          <w:color w:val="auto"/>
          <w:sz w:val="18"/>
          <w:szCs w:val="18"/>
        </w:rPr>
      </w:pPr>
      <w:r w:rsidRPr="0085163A">
        <w:rPr>
          <w:rFonts w:ascii="Open Sans" w:hAnsi="Open Sans"/>
          <w:color w:val="auto"/>
          <w:sz w:val="18"/>
          <w:szCs w:val="18"/>
        </w:rPr>
        <w:t xml:space="preserve">Alimentation thérapeutique pauvre en résidus </w:t>
      </w:r>
    </w:p>
    <w:p w14:paraId="4698ADCB" w14:textId="77777777" w:rsidR="0085163A" w:rsidRPr="0085163A" w:rsidRDefault="0085163A" w:rsidP="00110ADB">
      <w:pPr>
        <w:numPr>
          <w:ilvl w:val="0"/>
          <w:numId w:val="64"/>
        </w:numPr>
        <w:contextualSpacing/>
        <w:rPr>
          <w:rFonts w:ascii="Open Sans" w:hAnsi="Open Sans"/>
          <w:color w:val="auto"/>
          <w:sz w:val="18"/>
          <w:szCs w:val="18"/>
        </w:rPr>
      </w:pPr>
      <w:r w:rsidRPr="0085163A">
        <w:rPr>
          <w:rFonts w:ascii="Open Sans" w:hAnsi="Open Sans"/>
          <w:color w:val="auto"/>
          <w:sz w:val="18"/>
          <w:szCs w:val="18"/>
        </w:rPr>
        <w:t>Alimentation thérapeutique épargne digestive</w:t>
      </w:r>
    </w:p>
    <w:p w14:paraId="6A5029BF" w14:textId="77777777" w:rsidR="0085163A" w:rsidRPr="0085163A" w:rsidRDefault="0085163A" w:rsidP="00110ADB">
      <w:pPr>
        <w:numPr>
          <w:ilvl w:val="0"/>
          <w:numId w:val="64"/>
        </w:numPr>
        <w:contextualSpacing/>
        <w:rPr>
          <w:rFonts w:ascii="Open Sans" w:hAnsi="Open Sans"/>
          <w:color w:val="auto"/>
          <w:sz w:val="18"/>
          <w:szCs w:val="18"/>
        </w:rPr>
      </w:pPr>
      <w:r w:rsidRPr="0085163A">
        <w:rPr>
          <w:rFonts w:ascii="Open Sans" w:hAnsi="Open Sans"/>
          <w:color w:val="auto"/>
          <w:sz w:val="18"/>
          <w:szCs w:val="18"/>
        </w:rPr>
        <w:t>Alimentation thérapeutique dense</w:t>
      </w:r>
    </w:p>
    <w:p w14:paraId="205E7EE6" w14:textId="77777777" w:rsidR="0085163A" w:rsidRPr="0085163A" w:rsidRDefault="0085163A" w:rsidP="00110ADB">
      <w:pPr>
        <w:numPr>
          <w:ilvl w:val="0"/>
          <w:numId w:val="64"/>
        </w:numPr>
        <w:contextualSpacing/>
        <w:rPr>
          <w:rFonts w:ascii="Open Sans" w:hAnsi="Open Sans"/>
          <w:color w:val="auto"/>
          <w:sz w:val="18"/>
          <w:szCs w:val="18"/>
        </w:rPr>
      </w:pPr>
      <w:r w:rsidRPr="0085163A">
        <w:rPr>
          <w:rFonts w:ascii="Open Sans" w:hAnsi="Open Sans"/>
          <w:color w:val="auto"/>
          <w:sz w:val="18"/>
          <w:szCs w:val="18"/>
        </w:rPr>
        <w:t>Alimentation thérapeutique Manger Main Manger Debout</w:t>
      </w:r>
    </w:p>
    <w:p w14:paraId="6436F05B" w14:textId="77777777" w:rsidR="0085163A" w:rsidRPr="0085163A" w:rsidRDefault="0085163A" w:rsidP="0085163A">
      <w:pPr>
        <w:rPr>
          <w:rFonts w:ascii="Open Sans" w:hAnsi="Open Sans"/>
          <w:sz w:val="18"/>
          <w:szCs w:val="18"/>
        </w:rPr>
      </w:pPr>
    </w:p>
    <w:p w14:paraId="2AAFB2BE"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Toutes ces alimentations thérapeutiques peuvent être combinées à une texture spécifique explicitée dans le paragraphe ci-dessous.</w:t>
      </w:r>
    </w:p>
    <w:p w14:paraId="3168FB24" w14:textId="77777777" w:rsidR="0085163A" w:rsidRPr="0085163A" w:rsidRDefault="0085163A" w:rsidP="0085163A">
      <w:pPr>
        <w:rPr>
          <w:rFonts w:ascii="Open Sans" w:hAnsi="Open Sans"/>
          <w:color w:val="auto"/>
          <w:sz w:val="18"/>
          <w:szCs w:val="18"/>
        </w:rPr>
      </w:pPr>
    </w:p>
    <w:p w14:paraId="23775EEF"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 xml:space="preserve">Le site Rothschild comprend une Unité </w:t>
      </w:r>
      <w:proofErr w:type="spellStart"/>
      <w:r w:rsidRPr="0085163A">
        <w:rPr>
          <w:rFonts w:ascii="Open Sans" w:hAnsi="Open Sans"/>
          <w:color w:val="auto"/>
          <w:sz w:val="18"/>
          <w:szCs w:val="18"/>
        </w:rPr>
        <w:t>Cognitivo</w:t>
      </w:r>
      <w:proofErr w:type="spellEnd"/>
      <w:r w:rsidRPr="0085163A">
        <w:rPr>
          <w:rFonts w:ascii="Open Sans" w:hAnsi="Open Sans"/>
          <w:color w:val="auto"/>
          <w:sz w:val="18"/>
          <w:szCs w:val="18"/>
        </w:rPr>
        <w:t xml:space="preserve"> Comportementale ou UCC de 14 lits. </w:t>
      </w:r>
    </w:p>
    <w:p w14:paraId="3581BBE9"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La création d’une alimentation thérapeutique « Manger Main », permettant ainsi de répondre aux préférences des patients atteints de troubles cognitifs.</w:t>
      </w:r>
    </w:p>
    <w:p w14:paraId="4D129F41"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Les aliments suivants seront intégrés aux menus et seront fournis par le titulaire :</w:t>
      </w:r>
    </w:p>
    <w:p w14:paraId="5E7450A3" w14:textId="23C5183A"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 xml:space="preserve">- Yaourt à boire, crème à boire, brick de lait aromatisé, mini </w:t>
      </w:r>
      <w:r w:rsidR="00110ADB" w:rsidRPr="0085163A">
        <w:rPr>
          <w:rFonts w:ascii="Open Sans" w:hAnsi="Open Sans"/>
          <w:color w:val="auto"/>
          <w:sz w:val="18"/>
          <w:szCs w:val="18"/>
        </w:rPr>
        <w:t>Babybel</w:t>
      </w:r>
      <w:r w:rsidRPr="0085163A">
        <w:rPr>
          <w:rFonts w:ascii="Open Sans" w:hAnsi="Open Sans"/>
          <w:color w:val="auto"/>
          <w:sz w:val="18"/>
          <w:szCs w:val="18"/>
        </w:rPr>
        <w:t xml:space="preserve">, </w:t>
      </w:r>
    </w:p>
    <w:p w14:paraId="2F4656C1"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 Compote à boire, dés de fruits, banane, clémentine, abricot, fraise, beignet, glace</w:t>
      </w:r>
    </w:p>
    <w:p w14:paraId="387B0647"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Liste non exhaustive.</w:t>
      </w:r>
    </w:p>
    <w:p w14:paraId="62AC954D" w14:textId="77777777" w:rsidR="0085163A" w:rsidRPr="0085163A" w:rsidRDefault="0085163A" w:rsidP="0085163A">
      <w:pPr>
        <w:rPr>
          <w:rFonts w:ascii="Open Sans" w:hAnsi="Open Sans"/>
          <w:color w:val="auto"/>
          <w:sz w:val="18"/>
          <w:szCs w:val="18"/>
        </w:rPr>
      </w:pPr>
      <w:r w:rsidRPr="00A64922">
        <w:rPr>
          <w:rFonts w:ascii="Open Sans" w:hAnsi="Open Sans"/>
          <w:color w:val="auto"/>
          <w:sz w:val="18"/>
          <w:szCs w:val="18"/>
        </w:rPr>
        <w:t xml:space="preserve">L’estimation du nombre de patients devant bénéficier de cette alimentation thérapeutique est de </w:t>
      </w:r>
      <w:del w:id="122" w:author="REMY Lucie" w:date="2025-12-11T10:48:00Z">
        <w:r w:rsidRPr="00A64922" w:rsidDel="00566356">
          <w:rPr>
            <w:rFonts w:ascii="Open Sans" w:hAnsi="Open Sans"/>
            <w:color w:val="auto"/>
            <w:sz w:val="18"/>
            <w:szCs w:val="18"/>
          </w:rPr>
          <w:delText>1</w:delText>
        </w:r>
      </w:del>
      <w:r w:rsidRPr="00A64922">
        <w:rPr>
          <w:rFonts w:ascii="Open Sans" w:hAnsi="Open Sans"/>
          <w:color w:val="auto"/>
          <w:sz w:val="18"/>
          <w:szCs w:val="18"/>
        </w:rPr>
        <w:t xml:space="preserve">5 / jour </w:t>
      </w:r>
      <w:r w:rsidRPr="0085163A">
        <w:rPr>
          <w:rFonts w:ascii="Open Sans" w:hAnsi="Open Sans"/>
          <w:color w:val="auto"/>
          <w:sz w:val="18"/>
          <w:szCs w:val="18"/>
        </w:rPr>
        <w:t>maximum.</w:t>
      </w:r>
    </w:p>
    <w:p w14:paraId="2404A5A7" w14:textId="77777777" w:rsidR="0085163A" w:rsidRPr="0085163A" w:rsidRDefault="0085163A" w:rsidP="0085163A">
      <w:pPr>
        <w:rPr>
          <w:rFonts w:ascii="Open Sans" w:hAnsi="Open Sans"/>
          <w:color w:val="auto"/>
        </w:rPr>
      </w:pPr>
    </w:p>
    <w:p w14:paraId="6153C957" w14:textId="77777777" w:rsidR="0085163A" w:rsidRPr="0085163A" w:rsidRDefault="0085163A" w:rsidP="0085163A">
      <w:pPr>
        <w:tabs>
          <w:tab w:val="left" w:pos="567"/>
        </w:tabs>
        <w:outlineLvl w:val="2"/>
        <w:rPr>
          <w:rFonts w:ascii="Open Sans" w:hAnsi="Open Sans" w:cs="Arial"/>
          <w:b/>
          <w:noProof/>
          <w:color w:val="auto"/>
          <w:sz w:val="24"/>
          <w:szCs w:val="18"/>
          <w:u w:val="single"/>
        </w:rPr>
      </w:pPr>
      <w:bookmarkStart w:id="123" w:name="_Toc218781836"/>
      <w:bookmarkStart w:id="124" w:name="_Toc222930563"/>
      <w:r w:rsidRPr="0085163A">
        <w:rPr>
          <w:rFonts w:ascii="Open Sans" w:hAnsi="Open Sans" w:cs="Arial"/>
          <w:b/>
          <w:noProof/>
          <w:color w:val="auto"/>
          <w:sz w:val="24"/>
          <w:szCs w:val="18"/>
          <w:u w:val="single"/>
        </w:rPr>
        <w:t>Niveaux des textures :</w:t>
      </w:r>
      <w:bookmarkEnd w:id="123"/>
      <w:bookmarkEnd w:id="124"/>
    </w:p>
    <w:p w14:paraId="665FE7FE" w14:textId="77777777" w:rsidR="0085163A" w:rsidRPr="0085163A" w:rsidRDefault="0085163A" w:rsidP="0085163A">
      <w:pPr>
        <w:rPr>
          <w:rFonts w:ascii="Open Sans" w:hAnsi="Open Sans"/>
          <w:color w:val="auto"/>
          <w:u w:val="single"/>
        </w:rPr>
      </w:pPr>
    </w:p>
    <w:p w14:paraId="0853EFDE"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Le tableau ci-dessous présente de façon synthétique les niveaux des textures sur le site Rothschild.</w:t>
      </w:r>
    </w:p>
    <w:p w14:paraId="1725BD0A"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Les aliments en caractère</w:t>
      </w:r>
      <w:r w:rsidRPr="0085163A">
        <w:rPr>
          <w:rFonts w:ascii="Open Sans" w:hAnsi="Open Sans"/>
          <w:b/>
          <w:color w:val="auto"/>
          <w:sz w:val="18"/>
          <w:szCs w:val="18"/>
        </w:rPr>
        <w:t xml:space="preserve"> « gras »</w:t>
      </w:r>
      <w:r w:rsidRPr="0085163A">
        <w:rPr>
          <w:rFonts w:ascii="Open Sans" w:hAnsi="Open Sans"/>
          <w:color w:val="auto"/>
          <w:sz w:val="18"/>
          <w:szCs w:val="18"/>
        </w:rPr>
        <w:t xml:space="preserve"> seront délivrés par le titulaire.</w:t>
      </w:r>
    </w:p>
    <w:p w14:paraId="1DD1F49D" w14:textId="77777777" w:rsidR="0085163A" w:rsidRPr="0085163A" w:rsidRDefault="0085163A" w:rsidP="0085163A">
      <w:pPr>
        <w:rPr>
          <w:rFonts w:ascii="Open Sans" w:hAnsi="Open Sans"/>
          <w:color w:val="auto"/>
        </w:rPr>
      </w:pPr>
    </w:p>
    <w:tbl>
      <w:tblPr>
        <w:tblW w:w="54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4"/>
        <w:gridCol w:w="2529"/>
        <w:gridCol w:w="6068"/>
      </w:tblGrid>
      <w:tr w:rsidR="0085163A" w:rsidRPr="0085163A" w14:paraId="47F0C155" w14:textId="77777777" w:rsidTr="009030D5">
        <w:tc>
          <w:tcPr>
            <w:tcW w:w="1271" w:type="dxa"/>
            <w:vAlign w:val="center"/>
          </w:tcPr>
          <w:p w14:paraId="1AA1E58F"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Haché</w:t>
            </w:r>
          </w:p>
        </w:tc>
        <w:tc>
          <w:tcPr>
            <w:tcW w:w="2410" w:type="dxa"/>
            <w:vAlign w:val="center"/>
          </w:tcPr>
          <w:p w14:paraId="4FF04D1B"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Problème de </w:t>
            </w:r>
          </w:p>
          <w:p w14:paraId="50CADA73"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Mastication</w:t>
            </w:r>
          </w:p>
        </w:tc>
        <w:tc>
          <w:tcPr>
            <w:tcW w:w="5783" w:type="dxa"/>
            <w:vAlign w:val="center"/>
          </w:tcPr>
          <w:p w14:paraId="112B5F39"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Suppression des entrées dures (tomate crue) et des viandes dures (rôtis, côte de porc, certains sautés)</w:t>
            </w:r>
          </w:p>
        </w:tc>
      </w:tr>
      <w:tr w:rsidR="0085163A" w:rsidRPr="0085163A" w14:paraId="7C2A093A" w14:textId="77777777" w:rsidTr="009030D5">
        <w:tc>
          <w:tcPr>
            <w:tcW w:w="1271" w:type="dxa"/>
            <w:vAlign w:val="center"/>
          </w:tcPr>
          <w:p w14:paraId="7A35B97C" w14:textId="77777777" w:rsidR="0085163A" w:rsidRPr="0085163A" w:rsidRDefault="0085163A" w:rsidP="0085163A">
            <w:pPr>
              <w:jc w:val="left"/>
              <w:rPr>
                <w:rFonts w:ascii="Open Sans" w:hAnsi="Open Sans"/>
                <w:color w:val="auto"/>
                <w:sz w:val="18"/>
                <w:szCs w:val="18"/>
              </w:rPr>
            </w:pPr>
            <w:r w:rsidRPr="0085163A">
              <w:rPr>
                <w:rFonts w:ascii="Open Sans" w:hAnsi="Open Sans"/>
                <w:bCs/>
                <w:color w:val="auto"/>
                <w:sz w:val="18"/>
                <w:szCs w:val="18"/>
              </w:rPr>
              <w:t>Mouliné tendre</w:t>
            </w:r>
          </w:p>
        </w:tc>
        <w:tc>
          <w:tcPr>
            <w:tcW w:w="2410" w:type="dxa"/>
            <w:vAlign w:val="center"/>
          </w:tcPr>
          <w:p w14:paraId="7A19C18E"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Problème</w:t>
            </w:r>
          </w:p>
          <w:p w14:paraId="49235A00"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Mastication + / - déglutition</w:t>
            </w:r>
          </w:p>
        </w:tc>
        <w:tc>
          <w:tcPr>
            <w:tcW w:w="5783" w:type="dxa"/>
            <w:vAlign w:val="center"/>
          </w:tcPr>
          <w:p w14:paraId="6C407DC0"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HO tendres ou cutter, mousseline </w:t>
            </w:r>
            <w:r w:rsidRPr="0085163A">
              <w:rPr>
                <w:rFonts w:ascii="Open Sans" w:hAnsi="Open Sans"/>
                <w:color w:val="auto"/>
                <w:sz w:val="18"/>
                <w:szCs w:val="18"/>
              </w:rPr>
              <w:br/>
              <w:t>V/P/O = Haché fin de viande servi avec sauce, poisson et œuf = OK</w:t>
            </w:r>
          </w:p>
          <w:p w14:paraId="01252118"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Compléments protidique</w:t>
            </w:r>
            <w:ins w:id="125" w:author="REMY Lucie" w:date="2025-12-11T10:55:00Z">
              <w:r w:rsidRPr="0085163A">
                <w:rPr>
                  <w:rFonts w:ascii="Open Sans" w:hAnsi="Open Sans"/>
                  <w:color w:val="auto"/>
                  <w:sz w:val="18"/>
                  <w:szCs w:val="18"/>
                </w:rPr>
                <w:t>s</w:t>
              </w:r>
            </w:ins>
            <w:r w:rsidRPr="0085163A">
              <w:rPr>
                <w:rFonts w:ascii="Open Sans" w:hAnsi="Open Sans"/>
                <w:color w:val="auto"/>
                <w:sz w:val="18"/>
                <w:szCs w:val="18"/>
              </w:rPr>
              <w:t>, fondants de viande + sauce</w:t>
            </w:r>
          </w:p>
          <w:p w14:paraId="08735064"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Purée, légumes tendres écrasables</w:t>
            </w:r>
          </w:p>
          <w:p w14:paraId="4ADFC86C" w14:textId="77777777" w:rsidR="0085163A" w:rsidRPr="0085163A" w:rsidRDefault="0085163A" w:rsidP="0085163A">
            <w:pPr>
              <w:jc w:val="left"/>
              <w:rPr>
                <w:rFonts w:ascii="Open Sans" w:hAnsi="Open Sans"/>
                <w:b/>
                <w:color w:val="auto"/>
                <w:sz w:val="18"/>
                <w:szCs w:val="18"/>
              </w:rPr>
            </w:pPr>
            <w:r w:rsidRPr="0085163A">
              <w:rPr>
                <w:rFonts w:ascii="Open Sans" w:hAnsi="Open Sans"/>
                <w:b/>
                <w:bCs/>
                <w:color w:val="auto"/>
                <w:sz w:val="18"/>
                <w:szCs w:val="18"/>
              </w:rPr>
              <w:t>Fromage mou ou laitage</w:t>
            </w:r>
            <w:r w:rsidRPr="0085163A">
              <w:rPr>
                <w:rFonts w:ascii="Open Sans" w:hAnsi="Open Sans"/>
                <w:color w:val="auto"/>
                <w:sz w:val="18"/>
                <w:szCs w:val="18"/>
              </w:rPr>
              <w:br/>
              <w:t xml:space="preserve">Pas de fruit cru sauf </w:t>
            </w:r>
            <w:r w:rsidRPr="0085163A">
              <w:rPr>
                <w:rFonts w:ascii="Open Sans" w:hAnsi="Open Sans"/>
                <w:b/>
                <w:color w:val="auto"/>
                <w:sz w:val="18"/>
                <w:szCs w:val="18"/>
              </w:rPr>
              <w:t>banane, fraise, pastèque, melon</w:t>
            </w:r>
          </w:p>
          <w:p w14:paraId="0618B024" w14:textId="77777777" w:rsidR="0085163A" w:rsidRPr="0085163A" w:rsidRDefault="0085163A" w:rsidP="0085163A">
            <w:pPr>
              <w:jc w:val="left"/>
              <w:rPr>
                <w:rFonts w:ascii="Open Sans" w:hAnsi="Open Sans"/>
                <w:color w:val="auto"/>
                <w:sz w:val="18"/>
                <w:szCs w:val="18"/>
              </w:rPr>
            </w:pPr>
            <w:r w:rsidRPr="0085163A">
              <w:rPr>
                <w:rFonts w:ascii="Open Sans" w:hAnsi="Open Sans"/>
                <w:b/>
                <w:color w:val="auto"/>
                <w:sz w:val="18"/>
                <w:szCs w:val="18"/>
              </w:rPr>
              <w:t>Pain de mie</w:t>
            </w:r>
          </w:p>
        </w:tc>
      </w:tr>
      <w:tr w:rsidR="0085163A" w:rsidRPr="0085163A" w14:paraId="4C67AD60" w14:textId="77777777" w:rsidTr="009030D5">
        <w:tc>
          <w:tcPr>
            <w:tcW w:w="1271" w:type="dxa"/>
            <w:vAlign w:val="center"/>
          </w:tcPr>
          <w:p w14:paraId="73B0E017" w14:textId="77777777" w:rsidR="0085163A" w:rsidRPr="0085163A" w:rsidRDefault="0085163A" w:rsidP="0085163A">
            <w:pPr>
              <w:jc w:val="left"/>
              <w:rPr>
                <w:rFonts w:ascii="Open Sans" w:hAnsi="Open Sans"/>
                <w:color w:val="auto"/>
                <w:sz w:val="18"/>
                <w:szCs w:val="18"/>
              </w:rPr>
            </w:pPr>
            <w:r w:rsidRPr="0085163A">
              <w:rPr>
                <w:rFonts w:ascii="Open Sans" w:hAnsi="Open Sans"/>
                <w:bCs/>
                <w:color w:val="auto"/>
                <w:sz w:val="18"/>
                <w:szCs w:val="18"/>
              </w:rPr>
              <w:t xml:space="preserve">Mouline fin </w:t>
            </w:r>
          </w:p>
        </w:tc>
        <w:tc>
          <w:tcPr>
            <w:tcW w:w="2410" w:type="dxa"/>
            <w:vAlign w:val="center"/>
          </w:tcPr>
          <w:p w14:paraId="6391D374"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Problème</w:t>
            </w:r>
          </w:p>
          <w:p w14:paraId="6C6A0824" w14:textId="77777777" w:rsidR="0085163A" w:rsidRPr="0085163A" w:rsidDel="00642974" w:rsidRDefault="0085163A" w:rsidP="0085163A">
            <w:pPr>
              <w:jc w:val="left"/>
              <w:rPr>
                <w:del w:id="126" w:author="REMY Lucie" w:date="2025-12-11T10:55:00Z"/>
                <w:rFonts w:ascii="Open Sans" w:hAnsi="Open Sans"/>
                <w:color w:val="auto"/>
                <w:sz w:val="18"/>
                <w:szCs w:val="18"/>
              </w:rPr>
            </w:pPr>
            <w:r w:rsidRPr="0085163A">
              <w:rPr>
                <w:rFonts w:ascii="Open Sans" w:hAnsi="Open Sans"/>
                <w:color w:val="auto"/>
                <w:sz w:val="18"/>
                <w:szCs w:val="18"/>
              </w:rPr>
              <w:t>Déglutition</w:t>
            </w:r>
          </w:p>
          <w:p w14:paraId="3AC748B6" w14:textId="77777777" w:rsidR="0085163A" w:rsidRPr="0085163A" w:rsidRDefault="0085163A" w:rsidP="0085163A">
            <w:pPr>
              <w:jc w:val="left"/>
              <w:rPr>
                <w:rFonts w:ascii="Open Sans" w:hAnsi="Open Sans"/>
                <w:color w:val="auto"/>
                <w:sz w:val="18"/>
                <w:szCs w:val="18"/>
              </w:rPr>
            </w:pPr>
            <w:del w:id="127" w:author="REMY Lucie" w:date="2025-12-11T10:54:00Z">
              <w:r w:rsidRPr="0085163A" w:rsidDel="00642974">
                <w:rPr>
                  <w:rFonts w:ascii="Open Sans" w:hAnsi="Open Sans"/>
                  <w:color w:val="auto"/>
                  <w:sz w:val="18"/>
                  <w:szCs w:val="18"/>
                </w:rPr>
                <w:delText> </w:delText>
              </w:r>
            </w:del>
            <w:r w:rsidRPr="0085163A">
              <w:rPr>
                <w:rFonts w:ascii="Open Sans" w:hAnsi="Open Sans"/>
                <w:color w:val="auto"/>
                <w:sz w:val="18"/>
                <w:szCs w:val="18"/>
              </w:rPr>
              <w:t>: aucun morceau mais granulométrie moyenne</w:t>
            </w:r>
          </w:p>
        </w:tc>
        <w:tc>
          <w:tcPr>
            <w:tcW w:w="5783" w:type="dxa"/>
            <w:vAlign w:val="center"/>
          </w:tcPr>
          <w:p w14:paraId="0A3D3CDF"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HO mixé </w:t>
            </w:r>
            <w:r w:rsidRPr="0085163A">
              <w:rPr>
                <w:rFonts w:ascii="Open Sans" w:hAnsi="Open Sans"/>
                <w:color w:val="auto"/>
                <w:sz w:val="18"/>
                <w:szCs w:val="18"/>
              </w:rPr>
              <w:br/>
              <w:t>Fondants de viande avec sauce, Haché fin de VPO + sauce</w:t>
            </w:r>
            <w:r w:rsidRPr="0085163A">
              <w:rPr>
                <w:rFonts w:ascii="Open Sans" w:hAnsi="Open Sans"/>
                <w:color w:val="auto"/>
                <w:sz w:val="18"/>
                <w:szCs w:val="18"/>
              </w:rPr>
              <w:br/>
              <w:t>Purées de Pdt légumes (reconstituées avec du lait + MG)</w:t>
            </w:r>
          </w:p>
          <w:p w14:paraId="6A54E6D0" w14:textId="77777777" w:rsidR="0085163A" w:rsidRPr="0085163A" w:rsidRDefault="0085163A" w:rsidP="0085163A">
            <w:pPr>
              <w:jc w:val="left"/>
              <w:rPr>
                <w:rFonts w:ascii="Open Sans" w:hAnsi="Open Sans"/>
                <w:color w:val="auto"/>
                <w:sz w:val="18"/>
                <w:szCs w:val="18"/>
              </w:rPr>
            </w:pPr>
            <w:r w:rsidRPr="0085163A">
              <w:rPr>
                <w:rFonts w:ascii="Open Sans" w:hAnsi="Open Sans"/>
                <w:b/>
                <w:color w:val="auto"/>
                <w:sz w:val="18"/>
                <w:szCs w:val="18"/>
              </w:rPr>
              <w:t xml:space="preserve">Laitages, </w:t>
            </w:r>
            <w:r w:rsidRPr="0085163A">
              <w:rPr>
                <w:rFonts w:ascii="Open Sans" w:hAnsi="Open Sans"/>
                <w:color w:val="auto"/>
                <w:sz w:val="18"/>
                <w:szCs w:val="18"/>
              </w:rPr>
              <w:br/>
            </w:r>
            <w:r w:rsidRPr="0085163A">
              <w:rPr>
                <w:rFonts w:ascii="Open Sans" w:hAnsi="Open Sans"/>
                <w:b/>
                <w:color w:val="auto"/>
                <w:sz w:val="18"/>
                <w:szCs w:val="18"/>
              </w:rPr>
              <w:t>Compotes, Desserts lactés</w:t>
            </w:r>
            <w:r w:rsidRPr="0085163A">
              <w:rPr>
                <w:rFonts w:ascii="Open Sans" w:hAnsi="Open Sans"/>
                <w:color w:val="auto"/>
                <w:sz w:val="18"/>
                <w:szCs w:val="18"/>
              </w:rPr>
              <w:t xml:space="preserve"> </w:t>
            </w:r>
          </w:p>
          <w:p w14:paraId="5627B56B"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Pas de pain</w:t>
            </w:r>
          </w:p>
        </w:tc>
      </w:tr>
      <w:tr w:rsidR="0085163A" w:rsidRPr="0085163A" w14:paraId="6DDEC849" w14:textId="77777777" w:rsidTr="009030D5">
        <w:trPr>
          <w:trHeight w:val="1723"/>
        </w:trPr>
        <w:tc>
          <w:tcPr>
            <w:tcW w:w="1271" w:type="dxa"/>
            <w:vAlign w:val="center"/>
          </w:tcPr>
          <w:p w14:paraId="40731E1B" w14:textId="77777777" w:rsidR="0085163A" w:rsidRPr="0085163A" w:rsidRDefault="0085163A" w:rsidP="0085163A">
            <w:pPr>
              <w:jc w:val="left"/>
              <w:rPr>
                <w:rFonts w:ascii="Open Sans" w:hAnsi="Open Sans"/>
                <w:color w:val="auto"/>
                <w:sz w:val="18"/>
                <w:szCs w:val="18"/>
              </w:rPr>
            </w:pPr>
            <w:r w:rsidRPr="0085163A">
              <w:rPr>
                <w:rFonts w:ascii="Open Sans" w:hAnsi="Open Sans"/>
                <w:bCs/>
                <w:color w:val="auto"/>
                <w:sz w:val="18"/>
                <w:szCs w:val="18"/>
              </w:rPr>
              <w:lastRenderedPageBreak/>
              <w:t>Mixé</w:t>
            </w:r>
          </w:p>
        </w:tc>
        <w:tc>
          <w:tcPr>
            <w:tcW w:w="2410" w:type="dxa"/>
            <w:vAlign w:val="center"/>
          </w:tcPr>
          <w:p w14:paraId="1B56D0AC"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Problème</w:t>
            </w:r>
          </w:p>
          <w:p w14:paraId="6C90084F"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Déglutition</w:t>
            </w:r>
          </w:p>
          <w:p w14:paraId="6C9BB6E2"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Majeur : aucun morceau et texture lisse</w:t>
            </w:r>
          </w:p>
        </w:tc>
        <w:tc>
          <w:tcPr>
            <w:tcW w:w="5783" w:type="dxa"/>
            <w:vAlign w:val="center"/>
          </w:tcPr>
          <w:p w14:paraId="2CC3E36E" w14:textId="7CEF7732"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HO mixé </w:t>
            </w:r>
            <w:r w:rsidRPr="0085163A">
              <w:rPr>
                <w:rFonts w:ascii="Open Sans" w:hAnsi="Open Sans"/>
                <w:bCs/>
                <w:color w:val="auto"/>
                <w:sz w:val="18"/>
                <w:szCs w:val="18"/>
              </w:rPr>
              <w:t>ou potage épais</w:t>
            </w:r>
            <w:r w:rsidRPr="0085163A">
              <w:rPr>
                <w:rFonts w:ascii="Open Sans" w:hAnsi="Open Sans"/>
                <w:color w:val="auto"/>
                <w:sz w:val="18"/>
                <w:szCs w:val="18"/>
              </w:rPr>
              <w:br/>
            </w:r>
            <w:r w:rsidRPr="0085163A">
              <w:rPr>
                <w:rFonts w:ascii="Open Sans" w:hAnsi="Open Sans"/>
                <w:bCs/>
                <w:color w:val="auto"/>
                <w:sz w:val="18"/>
                <w:szCs w:val="18"/>
              </w:rPr>
              <w:t xml:space="preserve">Plats mixés complets </w:t>
            </w:r>
            <w:r w:rsidRPr="0085163A">
              <w:rPr>
                <w:rFonts w:ascii="Open Sans" w:hAnsi="Open Sans"/>
                <w:bCs/>
                <w:color w:val="auto"/>
                <w:sz w:val="18"/>
                <w:szCs w:val="18"/>
              </w:rPr>
              <w:br/>
              <w:t xml:space="preserve">Pas de liquide ni d'aliment </w:t>
            </w:r>
            <w:r w:rsidR="009030D5" w:rsidRPr="00BD2AFF">
              <w:rPr>
                <w:rFonts w:ascii="Open Sans" w:hAnsi="Open Sans"/>
                <w:bCs/>
                <w:color w:val="auto"/>
                <w:sz w:val="18"/>
                <w:szCs w:val="18"/>
              </w:rPr>
              <w:t>à texture</w:t>
            </w:r>
            <w:r w:rsidRPr="0085163A">
              <w:rPr>
                <w:rFonts w:ascii="Open Sans" w:hAnsi="Open Sans"/>
                <w:bCs/>
                <w:color w:val="auto"/>
                <w:sz w:val="18"/>
                <w:szCs w:val="18"/>
              </w:rPr>
              <w:t xml:space="preserve"> liquide</w:t>
            </w:r>
          </w:p>
          <w:p w14:paraId="71F8B904" w14:textId="77777777" w:rsidR="0085163A" w:rsidRPr="0085163A" w:rsidRDefault="0085163A" w:rsidP="0085163A">
            <w:pPr>
              <w:jc w:val="left"/>
              <w:rPr>
                <w:rFonts w:ascii="Open Sans" w:hAnsi="Open Sans"/>
                <w:color w:val="auto"/>
                <w:sz w:val="18"/>
                <w:szCs w:val="18"/>
              </w:rPr>
            </w:pPr>
            <w:r w:rsidRPr="0085163A">
              <w:rPr>
                <w:rFonts w:ascii="Open Sans" w:hAnsi="Open Sans"/>
                <w:b/>
                <w:color w:val="auto"/>
                <w:sz w:val="18"/>
                <w:szCs w:val="18"/>
              </w:rPr>
              <w:t>Laitages</w:t>
            </w:r>
            <w:r w:rsidRPr="0085163A">
              <w:rPr>
                <w:rFonts w:ascii="Open Sans" w:hAnsi="Open Sans"/>
                <w:b/>
                <w:color w:val="auto"/>
                <w:sz w:val="18"/>
                <w:szCs w:val="18"/>
              </w:rPr>
              <w:br/>
              <w:t>Compotes ou Dessert lacté</w:t>
            </w:r>
            <w:r w:rsidRPr="0085163A">
              <w:rPr>
                <w:rFonts w:ascii="Open Sans" w:hAnsi="Open Sans"/>
                <w:b/>
                <w:bCs/>
                <w:color w:val="auto"/>
                <w:sz w:val="18"/>
                <w:szCs w:val="18"/>
              </w:rPr>
              <w:br/>
            </w:r>
            <w:r w:rsidRPr="0085163A">
              <w:rPr>
                <w:rFonts w:ascii="Open Sans" w:hAnsi="Open Sans"/>
                <w:bCs/>
                <w:color w:val="auto"/>
                <w:sz w:val="18"/>
                <w:szCs w:val="18"/>
              </w:rPr>
              <w:t>Pas de pain</w:t>
            </w:r>
          </w:p>
        </w:tc>
      </w:tr>
    </w:tbl>
    <w:p w14:paraId="16B67FD9" w14:textId="77777777" w:rsidR="0085163A" w:rsidRPr="0085163A" w:rsidRDefault="0085163A" w:rsidP="0085163A">
      <w:pPr>
        <w:rPr>
          <w:rFonts w:ascii="Open Sans" w:hAnsi="Open Sans"/>
          <w:color w:val="auto"/>
        </w:rPr>
      </w:pPr>
    </w:p>
    <w:p w14:paraId="72536DE3"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Selon les besoins du site la totalité ou non de ces textures pourra être demandée.</w:t>
      </w:r>
    </w:p>
    <w:p w14:paraId="05AB974D" w14:textId="77777777" w:rsidR="0085163A" w:rsidRPr="0085163A" w:rsidRDefault="0085163A" w:rsidP="0085163A">
      <w:pPr>
        <w:rPr>
          <w:rFonts w:ascii="Open Sans" w:hAnsi="Open Sans"/>
          <w:color w:val="auto"/>
          <w:sz w:val="18"/>
          <w:szCs w:val="18"/>
        </w:rPr>
      </w:pPr>
    </w:p>
    <w:p w14:paraId="22D825F0"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Les alimentations thérapeutiques et/ou les textures peuvent se combiner.</w:t>
      </w:r>
    </w:p>
    <w:p w14:paraId="59342E2B" w14:textId="349892B6" w:rsidR="0085163A" w:rsidRPr="0085163A" w:rsidRDefault="009030D5" w:rsidP="009030D5">
      <w:pPr>
        <w:keepNext/>
        <w:spacing w:before="240"/>
        <w:jc w:val="left"/>
        <w:outlineLvl w:val="1"/>
        <w:rPr>
          <w:rFonts w:ascii="Open Sans" w:hAnsi="Open Sans" w:cs="Open Sans"/>
          <w:b/>
          <w:sz w:val="24"/>
          <w:szCs w:val="24"/>
          <w:u w:val="single"/>
        </w:rPr>
      </w:pPr>
      <w:bookmarkStart w:id="128" w:name="_Toc222930564"/>
      <w:bookmarkStart w:id="129" w:name="_Toc79570992"/>
      <w:r>
        <w:rPr>
          <w:rFonts w:ascii="Open Sans" w:hAnsi="Open Sans" w:cs="Open Sans"/>
          <w:b/>
          <w:sz w:val="24"/>
          <w:szCs w:val="24"/>
          <w:u w:val="single"/>
        </w:rPr>
        <w:t>ARTICLE 4 :</w:t>
      </w:r>
      <w:r w:rsidR="0085163A" w:rsidRPr="0085163A">
        <w:rPr>
          <w:rFonts w:ascii="Open Sans" w:hAnsi="Open Sans" w:cs="Open Sans"/>
          <w:b/>
          <w:sz w:val="24"/>
          <w:szCs w:val="24"/>
          <w:u w:val="single"/>
        </w:rPr>
        <w:t> </w:t>
      </w:r>
      <w:bookmarkStart w:id="130" w:name="_Toc218781837"/>
      <w:r w:rsidR="0085163A" w:rsidRPr="0085163A">
        <w:rPr>
          <w:rFonts w:ascii="Open Sans" w:hAnsi="Open Sans" w:cs="Open Sans"/>
          <w:b/>
          <w:sz w:val="24"/>
          <w:szCs w:val="24"/>
          <w:u w:val="single"/>
        </w:rPr>
        <w:t>DETAIL NUTRITIONNEL ET REPARTITION DES ALIMENTATIONS</w:t>
      </w:r>
      <w:bookmarkEnd w:id="130"/>
      <w:bookmarkEnd w:id="128"/>
      <w:r w:rsidR="0085163A" w:rsidRPr="0085163A">
        <w:rPr>
          <w:rFonts w:ascii="Open Sans" w:hAnsi="Open Sans" w:cs="Open Sans"/>
          <w:b/>
          <w:sz w:val="24"/>
          <w:szCs w:val="24"/>
          <w:u w:val="single"/>
        </w:rPr>
        <w:t xml:space="preserve"> </w:t>
      </w:r>
      <w:bookmarkEnd w:id="129"/>
    </w:p>
    <w:p w14:paraId="41DC1A7D" w14:textId="77777777" w:rsidR="0085163A" w:rsidRPr="0085163A" w:rsidRDefault="0085163A" w:rsidP="0085163A">
      <w:pPr>
        <w:rPr>
          <w:rFonts w:ascii="Open Sans" w:hAnsi="Open Sans"/>
        </w:rPr>
      </w:pPr>
    </w:p>
    <w:tbl>
      <w:tblPr>
        <w:tblW w:w="5480" w:type="pct"/>
        <w:tblLayout w:type="fixed"/>
        <w:tblCellMar>
          <w:left w:w="70" w:type="dxa"/>
          <w:right w:w="70" w:type="dxa"/>
        </w:tblCellMar>
        <w:tblLook w:val="0000" w:firstRow="0" w:lastRow="0" w:firstColumn="0" w:lastColumn="0" w:noHBand="0" w:noVBand="0"/>
      </w:tblPr>
      <w:tblGrid>
        <w:gridCol w:w="1962"/>
        <w:gridCol w:w="2472"/>
        <w:gridCol w:w="14"/>
        <w:gridCol w:w="5483"/>
      </w:tblGrid>
      <w:tr w:rsidR="0085163A" w:rsidRPr="0085163A" w14:paraId="3D8DF801" w14:textId="77777777" w:rsidTr="009030D5">
        <w:trPr>
          <w:trHeight w:val="510"/>
        </w:trPr>
        <w:tc>
          <w:tcPr>
            <w:tcW w:w="10773"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3F0F258" w14:textId="77777777" w:rsidR="0085163A" w:rsidRPr="0085163A" w:rsidRDefault="0085163A" w:rsidP="0085163A">
            <w:pPr>
              <w:jc w:val="center"/>
              <w:rPr>
                <w:rFonts w:ascii="Open Sans" w:hAnsi="Open Sans" w:cs="Open Sans"/>
                <w:sz w:val="18"/>
                <w:szCs w:val="18"/>
              </w:rPr>
            </w:pPr>
            <w:r w:rsidRPr="0085163A">
              <w:rPr>
                <w:rFonts w:ascii="Open Sans" w:hAnsi="Open Sans" w:cs="Open Sans"/>
                <w:smallCaps/>
                <w:sz w:val="18"/>
                <w:szCs w:val="18"/>
              </w:rPr>
              <w:t>alimentation thérapeutiques spécifiques DU SITE (A DECLINER A PARTIR DES DIFFERENTS ELEMENTS DISPONIBLES POUR L’ALIMENTATION STANDARD)</w:t>
            </w:r>
          </w:p>
        </w:tc>
      </w:tr>
      <w:tr w:rsidR="0085163A" w:rsidRPr="0085163A" w14:paraId="3ADFC05C" w14:textId="77777777" w:rsidTr="009030D5">
        <w:trPr>
          <w:trHeight w:val="510"/>
        </w:trPr>
        <w:tc>
          <w:tcPr>
            <w:tcW w:w="2122" w:type="dxa"/>
            <w:tcBorders>
              <w:top w:val="single" w:sz="4" w:space="0" w:color="auto"/>
              <w:left w:val="single" w:sz="4" w:space="0" w:color="auto"/>
              <w:bottom w:val="single" w:sz="4" w:space="0" w:color="auto"/>
              <w:right w:val="single" w:sz="4" w:space="0" w:color="auto"/>
            </w:tcBorders>
            <w:vAlign w:val="center"/>
          </w:tcPr>
          <w:p w14:paraId="0A7016A2" w14:textId="77777777" w:rsidR="0085163A" w:rsidRPr="0085163A" w:rsidRDefault="0085163A" w:rsidP="0085163A">
            <w:pPr>
              <w:jc w:val="center"/>
              <w:rPr>
                <w:rFonts w:ascii="Open Sans" w:hAnsi="Open Sans" w:cs="Open Sans"/>
                <w:sz w:val="18"/>
                <w:szCs w:val="18"/>
              </w:rPr>
            </w:pPr>
            <w:r w:rsidRPr="0085163A">
              <w:rPr>
                <w:rFonts w:ascii="Open Sans" w:hAnsi="Open Sans" w:cs="Open Sans"/>
                <w:sz w:val="18"/>
                <w:szCs w:val="18"/>
              </w:rPr>
              <w:t>TYPE D’ALIMENTATION</w:t>
            </w:r>
          </w:p>
        </w:tc>
        <w:tc>
          <w:tcPr>
            <w:tcW w:w="2678" w:type="dxa"/>
            <w:tcBorders>
              <w:top w:val="single" w:sz="4" w:space="0" w:color="auto"/>
              <w:left w:val="nil"/>
              <w:bottom w:val="single" w:sz="4" w:space="0" w:color="auto"/>
              <w:right w:val="single" w:sz="4" w:space="0" w:color="auto"/>
            </w:tcBorders>
            <w:vAlign w:val="center"/>
          </w:tcPr>
          <w:p w14:paraId="0920F748" w14:textId="77777777" w:rsidR="0085163A" w:rsidRPr="0085163A" w:rsidRDefault="0085163A" w:rsidP="0085163A">
            <w:pPr>
              <w:jc w:val="center"/>
              <w:rPr>
                <w:rFonts w:ascii="Open Sans" w:hAnsi="Open Sans" w:cs="Open Sans"/>
                <w:sz w:val="18"/>
                <w:szCs w:val="18"/>
              </w:rPr>
            </w:pPr>
            <w:r w:rsidRPr="0085163A">
              <w:rPr>
                <w:rFonts w:ascii="Open Sans" w:hAnsi="Open Sans" w:cs="Open Sans"/>
                <w:sz w:val="18"/>
                <w:szCs w:val="18"/>
              </w:rPr>
              <w:t>VALEUR NUTRITIONNELLE MOYENNE</w:t>
            </w:r>
          </w:p>
        </w:tc>
        <w:tc>
          <w:tcPr>
            <w:tcW w:w="5973" w:type="dxa"/>
            <w:gridSpan w:val="2"/>
            <w:tcBorders>
              <w:top w:val="single" w:sz="4" w:space="0" w:color="auto"/>
              <w:left w:val="nil"/>
              <w:bottom w:val="single" w:sz="4" w:space="0" w:color="auto"/>
              <w:right w:val="single" w:sz="4" w:space="0" w:color="auto"/>
            </w:tcBorders>
            <w:vAlign w:val="center"/>
          </w:tcPr>
          <w:p w14:paraId="50BB41FF" w14:textId="77777777" w:rsidR="0085163A" w:rsidRPr="0085163A" w:rsidRDefault="0085163A" w:rsidP="0085163A">
            <w:pPr>
              <w:jc w:val="center"/>
              <w:rPr>
                <w:rFonts w:ascii="Open Sans" w:hAnsi="Open Sans" w:cs="Open Sans"/>
                <w:sz w:val="18"/>
                <w:szCs w:val="18"/>
              </w:rPr>
            </w:pPr>
            <w:r w:rsidRPr="0085163A">
              <w:rPr>
                <w:rFonts w:ascii="Open Sans" w:hAnsi="Open Sans" w:cs="Open Sans"/>
                <w:sz w:val="18"/>
                <w:szCs w:val="18"/>
              </w:rPr>
              <w:t>CARACTERISTIQUES</w:t>
            </w:r>
          </w:p>
        </w:tc>
      </w:tr>
      <w:tr w:rsidR="0085163A" w:rsidRPr="0085163A" w14:paraId="1251064A" w14:textId="77777777" w:rsidTr="009030D5">
        <w:trPr>
          <w:trHeight w:val="766"/>
        </w:trPr>
        <w:tc>
          <w:tcPr>
            <w:tcW w:w="2122" w:type="dxa"/>
            <w:tcBorders>
              <w:top w:val="nil"/>
              <w:left w:val="single" w:sz="4" w:space="0" w:color="auto"/>
              <w:bottom w:val="single" w:sz="4" w:space="0" w:color="auto"/>
              <w:right w:val="single" w:sz="4" w:space="0" w:color="auto"/>
            </w:tcBorders>
            <w:vAlign w:val="center"/>
          </w:tcPr>
          <w:p w14:paraId="34E35267" w14:textId="77777777" w:rsidR="0085163A" w:rsidRPr="0085163A" w:rsidRDefault="0085163A" w:rsidP="0085163A">
            <w:pPr>
              <w:jc w:val="center"/>
              <w:rPr>
                <w:rFonts w:ascii="Open Sans" w:hAnsi="Open Sans" w:cs="Open Sans"/>
                <w:sz w:val="18"/>
                <w:szCs w:val="18"/>
              </w:rPr>
            </w:pPr>
            <w:r w:rsidRPr="0085163A">
              <w:rPr>
                <w:rFonts w:ascii="Open Sans" w:hAnsi="Open Sans" w:cs="Open Sans"/>
                <w:sz w:val="18"/>
                <w:szCs w:val="18"/>
              </w:rPr>
              <w:t>A JEUN</w:t>
            </w:r>
          </w:p>
        </w:tc>
        <w:tc>
          <w:tcPr>
            <w:tcW w:w="2678" w:type="dxa"/>
            <w:tcBorders>
              <w:top w:val="nil"/>
              <w:left w:val="nil"/>
              <w:bottom w:val="single" w:sz="4" w:space="0" w:color="auto"/>
              <w:right w:val="single" w:sz="4" w:space="0" w:color="auto"/>
            </w:tcBorders>
            <w:vAlign w:val="center"/>
          </w:tcPr>
          <w:p w14:paraId="0FDD101D" w14:textId="77777777" w:rsidR="0085163A" w:rsidRPr="0085163A" w:rsidRDefault="0085163A" w:rsidP="0085163A">
            <w:pPr>
              <w:jc w:val="center"/>
              <w:rPr>
                <w:rFonts w:ascii="Open Sans" w:hAnsi="Open Sans" w:cs="Open Sans"/>
                <w:sz w:val="18"/>
                <w:szCs w:val="18"/>
              </w:rPr>
            </w:pPr>
          </w:p>
        </w:tc>
        <w:tc>
          <w:tcPr>
            <w:tcW w:w="5973" w:type="dxa"/>
            <w:gridSpan w:val="2"/>
            <w:tcBorders>
              <w:top w:val="nil"/>
              <w:left w:val="nil"/>
              <w:bottom w:val="single" w:sz="4" w:space="0" w:color="auto"/>
              <w:right w:val="single" w:sz="4" w:space="0" w:color="auto"/>
            </w:tcBorders>
            <w:vAlign w:val="center"/>
          </w:tcPr>
          <w:p w14:paraId="2EBFE215" w14:textId="77777777" w:rsidR="0085163A" w:rsidRPr="0085163A" w:rsidRDefault="0085163A" w:rsidP="0085163A">
            <w:pPr>
              <w:jc w:val="center"/>
              <w:rPr>
                <w:rFonts w:ascii="Open Sans" w:hAnsi="Open Sans" w:cs="Open Sans"/>
                <w:sz w:val="18"/>
                <w:szCs w:val="18"/>
              </w:rPr>
            </w:pPr>
            <w:r w:rsidRPr="0085163A">
              <w:rPr>
                <w:rFonts w:ascii="Open Sans" w:hAnsi="Open Sans" w:cs="Open Sans"/>
                <w:sz w:val="18"/>
                <w:szCs w:val="18"/>
              </w:rPr>
              <w:t>Aucune alimentation, aucune boisson.</w:t>
            </w:r>
          </w:p>
        </w:tc>
      </w:tr>
      <w:tr w:rsidR="0085163A" w:rsidRPr="0085163A" w14:paraId="4271C10D" w14:textId="77777777" w:rsidTr="009030D5">
        <w:trPr>
          <w:trHeight w:val="866"/>
        </w:trPr>
        <w:tc>
          <w:tcPr>
            <w:tcW w:w="2122" w:type="dxa"/>
            <w:tcBorders>
              <w:top w:val="nil"/>
              <w:left w:val="single" w:sz="4" w:space="0" w:color="auto"/>
              <w:bottom w:val="single" w:sz="4" w:space="0" w:color="auto"/>
              <w:right w:val="single" w:sz="4" w:space="0" w:color="auto"/>
            </w:tcBorders>
            <w:vAlign w:val="center"/>
          </w:tcPr>
          <w:p w14:paraId="496B035F" w14:textId="77777777" w:rsidR="0085163A" w:rsidRPr="0085163A" w:rsidRDefault="0085163A" w:rsidP="0085163A">
            <w:pPr>
              <w:jc w:val="center"/>
              <w:rPr>
                <w:rFonts w:ascii="Open Sans" w:hAnsi="Open Sans" w:cs="Open Sans"/>
                <w:sz w:val="18"/>
                <w:szCs w:val="18"/>
              </w:rPr>
            </w:pPr>
            <w:r w:rsidRPr="0085163A">
              <w:rPr>
                <w:rFonts w:ascii="Open Sans" w:hAnsi="Open Sans" w:cs="Open Sans"/>
                <w:sz w:val="18"/>
                <w:szCs w:val="18"/>
              </w:rPr>
              <w:t>STANDARD</w:t>
            </w:r>
          </w:p>
        </w:tc>
        <w:tc>
          <w:tcPr>
            <w:tcW w:w="2678" w:type="dxa"/>
            <w:tcBorders>
              <w:top w:val="nil"/>
              <w:left w:val="nil"/>
              <w:bottom w:val="single" w:sz="4" w:space="0" w:color="auto"/>
              <w:right w:val="single" w:sz="4" w:space="0" w:color="auto"/>
            </w:tcBorders>
            <w:vAlign w:val="center"/>
          </w:tcPr>
          <w:p w14:paraId="296D4016" w14:textId="77777777" w:rsidR="0085163A" w:rsidRPr="0085163A" w:rsidRDefault="0085163A" w:rsidP="0085163A">
            <w:pPr>
              <w:jc w:val="center"/>
              <w:rPr>
                <w:rFonts w:ascii="Open Sans" w:hAnsi="Open Sans" w:cs="Open Sans"/>
                <w:sz w:val="18"/>
                <w:szCs w:val="18"/>
              </w:rPr>
            </w:pPr>
            <w:r w:rsidRPr="0085163A">
              <w:rPr>
                <w:rFonts w:ascii="Open Sans" w:hAnsi="Open Sans" w:cs="Open Sans"/>
                <w:sz w:val="18"/>
                <w:szCs w:val="18"/>
              </w:rPr>
              <w:t>2000 calories</w:t>
            </w:r>
            <w:r w:rsidRPr="0085163A">
              <w:rPr>
                <w:rFonts w:ascii="Open Sans" w:hAnsi="Open Sans" w:cs="Open Sans"/>
                <w:sz w:val="18"/>
                <w:szCs w:val="18"/>
              </w:rPr>
              <w:br/>
              <w:t>70 à 80g de protides</w:t>
            </w:r>
            <w:r w:rsidRPr="0085163A">
              <w:rPr>
                <w:rFonts w:ascii="Open Sans" w:hAnsi="Open Sans" w:cs="Open Sans"/>
                <w:sz w:val="18"/>
                <w:szCs w:val="18"/>
              </w:rPr>
              <w:br/>
              <w:t xml:space="preserve">8 à 10g de </w:t>
            </w:r>
            <w:proofErr w:type="spellStart"/>
            <w:r w:rsidRPr="0085163A">
              <w:rPr>
                <w:rFonts w:ascii="Open Sans" w:hAnsi="Open Sans" w:cs="Open Sans"/>
                <w:sz w:val="18"/>
                <w:szCs w:val="18"/>
              </w:rPr>
              <w:t>NaCl</w:t>
            </w:r>
            <w:proofErr w:type="spellEnd"/>
          </w:p>
        </w:tc>
        <w:tc>
          <w:tcPr>
            <w:tcW w:w="5973" w:type="dxa"/>
            <w:gridSpan w:val="2"/>
            <w:tcBorders>
              <w:top w:val="nil"/>
              <w:left w:val="nil"/>
              <w:bottom w:val="single" w:sz="4" w:space="0" w:color="auto"/>
              <w:right w:val="single" w:sz="4" w:space="0" w:color="auto"/>
            </w:tcBorders>
            <w:vAlign w:val="center"/>
          </w:tcPr>
          <w:p w14:paraId="5F404709" w14:textId="77777777" w:rsidR="0085163A" w:rsidRPr="0085163A" w:rsidRDefault="0085163A" w:rsidP="0085163A">
            <w:pPr>
              <w:jc w:val="center"/>
              <w:rPr>
                <w:rFonts w:ascii="Open Sans" w:hAnsi="Open Sans" w:cs="Open Sans"/>
                <w:sz w:val="18"/>
                <w:szCs w:val="18"/>
              </w:rPr>
            </w:pPr>
            <w:r w:rsidRPr="0085163A">
              <w:rPr>
                <w:rFonts w:ascii="Open Sans" w:hAnsi="Open Sans" w:cs="Open Sans"/>
                <w:sz w:val="18"/>
                <w:szCs w:val="18"/>
              </w:rPr>
              <w:t>Alimentation équilibrée et variée pouvant convenir à un grand nombre de patients en raison des possibilités de choix. Peut se décliner sans viande, sans porc et casher.</w:t>
            </w:r>
          </w:p>
          <w:p w14:paraId="3FF20334" w14:textId="32F87BFE" w:rsidR="0085163A" w:rsidRPr="0085163A" w:rsidRDefault="0085163A" w:rsidP="0085163A">
            <w:pPr>
              <w:jc w:val="center"/>
              <w:rPr>
                <w:rFonts w:ascii="Open Sans" w:hAnsi="Open Sans" w:cs="Open Sans"/>
                <w:sz w:val="18"/>
                <w:szCs w:val="18"/>
              </w:rPr>
            </w:pPr>
            <w:r w:rsidRPr="0085163A">
              <w:rPr>
                <w:rFonts w:ascii="Open Sans" w:hAnsi="Open Sans" w:cs="Open Sans"/>
                <w:sz w:val="18"/>
                <w:szCs w:val="18"/>
              </w:rPr>
              <w:t>Garniture moitié légumes, moitié féculents</w:t>
            </w:r>
            <w:r w:rsidR="00A64922">
              <w:rPr>
                <w:rFonts w:ascii="Open Sans" w:hAnsi="Open Sans" w:cs="Open Sans"/>
                <w:sz w:val="18"/>
                <w:szCs w:val="18"/>
              </w:rPr>
              <w:t>.</w:t>
            </w:r>
          </w:p>
        </w:tc>
      </w:tr>
      <w:tr w:rsidR="0085163A" w:rsidRPr="0085163A" w14:paraId="55328A90" w14:textId="77777777" w:rsidTr="009030D5">
        <w:trPr>
          <w:trHeight w:val="1020"/>
        </w:trPr>
        <w:tc>
          <w:tcPr>
            <w:tcW w:w="2122" w:type="dxa"/>
            <w:tcBorders>
              <w:top w:val="nil"/>
              <w:left w:val="single" w:sz="4" w:space="0" w:color="auto"/>
              <w:bottom w:val="single" w:sz="4" w:space="0" w:color="auto"/>
              <w:right w:val="single" w:sz="4" w:space="0" w:color="auto"/>
            </w:tcBorders>
            <w:vAlign w:val="center"/>
          </w:tcPr>
          <w:p w14:paraId="2107DD6D" w14:textId="77777777" w:rsidR="0085163A" w:rsidRPr="0085163A" w:rsidRDefault="0085163A" w:rsidP="0085163A">
            <w:pPr>
              <w:jc w:val="center"/>
              <w:rPr>
                <w:rFonts w:ascii="Open Sans" w:hAnsi="Open Sans" w:cs="Open Sans"/>
                <w:sz w:val="18"/>
                <w:szCs w:val="18"/>
                <w:lang w:val="nl-NL"/>
              </w:rPr>
            </w:pPr>
            <w:r w:rsidRPr="0085163A">
              <w:rPr>
                <w:rFonts w:ascii="Open Sans" w:hAnsi="Open Sans" w:cs="Open Sans"/>
                <w:sz w:val="18"/>
                <w:szCs w:val="18"/>
                <w:lang w:val="nl-NL"/>
              </w:rPr>
              <w:t xml:space="preserve">CONTROLE EN SODIUM 5g </w:t>
            </w:r>
            <w:proofErr w:type="spellStart"/>
            <w:r w:rsidRPr="0085163A">
              <w:rPr>
                <w:rFonts w:ascii="Open Sans" w:hAnsi="Open Sans" w:cs="Open Sans"/>
                <w:sz w:val="18"/>
                <w:szCs w:val="18"/>
                <w:lang w:val="nl-NL"/>
              </w:rPr>
              <w:t>NaCl</w:t>
            </w:r>
            <w:proofErr w:type="spellEnd"/>
          </w:p>
        </w:tc>
        <w:tc>
          <w:tcPr>
            <w:tcW w:w="2678" w:type="dxa"/>
            <w:tcBorders>
              <w:top w:val="nil"/>
              <w:left w:val="nil"/>
              <w:bottom w:val="single" w:sz="4" w:space="0" w:color="auto"/>
              <w:right w:val="single" w:sz="4" w:space="0" w:color="auto"/>
            </w:tcBorders>
            <w:vAlign w:val="center"/>
          </w:tcPr>
          <w:p w14:paraId="45C65FEF" w14:textId="77777777" w:rsidR="0085163A" w:rsidRPr="0085163A" w:rsidRDefault="0085163A" w:rsidP="0085163A">
            <w:pPr>
              <w:jc w:val="center"/>
              <w:rPr>
                <w:rFonts w:ascii="Open Sans" w:hAnsi="Open Sans" w:cs="Open Sans"/>
                <w:sz w:val="18"/>
                <w:szCs w:val="18"/>
                <w:lang w:val="nl-NL"/>
              </w:rPr>
            </w:pPr>
            <w:r w:rsidRPr="0085163A">
              <w:rPr>
                <w:rFonts w:ascii="Open Sans" w:hAnsi="Open Sans" w:cs="Open Sans"/>
                <w:sz w:val="18"/>
                <w:szCs w:val="18"/>
                <w:lang w:val="nl-NL"/>
              </w:rPr>
              <w:t xml:space="preserve">2000 </w:t>
            </w:r>
            <w:proofErr w:type="spellStart"/>
            <w:r w:rsidRPr="0085163A">
              <w:rPr>
                <w:rFonts w:ascii="Open Sans" w:hAnsi="Open Sans" w:cs="Open Sans"/>
                <w:sz w:val="18"/>
                <w:szCs w:val="18"/>
                <w:lang w:val="nl-NL"/>
              </w:rPr>
              <w:t>calories</w:t>
            </w:r>
            <w:proofErr w:type="spellEnd"/>
            <w:r w:rsidRPr="0085163A">
              <w:rPr>
                <w:rFonts w:ascii="Open Sans" w:hAnsi="Open Sans" w:cs="Open Sans"/>
                <w:sz w:val="18"/>
                <w:szCs w:val="18"/>
                <w:lang w:val="nl-NL"/>
              </w:rPr>
              <w:br/>
              <w:t xml:space="preserve">&lt; </w:t>
            </w:r>
            <w:r w:rsidRPr="0085163A">
              <w:rPr>
                <w:rFonts w:ascii="Open Sans" w:hAnsi="Open Sans" w:cs="Open Sans"/>
                <w:color w:val="auto"/>
                <w:sz w:val="18"/>
                <w:szCs w:val="18"/>
                <w:lang w:val="nl-NL"/>
              </w:rPr>
              <w:t>5g</w:t>
            </w:r>
            <w:r w:rsidRPr="0085163A">
              <w:rPr>
                <w:rFonts w:ascii="Open Sans" w:hAnsi="Open Sans" w:cs="Open Sans"/>
                <w:sz w:val="18"/>
                <w:szCs w:val="18"/>
                <w:lang w:val="nl-NL"/>
              </w:rPr>
              <w:t xml:space="preserve"> </w:t>
            </w:r>
            <w:proofErr w:type="spellStart"/>
            <w:r w:rsidRPr="0085163A">
              <w:rPr>
                <w:rFonts w:ascii="Open Sans" w:hAnsi="Open Sans" w:cs="Open Sans"/>
                <w:sz w:val="18"/>
                <w:szCs w:val="18"/>
                <w:lang w:val="nl-NL"/>
              </w:rPr>
              <w:t>NaCl</w:t>
            </w:r>
            <w:proofErr w:type="spellEnd"/>
            <w:r w:rsidRPr="0085163A">
              <w:rPr>
                <w:rFonts w:ascii="Open Sans" w:hAnsi="Open Sans" w:cs="Open Sans"/>
                <w:sz w:val="18"/>
                <w:szCs w:val="18"/>
                <w:lang w:val="nl-NL"/>
              </w:rPr>
              <w:br/>
              <w:t>(&gt; 1300mg Na)</w:t>
            </w:r>
          </w:p>
        </w:tc>
        <w:tc>
          <w:tcPr>
            <w:tcW w:w="5973" w:type="dxa"/>
            <w:gridSpan w:val="2"/>
            <w:tcBorders>
              <w:top w:val="nil"/>
              <w:left w:val="nil"/>
              <w:bottom w:val="single" w:sz="4" w:space="0" w:color="auto"/>
              <w:right w:val="single" w:sz="4" w:space="0" w:color="auto"/>
            </w:tcBorders>
            <w:vAlign w:val="center"/>
          </w:tcPr>
          <w:p w14:paraId="665B3CA6" w14:textId="1C2F2106" w:rsidR="0085163A" w:rsidRPr="0085163A" w:rsidRDefault="0085163A" w:rsidP="0085163A">
            <w:pPr>
              <w:jc w:val="center"/>
              <w:rPr>
                <w:rFonts w:ascii="Open Sans" w:hAnsi="Open Sans" w:cs="Open Sans"/>
                <w:sz w:val="18"/>
                <w:szCs w:val="18"/>
              </w:rPr>
            </w:pPr>
            <w:r w:rsidRPr="0085163A">
              <w:rPr>
                <w:rFonts w:ascii="Open Sans" w:hAnsi="Open Sans" w:cs="Open Sans"/>
                <w:sz w:val="18"/>
                <w:szCs w:val="18"/>
              </w:rPr>
              <w:t>Alimentation thérapeutique large mais contrôlée. Plat principal standard normalement salé. Vinaigrette et pain sans sel. Suppression des plats de l’agroalimentaire, charcuteries, fromages.</w:t>
            </w:r>
          </w:p>
        </w:tc>
      </w:tr>
      <w:tr w:rsidR="0085163A" w:rsidRPr="0085163A" w14:paraId="195CBCBE" w14:textId="77777777" w:rsidTr="009030D5">
        <w:trPr>
          <w:trHeight w:val="1020"/>
        </w:trPr>
        <w:tc>
          <w:tcPr>
            <w:tcW w:w="2122" w:type="dxa"/>
            <w:tcBorders>
              <w:top w:val="nil"/>
              <w:left w:val="single" w:sz="4" w:space="0" w:color="auto"/>
              <w:bottom w:val="single" w:sz="4" w:space="0" w:color="auto"/>
              <w:right w:val="single" w:sz="4" w:space="0" w:color="auto"/>
            </w:tcBorders>
            <w:vAlign w:val="center"/>
          </w:tcPr>
          <w:p w14:paraId="0EFAA37D" w14:textId="77777777" w:rsidR="0085163A" w:rsidRPr="0085163A" w:rsidRDefault="0085163A" w:rsidP="0085163A">
            <w:pPr>
              <w:jc w:val="center"/>
              <w:rPr>
                <w:rFonts w:ascii="Open Sans" w:hAnsi="Open Sans" w:cs="Open Sans"/>
                <w:sz w:val="18"/>
                <w:szCs w:val="18"/>
              </w:rPr>
            </w:pPr>
            <w:r w:rsidRPr="0085163A">
              <w:rPr>
                <w:rFonts w:ascii="Open Sans" w:hAnsi="Open Sans" w:cs="Open Sans"/>
                <w:sz w:val="18"/>
                <w:szCs w:val="18"/>
              </w:rPr>
              <w:t>PAUVRE EN RESIDU</w:t>
            </w:r>
          </w:p>
        </w:tc>
        <w:tc>
          <w:tcPr>
            <w:tcW w:w="2678" w:type="dxa"/>
            <w:tcBorders>
              <w:top w:val="nil"/>
              <w:left w:val="nil"/>
              <w:bottom w:val="single" w:sz="4" w:space="0" w:color="auto"/>
              <w:right w:val="single" w:sz="4" w:space="0" w:color="auto"/>
            </w:tcBorders>
            <w:vAlign w:val="center"/>
          </w:tcPr>
          <w:p w14:paraId="405E9879" w14:textId="77777777" w:rsidR="0085163A" w:rsidRPr="0085163A" w:rsidRDefault="0085163A" w:rsidP="0085163A">
            <w:pPr>
              <w:jc w:val="center"/>
              <w:rPr>
                <w:rFonts w:ascii="Open Sans" w:hAnsi="Open Sans" w:cs="Open Sans"/>
                <w:sz w:val="18"/>
                <w:szCs w:val="18"/>
              </w:rPr>
            </w:pPr>
            <w:r w:rsidRPr="0085163A">
              <w:rPr>
                <w:rFonts w:ascii="Open Sans" w:hAnsi="Open Sans" w:cs="Open Sans"/>
                <w:sz w:val="18"/>
                <w:szCs w:val="18"/>
              </w:rPr>
              <w:t>2000 calories</w:t>
            </w:r>
            <w:r w:rsidRPr="0085163A">
              <w:rPr>
                <w:rFonts w:ascii="Open Sans" w:hAnsi="Open Sans" w:cs="Open Sans"/>
                <w:sz w:val="18"/>
                <w:szCs w:val="18"/>
              </w:rPr>
              <w:br/>
              <w:t>70 à 80g de protides</w:t>
            </w:r>
          </w:p>
        </w:tc>
        <w:tc>
          <w:tcPr>
            <w:tcW w:w="5973" w:type="dxa"/>
            <w:gridSpan w:val="2"/>
            <w:tcBorders>
              <w:top w:val="nil"/>
              <w:left w:val="nil"/>
              <w:bottom w:val="single" w:sz="4" w:space="0" w:color="auto"/>
              <w:right w:val="single" w:sz="4" w:space="0" w:color="auto"/>
            </w:tcBorders>
            <w:vAlign w:val="center"/>
          </w:tcPr>
          <w:p w14:paraId="080C3E4A" w14:textId="5712B586" w:rsidR="0085163A" w:rsidRPr="0085163A" w:rsidRDefault="0085163A" w:rsidP="0085163A">
            <w:pPr>
              <w:jc w:val="center"/>
              <w:rPr>
                <w:rFonts w:ascii="Open Sans" w:hAnsi="Open Sans" w:cs="Open Sans"/>
                <w:sz w:val="18"/>
                <w:szCs w:val="18"/>
              </w:rPr>
            </w:pPr>
            <w:r w:rsidRPr="0085163A">
              <w:rPr>
                <w:rFonts w:ascii="Open Sans" w:hAnsi="Open Sans" w:cs="Open Sans"/>
                <w:sz w:val="18"/>
                <w:szCs w:val="18"/>
              </w:rPr>
              <w:t>Suppression des fruits et légumes, crus et cuits</w:t>
            </w:r>
          </w:p>
          <w:p w14:paraId="58BE58AD" w14:textId="03CAC76D" w:rsidR="0085163A" w:rsidRPr="0085163A" w:rsidRDefault="0085163A" w:rsidP="0085163A">
            <w:pPr>
              <w:jc w:val="center"/>
              <w:rPr>
                <w:rFonts w:ascii="Open Sans" w:hAnsi="Open Sans" w:cs="Open Sans"/>
                <w:sz w:val="18"/>
                <w:szCs w:val="18"/>
              </w:rPr>
            </w:pPr>
            <w:r w:rsidRPr="0085163A">
              <w:rPr>
                <w:rFonts w:ascii="Open Sans" w:hAnsi="Open Sans" w:cs="Open Sans"/>
                <w:sz w:val="18"/>
                <w:szCs w:val="18"/>
              </w:rPr>
              <w:t>Suppression des aliments qui accélèrent le transit : graisses cuites, épices…</w:t>
            </w:r>
          </w:p>
        </w:tc>
      </w:tr>
      <w:tr w:rsidR="0085163A" w:rsidRPr="0085163A" w14:paraId="276EECCB" w14:textId="77777777" w:rsidTr="009030D5">
        <w:trPr>
          <w:trHeight w:val="1020"/>
        </w:trPr>
        <w:tc>
          <w:tcPr>
            <w:tcW w:w="2122" w:type="dxa"/>
            <w:tcBorders>
              <w:top w:val="nil"/>
              <w:left w:val="single" w:sz="4" w:space="0" w:color="auto"/>
              <w:bottom w:val="single" w:sz="4" w:space="0" w:color="auto"/>
              <w:right w:val="single" w:sz="4" w:space="0" w:color="auto"/>
            </w:tcBorders>
            <w:vAlign w:val="center"/>
          </w:tcPr>
          <w:p w14:paraId="15C17AFA" w14:textId="77777777" w:rsidR="0085163A" w:rsidRPr="0085163A" w:rsidRDefault="0085163A" w:rsidP="0085163A">
            <w:pPr>
              <w:jc w:val="center"/>
              <w:rPr>
                <w:rFonts w:ascii="Open Sans" w:hAnsi="Open Sans" w:cs="Open Sans"/>
                <w:sz w:val="18"/>
                <w:szCs w:val="18"/>
              </w:rPr>
            </w:pPr>
            <w:r w:rsidRPr="0085163A">
              <w:rPr>
                <w:rFonts w:ascii="Open Sans" w:hAnsi="Open Sans" w:cs="Open Sans"/>
                <w:sz w:val="18"/>
                <w:szCs w:val="18"/>
              </w:rPr>
              <w:t>EPARGNE DIGESTIVE</w:t>
            </w:r>
          </w:p>
        </w:tc>
        <w:tc>
          <w:tcPr>
            <w:tcW w:w="2693" w:type="dxa"/>
            <w:gridSpan w:val="2"/>
            <w:tcBorders>
              <w:top w:val="nil"/>
              <w:left w:val="nil"/>
              <w:bottom w:val="single" w:sz="4" w:space="0" w:color="auto"/>
              <w:right w:val="single" w:sz="4" w:space="0" w:color="auto"/>
            </w:tcBorders>
            <w:vAlign w:val="center"/>
          </w:tcPr>
          <w:p w14:paraId="3A9773E8" w14:textId="77777777" w:rsidR="0085163A" w:rsidRPr="0085163A" w:rsidRDefault="0085163A" w:rsidP="0085163A">
            <w:pPr>
              <w:jc w:val="center"/>
              <w:rPr>
                <w:rFonts w:ascii="Open Sans" w:hAnsi="Open Sans" w:cs="Open Sans"/>
                <w:sz w:val="18"/>
                <w:szCs w:val="18"/>
              </w:rPr>
            </w:pPr>
            <w:r w:rsidRPr="0085163A">
              <w:rPr>
                <w:rFonts w:ascii="Open Sans" w:hAnsi="Open Sans" w:cs="Open Sans"/>
                <w:sz w:val="18"/>
                <w:szCs w:val="18"/>
              </w:rPr>
              <w:t>2000 calories</w:t>
            </w:r>
            <w:r w:rsidRPr="0085163A">
              <w:rPr>
                <w:rFonts w:ascii="Open Sans" w:hAnsi="Open Sans" w:cs="Open Sans"/>
                <w:sz w:val="18"/>
                <w:szCs w:val="18"/>
              </w:rPr>
              <w:br/>
              <w:t>70 à 80g de protides</w:t>
            </w:r>
          </w:p>
        </w:tc>
        <w:tc>
          <w:tcPr>
            <w:tcW w:w="5958" w:type="dxa"/>
            <w:tcBorders>
              <w:top w:val="nil"/>
              <w:left w:val="nil"/>
              <w:bottom w:val="single" w:sz="4" w:space="0" w:color="auto"/>
              <w:right w:val="single" w:sz="4" w:space="0" w:color="auto"/>
            </w:tcBorders>
            <w:vAlign w:val="center"/>
          </w:tcPr>
          <w:p w14:paraId="5F464FC4" w14:textId="77777777" w:rsidR="0085163A" w:rsidRPr="0085163A" w:rsidRDefault="0085163A" w:rsidP="0085163A">
            <w:pPr>
              <w:jc w:val="center"/>
              <w:rPr>
                <w:rFonts w:ascii="Open Sans" w:hAnsi="Open Sans" w:cs="Open Sans"/>
                <w:sz w:val="18"/>
                <w:szCs w:val="18"/>
              </w:rPr>
            </w:pPr>
            <w:r w:rsidRPr="0085163A">
              <w:rPr>
                <w:rFonts w:ascii="Open Sans" w:hAnsi="Open Sans" w:cs="Open Sans"/>
                <w:sz w:val="18"/>
                <w:szCs w:val="18"/>
              </w:rPr>
              <w:t>Alimentation de digestion facile, sans crudités et sans graisses cuites.</w:t>
            </w:r>
            <w:r w:rsidRPr="0085163A">
              <w:rPr>
                <w:rFonts w:ascii="Open Sans" w:hAnsi="Open Sans" w:cs="Open Sans"/>
                <w:sz w:val="18"/>
                <w:szCs w:val="18"/>
              </w:rPr>
              <w:br/>
              <w:t>Introduction des légumes cuits peu fibreux, des fruits cuits.</w:t>
            </w:r>
          </w:p>
        </w:tc>
      </w:tr>
      <w:tr w:rsidR="0085163A" w:rsidRPr="0085163A" w14:paraId="4403DA5E" w14:textId="77777777" w:rsidTr="009030D5">
        <w:trPr>
          <w:trHeight w:val="1020"/>
        </w:trPr>
        <w:tc>
          <w:tcPr>
            <w:tcW w:w="2122" w:type="dxa"/>
            <w:tcBorders>
              <w:top w:val="nil"/>
              <w:left w:val="single" w:sz="4" w:space="0" w:color="auto"/>
              <w:bottom w:val="single" w:sz="4" w:space="0" w:color="auto"/>
              <w:right w:val="single" w:sz="4" w:space="0" w:color="auto"/>
            </w:tcBorders>
            <w:vAlign w:val="center"/>
          </w:tcPr>
          <w:p w14:paraId="657EF25F"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DENSE</w:t>
            </w:r>
          </w:p>
        </w:tc>
        <w:tc>
          <w:tcPr>
            <w:tcW w:w="2693" w:type="dxa"/>
            <w:gridSpan w:val="2"/>
            <w:tcBorders>
              <w:top w:val="nil"/>
              <w:left w:val="nil"/>
              <w:bottom w:val="single" w:sz="4" w:space="0" w:color="auto"/>
              <w:right w:val="single" w:sz="4" w:space="0" w:color="auto"/>
            </w:tcBorders>
            <w:vAlign w:val="center"/>
          </w:tcPr>
          <w:p w14:paraId="5225236B" w14:textId="77777777" w:rsidR="0085163A" w:rsidRPr="0085163A" w:rsidRDefault="0085163A" w:rsidP="0085163A">
            <w:pPr>
              <w:jc w:val="center"/>
              <w:rPr>
                <w:rFonts w:ascii="Open Sans" w:hAnsi="Open Sans" w:cs="Open Sans"/>
                <w:sz w:val="18"/>
                <w:szCs w:val="18"/>
              </w:rPr>
            </w:pPr>
            <w:r w:rsidRPr="0085163A">
              <w:rPr>
                <w:rFonts w:ascii="Open Sans" w:hAnsi="Open Sans" w:cs="Open Sans"/>
                <w:strike/>
                <w:sz w:val="18"/>
                <w:szCs w:val="18"/>
              </w:rPr>
              <w:t>&gt;</w:t>
            </w:r>
            <w:r w:rsidRPr="0085163A">
              <w:rPr>
                <w:rFonts w:ascii="Open Sans" w:hAnsi="Open Sans" w:cs="Open Sans"/>
                <w:sz w:val="18"/>
                <w:szCs w:val="18"/>
              </w:rPr>
              <w:t xml:space="preserve"> 2000 calories</w:t>
            </w:r>
            <w:r w:rsidRPr="0085163A">
              <w:rPr>
                <w:rFonts w:ascii="Open Sans" w:hAnsi="Open Sans" w:cs="Open Sans"/>
                <w:sz w:val="18"/>
                <w:szCs w:val="18"/>
              </w:rPr>
              <w:br/>
            </w:r>
            <w:r w:rsidRPr="0085163A">
              <w:rPr>
                <w:rFonts w:ascii="Open Sans" w:hAnsi="Open Sans" w:cs="Open Sans"/>
                <w:strike/>
                <w:color w:val="auto"/>
                <w:sz w:val="18"/>
                <w:szCs w:val="18"/>
              </w:rPr>
              <w:t>&gt;</w:t>
            </w:r>
            <w:r w:rsidRPr="0085163A">
              <w:rPr>
                <w:rFonts w:ascii="Open Sans" w:hAnsi="Open Sans" w:cs="Open Sans"/>
                <w:color w:val="auto"/>
                <w:sz w:val="18"/>
                <w:szCs w:val="18"/>
              </w:rPr>
              <w:t xml:space="preserve">85g </w:t>
            </w:r>
            <w:r w:rsidRPr="0085163A">
              <w:rPr>
                <w:rFonts w:ascii="Open Sans" w:hAnsi="Open Sans" w:cs="Open Sans"/>
                <w:sz w:val="18"/>
                <w:szCs w:val="18"/>
              </w:rPr>
              <w:t>de protides</w:t>
            </w:r>
          </w:p>
        </w:tc>
        <w:tc>
          <w:tcPr>
            <w:tcW w:w="5958" w:type="dxa"/>
            <w:tcBorders>
              <w:top w:val="nil"/>
              <w:left w:val="nil"/>
              <w:bottom w:val="single" w:sz="4" w:space="0" w:color="auto"/>
              <w:right w:val="single" w:sz="4" w:space="0" w:color="auto"/>
            </w:tcBorders>
            <w:vAlign w:val="center"/>
          </w:tcPr>
          <w:p w14:paraId="75CC91D7" w14:textId="77777777" w:rsidR="0085163A" w:rsidRPr="0085163A" w:rsidRDefault="0085163A" w:rsidP="0085163A">
            <w:pPr>
              <w:jc w:val="center"/>
              <w:rPr>
                <w:rFonts w:ascii="Open Sans" w:hAnsi="Open Sans" w:cs="Open Sans"/>
                <w:sz w:val="18"/>
                <w:szCs w:val="18"/>
              </w:rPr>
            </w:pPr>
            <w:r w:rsidRPr="0085163A">
              <w:rPr>
                <w:rFonts w:ascii="Open Sans" w:hAnsi="Open Sans" w:cs="Open Sans"/>
                <w:sz w:val="18"/>
                <w:szCs w:val="18"/>
              </w:rPr>
              <w:t>Supplémentation à l'aide d'aliments classiques : viande, poisson, œufs, fromage.</w:t>
            </w:r>
            <w:r w:rsidRPr="0085163A">
              <w:rPr>
                <w:rFonts w:ascii="Open Sans" w:hAnsi="Open Sans" w:cs="Open Sans"/>
                <w:sz w:val="18"/>
                <w:szCs w:val="18"/>
              </w:rPr>
              <w:br/>
              <w:t>Et</w:t>
            </w:r>
            <w:r w:rsidRPr="0085163A">
              <w:rPr>
                <w:rFonts w:ascii="Open Sans" w:hAnsi="Open Sans" w:cs="Open Sans"/>
                <w:strike/>
                <w:sz w:val="18"/>
                <w:szCs w:val="18"/>
              </w:rPr>
              <w:t xml:space="preserve"> </w:t>
            </w:r>
            <w:r w:rsidRPr="0085163A">
              <w:rPr>
                <w:rFonts w:ascii="Open Sans" w:hAnsi="Open Sans" w:cs="Open Sans"/>
                <w:sz w:val="18"/>
                <w:szCs w:val="18"/>
              </w:rPr>
              <w:t>à l'aide de produits enrichis « maison » : laitage enrichi, purée enrichie, potage enrichi, dessert enrichi.</w:t>
            </w:r>
          </w:p>
        </w:tc>
      </w:tr>
      <w:tr w:rsidR="0085163A" w:rsidRPr="0085163A" w14:paraId="2DB6C986" w14:textId="77777777" w:rsidTr="009030D5">
        <w:trPr>
          <w:trHeight w:val="1020"/>
        </w:trPr>
        <w:tc>
          <w:tcPr>
            <w:tcW w:w="2122" w:type="dxa"/>
            <w:tcBorders>
              <w:top w:val="nil"/>
              <w:left w:val="single" w:sz="4" w:space="0" w:color="auto"/>
              <w:bottom w:val="single" w:sz="4" w:space="0" w:color="auto"/>
              <w:right w:val="single" w:sz="4" w:space="0" w:color="auto"/>
            </w:tcBorders>
            <w:vAlign w:val="center"/>
          </w:tcPr>
          <w:p w14:paraId="62DD2C53"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MANGER MAIN</w:t>
            </w:r>
          </w:p>
        </w:tc>
        <w:tc>
          <w:tcPr>
            <w:tcW w:w="2693" w:type="dxa"/>
            <w:gridSpan w:val="2"/>
            <w:tcBorders>
              <w:top w:val="nil"/>
              <w:left w:val="nil"/>
              <w:bottom w:val="single" w:sz="4" w:space="0" w:color="auto"/>
              <w:right w:val="single" w:sz="4" w:space="0" w:color="auto"/>
            </w:tcBorders>
            <w:vAlign w:val="center"/>
          </w:tcPr>
          <w:p w14:paraId="59FA66BC" w14:textId="77777777" w:rsidR="0085163A" w:rsidRPr="0085163A" w:rsidRDefault="0085163A" w:rsidP="0085163A">
            <w:pPr>
              <w:jc w:val="center"/>
              <w:rPr>
                <w:rFonts w:ascii="Open Sans" w:hAnsi="Open Sans" w:cs="Open Sans"/>
                <w:strike/>
                <w:color w:val="auto"/>
                <w:sz w:val="18"/>
                <w:szCs w:val="18"/>
              </w:rPr>
            </w:pPr>
            <w:r w:rsidRPr="0085163A">
              <w:rPr>
                <w:rFonts w:ascii="Open Sans" w:hAnsi="Open Sans" w:cs="Open Sans"/>
                <w:color w:val="auto"/>
                <w:sz w:val="18"/>
                <w:szCs w:val="18"/>
              </w:rPr>
              <w:t>2000 calories</w:t>
            </w:r>
            <w:r w:rsidRPr="0085163A">
              <w:rPr>
                <w:rFonts w:ascii="Open Sans" w:hAnsi="Open Sans" w:cs="Open Sans"/>
                <w:color w:val="auto"/>
                <w:sz w:val="18"/>
                <w:szCs w:val="18"/>
              </w:rPr>
              <w:br/>
              <w:t>70 à 80g de protides</w:t>
            </w:r>
          </w:p>
        </w:tc>
        <w:tc>
          <w:tcPr>
            <w:tcW w:w="5958" w:type="dxa"/>
            <w:tcBorders>
              <w:top w:val="nil"/>
              <w:left w:val="nil"/>
              <w:bottom w:val="single" w:sz="4" w:space="0" w:color="auto"/>
              <w:right w:val="single" w:sz="4" w:space="0" w:color="auto"/>
            </w:tcBorders>
            <w:vAlign w:val="center"/>
          </w:tcPr>
          <w:p w14:paraId="76441A6D"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Alimentation adaptée aux patients ayant des troubles praxiques.</w:t>
            </w:r>
          </w:p>
        </w:tc>
      </w:tr>
    </w:tbl>
    <w:p w14:paraId="585DF252" w14:textId="77777777" w:rsidR="0085163A" w:rsidRPr="0085163A" w:rsidRDefault="0085163A" w:rsidP="0085163A">
      <w:pPr>
        <w:rPr>
          <w:rFonts w:ascii="Open Sans" w:hAnsi="Open Sans"/>
          <w:strike/>
          <w:color w:val="auto"/>
          <w:sz w:val="18"/>
          <w:szCs w:val="18"/>
        </w:rPr>
      </w:pPr>
    </w:p>
    <w:p w14:paraId="2726090F" w14:textId="77777777" w:rsidR="0085163A" w:rsidRPr="0085163A" w:rsidRDefault="0085163A" w:rsidP="0085163A">
      <w:pPr>
        <w:rPr>
          <w:rFonts w:ascii="Open Sans" w:hAnsi="Open Sans"/>
          <w:sz w:val="18"/>
          <w:szCs w:val="18"/>
        </w:rPr>
      </w:pPr>
      <w:r w:rsidRPr="0085163A">
        <w:rPr>
          <w:rFonts w:ascii="Open Sans" w:hAnsi="Open Sans"/>
          <w:sz w:val="18"/>
          <w:szCs w:val="18"/>
        </w:rPr>
        <w:t>Le titulaire devra être en mesure de fournir dans un délai de 24h, les plats liés au changement    d’alimentation thérapeutique (pour les denrées prise en charge par le titulaire).</w:t>
      </w:r>
    </w:p>
    <w:p w14:paraId="7936530C" w14:textId="6A86806B" w:rsidR="0085163A" w:rsidRPr="0085163A" w:rsidRDefault="0085163A" w:rsidP="0085163A">
      <w:pPr>
        <w:rPr>
          <w:rFonts w:ascii="Open Sans" w:hAnsi="Open Sans"/>
          <w:sz w:val="18"/>
          <w:szCs w:val="18"/>
        </w:rPr>
      </w:pPr>
      <w:r w:rsidRPr="0085163A">
        <w:rPr>
          <w:rFonts w:ascii="Open Sans" w:hAnsi="Open Sans"/>
          <w:sz w:val="18"/>
          <w:szCs w:val="18"/>
        </w:rPr>
        <w:t>Exemple : patient avec alimentation standard à qui est prescrit une alimentation thérapeutique contrôlée en sodium</w:t>
      </w:r>
      <w:r w:rsidR="00A64922">
        <w:rPr>
          <w:rFonts w:ascii="Open Sans" w:hAnsi="Open Sans"/>
          <w:sz w:val="18"/>
          <w:szCs w:val="18"/>
        </w:rPr>
        <w:t>.</w:t>
      </w:r>
    </w:p>
    <w:p w14:paraId="341CE1F4" w14:textId="77777777" w:rsidR="0085163A" w:rsidRPr="0085163A" w:rsidRDefault="0085163A" w:rsidP="0085163A">
      <w:pPr>
        <w:rPr>
          <w:rFonts w:ascii="Century Gothic" w:hAnsi="Century Gothic"/>
          <w:sz w:val="16"/>
          <w:szCs w:val="16"/>
        </w:rPr>
      </w:pPr>
    </w:p>
    <w:p w14:paraId="53152B60" w14:textId="77777777" w:rsidR="0085163A" w:rsidRPr="0085163A" w:rsidRDefault="0085163A" w:rsidP="00A64922">
      <w:pPr>
        <w:pageBreakBefore/>
        <w:widowControl w:val="0"/>
        <w:spacing w:after="200"/>
        <w:rPr>
          <w:rFonts w:ascii="Open Sans" w:hAnsi="Open Sans"/>
          <w:sz w:val="18"/>
          <w:szCs w:val="18"/>
        </w:rPr>
      </w:pPr>
      <w:r w:rsidRPr="0085163A">
        <w:rPr>
          <w:rFonts w:ascii="Open Sans" w:hAnsi="Open Sans"/>
          <w:sz w:val="18"/>
          <w:szCs w:val="18"/>
        </w:rPr>
        <w:lastRenderedPageBreak/>
        <w:t xml:space="preserve">Répartition des alimentations thérapeutiques </w:t>
      </w:r>
      <w:r w:rsidRPr="0085163A">
        <w:rPr>
          <w:rFonts w:ascii="Open Sans" w:hAnsi="Open Sans"/>
          <w:color w:val="auto"/>
          <w:sz w:val="18"/>
          <w:szCs w:val="18"/>
        </w:rPr>
        <w:t>à titre indicatif, car elles</w:t>
      </w:r>
      <w:r w:rsidRPr="0085163A">
        <w:rPr>
          <w:rFonts w:ascii="Open Sans" w:hAnsi="Open Sans"/>
          <w:sz w:val="18"/>
          <w:szCs w:val="18"/>
        </w:rPr>
        <w:t xml:space="preserve"> peuvent être combinés entre elles :</w:t>
      </w:r>
    </w:p>
    <w:tbl>
      <w:tblPr>
        <w:tblW w:w="6511" w:type="dxa"/>
        <w:jc w:val="center"/>
        <w:tblCellMar>
          <w:left w:w="70" w:type="dxa"/>
          <w:right w:w="70" w:type="dxa"/>
        </w:tblCellMar>
        <w:tblLook w:val="0000" w:firstRow="0" w:lastRow="0" w:firstColumn="0" w:lastColumn="0" w:noHBand="0" w:noVBand="0"/>
      </w:tblPr>
      <w:tblGrid>
        <w:gridCol w:w="4101"/>
        <w:gridCol w:w="2410"/>
      </w:tblGrid>
      <w:tr w:rsidR="0085163A" w:rsidRPr="0085163A" w14:paraId="71A8DDC3" w14:textId="77777777" w:rsidTr="006148E2">
        <w:trPr>
          <w:gridAfter w:val="1"/>
          <w:wAfter w:w="2410" w:type="dxa"/>
          <w:trHeight w:val="392"/>
          <w:jc w:val="center"/>
        </w:trPr>
        <w:tc>
          <w:tcPr>
            <w:tcW w:w="4101" w:type="dxa"/>
            <w:tcBorders>
              <w:top w:val="single" w:sz="8" w:space="0" w:color="auto"/>
              <w:left w:val="single" w:sz="8" w:space="0" w:color="auto"/>
              <w:bottom w:val="single" w:sz="8" w:space="0" w:color="auto"/>
              <w:right w:val="single" w:sz="8" w:space="0" w:color="auto"/>
            </w:tcBorders>
            <w:vAlign w:val="center"/>
          </w:tcPr>
          <w:p w14:paraId="6E2DE4A1" w14:textId="77777777" w:rsidR="0085163A" w:rsidRPr="0085163A" w:rsidRDefault="0085163A" w:rsidP="006148E2">
            <w:pPr>
              <w:jc w:val="center"/>
              <w:rPr>
                <w:rFonts w:ascii="Open Sans" w:hAnsi="Open Sans" w:cs="Open Sans"/>
                <w:color w:val="auto"/>
                <w:sz w:val="18"/>
                <w:szCs w:val="18"/>
              </w:rPr>
            </w:pPr>
            <w:r w:rsidRPr="0085163A">
              <w:rPr>
                <w:rFonts w:ascii="Open Sans" w:hAnsi="Open Sans"/>
                <w:color w:val="auto"/>
              </w:rPr>
              <w:br w:type="page"/>
            </w:r>
            <w:r w:rsidRPr="0085163A">
              <w:rPr>
                <w:rFonts w:ascii="Open Sans" w:hAnsi="Open Sans" w:cs="Open Sans"/>
                <w:color w:val="auto"/>
                <w:sz w:val="18"/>
                <w:szCs w:val="18"/>
              </w:rPr>
              <w:t>TYPES D’ALIMENTATION THÉRAPEUTIQUE en %</w:t>
            </w:r>
          </w:p>
        </w:tc>
      </w:tr>
      <w:tr w:rsidR="0085163A" w:rsidRPr="0085163A" w14:paraId="0498B6DA" w14:textId="77777777" w:rsidTr="006148E2">
        <w:trPr>
          <w:trHeight w:val="328"/>
          <w:jc w:val="center"/>
        </w:trPr>
        <w:tc>
          <w:tcPr>
            <w:tcW w:w="4101" w:type="dxa"/>
            <w:tcBorders>
              <w:top w:val="nil"/>
              <w:left w:val="single" w:sz="8" w:space="0" w:color="auto"/>
              <w:bottom w:val="single" w:sz="8" w:space="0" w:color="auto"/>
              <w:right w:val="single" w:sz="8" w:space="0" w:color="auto"/>
            </w:tcBorders>
            <w:vAlign w:val="center"/>
          </w:tcPr>
          <w:p w14:paraId="7650639E"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A JEUN</w:t>
            </w:r>
          </w:p>
        </w:tc>
        <w:tc>
          <w:tcPr>
            <w:tcW w:w="2410" w:type="dxa"/>
            <w:tcBorders>
              <w:top w:val="single" w:sz="4" w:space="0" w:color="auto"/>
              <w:left w:val="nil"/>
              <w:bottom w:val="single" w:sz="8" w:space="0" w:color="auto"/>
              <w:right w:val="single" w:sz="8" w:space="0" w:color="auto"/>
            </w:tcBorders>
            <w:vAlign w:val="center"/>
          </w:tcPr>
          <w:p w14:paraId="050AA641" w14:textId="77777777" w:rsidR="0085163A" w:rsidRPr="0085163A" w:rsidRDefault="0085163A" w:rsidP="0085163A">
            <w:pPr>
              <w:jc w:val="center"/>
              <w:rPr>
                <w:rFonts w:ascii="Open Sans" w:hAnsi="Open Sans" w:cs="Open Sans"/>
                <w:strike/>
                <w:color w:val="auto"/>
                <w:sz w:val="18"/>
                <w:szCs w:val="18"/>
                <w:highlight w:val="yellow"/>
              </w:rPr>
            </w:pPr>
            <w:r w:rsidRPr="0085163A">
              <w:rPr>
                <w:rFonts w:ascii="Open Sans" w:hAnsi="Open Sans" w:cs="Open Sans"/>
                <w:color w:val="auto"/>
                <w:sz w:val="18"/>
                <w:szCs w:val="18"/>
              </w:rPr>
              <w:t>1</w:t>
            </w:r>
          </w:p>
        </w:tc>
      </w:tr>
      <w:tr w:rsidR="0085163A" w:rsidRPr="0085163A" w14:paraId="6B9D78D1" w14:textId="77777777" w:rsidTr="006148E2">
        <w:trPr>
          <w:trHeight w:val="328"/>
          <w:jc w:val="center"/>
        </w:trPr>
        <w:tc>
          <w:tcPr>
            <w:tcW w:w="4101" w:type="dxa"/>
            <w:tcBorders>
              <w:top w:val="nil"/>
              <w:left w:val="single" w:sz="8" w:space="0" w:color="auto"/>
              <w:bottom w:val="single" w:sz="8" w:space="0" w:color="auto"/>
              <w:right w:val="single" w:sz="8" w:space="0" w:color="auto"/>
            </w:tcBorders>
            <w:vAlign w:val="center"/>
          </w:tcPr>
          <w:p w14:paraId="71AB7540"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ALIM ENTERALE</w:t>
            </w:r>
          </w:p>
        </w:tc>
        <w:tc>
          <w:tcPr>
            <w:tcW w:w="2410" w:type="dxa"/>
            <w:tcBorders>
              <w:top w:val="nil"/>
              <w:left w:val="nil"/>
              <w:bottom w:val="single" w:sz="8" w:space="0" w:color="auto"/>
              <w:right w:val="single" w:sz="8" w:space="0" w:color="auto"/>
            </w:tcBorders>
            <w:vAlign w:val="center"/>
          </w:tcPr>
          <w:p w14:paraId="59BE10F5" w14:textId="77777777" w:rsidR="0085163A" w:rsidRPr="0085163A" w:rsidRDefault="0085163A" w:rsidP="0085163A">
            <w:pPr>
              <w:jc w:val="center"/>
              <w:rPr>
                <w:rFonts w:ascii="Open Sans" w:hAnsi="Open Sans" w:cs="Open Sans"/>
                <w:strike/>
                <w:color w:val="auto"/>
                <w:sz w:val="18"/>
                <w:szCs w:val="18"/>
              </w:rPr>
            </w:pPr>
            <w:r w:rsidRPr="0085163A">
              <w:rPr>
                <w:rFonts w:ascii="Open Sans" w:hAnsi="Open Sans" w:cs="Open Sans"/>
                <w:color w:val="auto"/>
                <w:sz w:val="18"/>
                <w:szCs w:val="18"/>
              </w:rPr>
              <w:t>0.81</w:t>
            </w:r>
          </w:p>
        </w:tc>
      </w:tr>
      <w:tr w:rsidR="0085163A" w:rsidRPr="0085163A" w14:paraId="755AE071" w14:textId="77777777" w:rsidTr="006148E2">
        <w:trPr>
          <w:trHeight w:val="328"/>
          <w:jc w:val="center"/>
        </w:trPr>
        <w:tc>
          <w:tcPr>
            <w:tcW w:w="4101" w:type="dxa"/>
            <w:tcBorders>
              <w:top w:val="nil"/>
              <w:left w:val="single" w:sz="8" w:space="0" w:color="auto"/>
              <w:bottom w:val="single" w:sz="8" w:space="0" w:color="auto"/>
              <w:right w:val="single" w:sz="8" w:space="0" w:color="auto"/>
            </w:tcBorders>
            <w:vAlign w:val="center"/>
          </w:tcPr>
          <w:p w14:paraId="1330E6C2"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CASHER</w:t>
            </w:r>
          </w:p>
        </w:tc>
        <w:tc>
          <w:tcPr>
            <w:tcW w:w="2410" w:type="dxa"/>
            <w:tcBorders>
              <w:top w:val="nil"/>
              <w:left w:val="nil"/>
              <w:bottom w:val="single" w:sz="8" w:space="0" w:color="auto"/>
              <w:right w:val="single" w:sz="8" w:space="0" w:color="auto"/>
            </w:tcBorders>
            <w:vAlign w:val="center"/>
          </w:tcPr>
          <w:p w14:paraId="56116BA1"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1.41</w:t>
            </w:r>
          </w:p>
        </w:tc>
      </w:tr>
      <w:tr w:rsidR="0085163A" w:rsidRPr="0085163A" w14:paraId="644DBD5F" w14:textId="77777777" w:rsidTr="006148E2">
        <w:trPr>
          <w:trHeight w:val="328"/>
          <w:jc w:val="center"/>
        </w:trPr>
        <w:tc>
          <w:tcPr>
            <w:tcW w:w="4101" w:type="dxa"/>
            <w:tcBorders>
              <w:top w:val="nil"/>
              <w:left w:val="single" w:sz="8" w:space="0" w:color="auto"/>
              <w:bottom w:val="single" w:sz="8" w:space="0" w:color="auto"/>
              <w:right w:val="single" w:sz="8" w:space="0" w:color="auto"/>
            </w:tcBorders>
            <w:vAlign w:val="center"/>
          </w:tcPr>
          <w:p w14:paraId="3A6150E7" w14:textId="77777777" w:rsidR="0085163A" w:rsidRPr="0085163A" w:rsidRDefault="0085163A" w:rsidP="0085163A">
            <w:pPr>
              <w:jc w:val="center"/>
              <w:rPr>
                <w:rFonts w:ascii="Open Sans" w:hAnsi="Open Sans" w:cs="Open Sans"/>
                <w:color w:val="FF0000"/>
                <w:sz w:val="18"/>
                <w:szCs w:val="18"/>
              </w:rPr>
            </w:pPr>
            <w:r w:rsidRPr="0085163A">
              <w:rPr>
                <w:rFonts w:ascii="Open Sans" w:hAnsi="Open Sans" w:cs="Open Sans"/>
                <w:color w:val="auto"/>
                <w:sz w:val="18"/>
                <w:szCs w:val="18"/>
              </w:rPr>
              <w:t>DENSE</w:t>
            </w:r>
          </w:p>
        </w:tc>
        <w:tc>
          <w:tcPr>
            <w:tcW w:w="2410" w:type="dxa"/>
            <w:tcBorders>
              <w:top w:val="nil"/>
              <w:left w:val="nil"/>
              <w:bottom w:val="single" w:sz="8" w:space="0" w:color="auto"/>
              <w:right w:val="single" w:sz="8" w:space="0" w:color="auto"/>
            </w:tcBorders>
            <w:vAlign w:val="center"/>
          </w:tcPr>
          <w:p w14:paraId="42697F84"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8.42</w:t>
            </w:r>
          </w:p>
        </w:tc>
      </w:tr>
      <w:tr w:rsidR="0085163A" w:rsidRPr="0085163A" w14:paraId="7E3EA77D" w14:textId="77777777" w:rsidTr="006148E2">
        <w:trPr>
          <w:trHeight w:val="328"/>
          <w:jc w:val="center"/>
        </w:trPr>
        <w:tc>
          <w:tcPr>
            <w:tcW w:w="4101" w:type="dxa"/>
            <w:tcBorders>
              <w:top w:val="nil"/>
              <w:left w:val="single" w:sz="8" w:space="0" w:color="auto"/>
              <w:bottom w:val="single" w:sz="8" w:space="0" w:color="auto"/>
              <w:right w:val="single" w:sz="8" w:space="0" w:color="auto"/>
            </w:tcBorders>
            <w:vAlign w:val="center"/>
          </w:tcPr>
          <w:p w14:paraId="1566DE39"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HACHE</w:t>
            </w:r>
          </w:p>
        </w:tc>
        <w:tc>
          <w:tcPr>
            <w:tcW w:w="2410" w:type="dxa"/>
            <w:tcBorders>
              <w:top w:val="nil"/>
              <w:left w:val="nil"/>
              <w:bottom w:val="single" w:sz="8" w:space="0" w:color="auto"/>
              <w:right w:val="single" w:sz="8" w:space="0" w:color="auto"/>
            </w:tcBorders>
            <w:vAlign w:val="center"/>
          </w:tcPr>
          <w:p w14:paraId="2667FC16"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15.12</w:t>
            </w:r>
          </w:p>
        </w:tc>
      </w:tr>
      <w:tr w:rsidR="0085163A" w:rsidRPr="0085163A" w14:paraId="0FC0E0C8" w14:textId="77777777" w:rsidTr="006148E2">
        <w:trPr>
          <w:trHeight w:val="328"/>
          <w:jc w:val="center"/>
        </w:trPr>
        <w:tc>
          <w:tcPr>
            <w:tcW w:w="4101" w:type="dxa"/>
            <w:tcBorders>
              <w:top w:val="nil"/>
              <w:left w:val="single" w:sz="8" w:space="0" w:color="auto"/>
              <w:bottom w:val="single" w:sz="8" w:space="0" w:color="auto"/>
              <w:right w:val="single" w:sz="8" w:space="0" w:color="auto"/>
            </w:tcBorders>
            <w:vAlign w:val="center"/>
          </w:tcPr>
          <w:p w14:paraId="44AC5BE6"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MIXE</w:t>
            </w:r>
          </w:p>
        </w:tc>
        <w:tc>
          <w:tcPr>
            <w:tcW w:w="2410" w:type="dxa"/>
            <w:tcBorders>
              <w:top w:val="nil"/>
              <w:left w:val="nil"/>
              <w:bottom w:val="single" w:sz="8" w:space="0" w:color="auto"/>
              <w:right w:val="single" w:sz="8" w:space="0" w:color="auto"/>
            </w:tcBorders>
            <w:vAlign w:val="center"/>
          </w:tcPr>
          <w:p w14:paraId="234E5934"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 xml:space="preserve">0.38 </w:t>
            </w:r>
          </w:p>
        </w:tc>
      </w:tr>
      <w:tr w:rsidR="0085163A" w:rsidRPr="0085163A" w14:paraId="36E8E0BB" w14:textId="77777777" w:rsidTr="006148E2">
        <w:trPr>
          <w:trHeight w:val="328"/>
          <w:jc w:val="center"/>
        </w:trPr>
        <w:tc>
          <w:tcPr>
            <w:tcW w:w="4101" w:type="dxa"/>
            <w:tcBorders>
              <w:top w:val="nil"/>
              <w:left w:val="single" w:sz="8" w:space="0" w:color="auto"/>
              <w:bottom w:val="single" w:sz="8" w:space="0" w:color="auto"/>
              <w:right w:val="single" w:sz="8" w:space="0" w:color="auto"/>
            </w:tcBorders>
            <w:vAlign w:val="center"/>
          </w:tcPr>
          <w:p w14:paraId="757C17AB"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MOULINE FIN</w:t>
            </w:r>
          </w:p>
        </w:tc>
        <w:tc>
          <w:tcPr>
            <w:tcW w:w="2410" w:type="dxa"/>
            <w:tcBorders>
              <w:top w:val="nil"/>
              <w:left w:val="nil"/>
              <w:bottom w:val="single" w:sz="8" w:space="0" w:color="auto"/>
              <w:right w:val="single" w:sz="8" w:space="0" w:color="auto"/>
            </w:tcBorders>
            <w:vAlign w:val="center"/>
          </w:tcPr>
          <w:p w14:paraId="34A4F21C"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 xml:space="preserve">8.99 </w:t>
            </w:r>
          </w:p>
        </w:tc>
      </w:tr>
      <w:tr w:rsidR="0085163A" w:rsidRPr="0085163A" w14:paraId="28BC6813" w14:textId="77777777" w:rsidTr="006148E2">
        <w:trPr>
          <w:trHeight w:val="328"/>
          <w:jc w:val="center"/>
        </w:trPr>
        <w:tc>
          <w:tcPr>
            <w:tcW w:w="4101" w:type="dxa"/>
            <w:tcBorders>
              <w:top w:val="nil"/>
              <w:left w:val="single" w:sz="8" w:space="0" w:color="auto"/>
              <w:bottom w:val="single" w:sz="8" w:space="0" w:color="auto"/>
              <w:right w:val="single" w:sz="8" w:space="0" w:color="auto"/>
            </w:tcBorders>
            <w:vAlign w:val="center"/>
          </w:tcPr>
          <w:p w14:paraId="1F02477E"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MOULINE TENDRE</w:t>
            </w:r>
          </w:p>
        </w:tc>
        <w:tc>
          <w:tcPr>
            <w:tcW w:w="2410" w:type="dxa"/>
            <w:tcBorders>
              <w:top w:val="nil"/>
              <w:left w:val="nil"/>
              <w:bottom w:val="single" w:sz="8" w:space="0" w:color="auto"/>
              <w:right w:val="single" w:sz="8" w:space="0" w:color="auto"/>
            </w:tcBorders>
            <w:vAlign w:val="center"/>
          </w:tcPr>
          <w:p w14:paraId="357D7348"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 xml:space="preserve">12.90 </w:t>
            </w:r>
          </w:p>
        </w:tc>
      </w:tr>
      <w:tr w:rsidR="0085163A" w:rsidRPr="0085163A" w14:paraId="78FF52AB" w14:textId="77777777" w:rsidTr="006148E2">
        <w:trPr>
          <w:trHeight w:val="328"/>
          <w:jc w:val="center"/>
        </w:trPr>
        <w:tc>
          <w:tcPr>
            <w:tcW w:w="4101" w:type="dxa"/>
            <w:tcBorders>
              <w:top w:val="nil"/>
              <w:left w:val="single" w:sz="8" w:space="0" w:color="auto"/>
              <w:bottom w:val="single" w:sz="8" w:space="0" w:color="auto"/>
              <w:right w:val="single" w:sz="8" w:space="0" w:color="auto"/>
            </w:tcBorders>
            <w:vAlign w:val="center"/>
          </w:tcPr>
          <w:p w14:paraId="5EF16F5A"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STANDARD</w:t>
            </w:r>
          </w:p>
        </w:tc>
        <w:tc>
          <w:tcPr>
            <w:tcW w:w="2410" w:type="dxa"/>
            <w:tcBorders>
              <w:top w:val="nil"/>
              <w:left w:val="nil"/>
              <w:bottom w:val="single" w:sz="8" w:space="0" w:color="auto"/>
              <w:right w:val="single" w:sz="8" w:space="0" w:color="auto"/>
            </w:tcBorders>
            <w:vAlign w:val="center"/>
          </w:tcPr>
          <w:p w14:paraId="6F49B05A"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 xml:space="preserve">40.36 </w:t>
            </w:r>
          </w:p>
        </w:tc>
      </w:tr>
      <w:tr w:rsidR="0085163A" w:rsidRPr="0085163A" w14:paraId="35C3AEF6" w14:textId="77777777" w:rsidTr="006148E2">
        <w:trPr>
          <w:trHeight w:val="328"/>
          <w:jc w:val="center"/>
        </w:trPr>
        <w:tc>
          <w:tcPr>
            <w:tcW w:w="4101" w:type="dxa"/>
            <w:tcBorders>
              <w:top w:val="nil"/>
              <w:left w:val="single" w:sz="8" w:space="0" w:color="auto"/>
              <w:bottom w:val="single" w:sz="8" w:space="0" w:color="auto"/>
              <w:right w:val="single" w:sz="8" w:space="0" w:color="auto"/>
            </w:tcBorders>
            <w:vAlign w:val="center"/>
          </w:tcPr>
          <w:p w14:paraId="76137290"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CTRL SODIUM 5GR</w:t>
            </w:r>
          </w:p>
        </w:tc>
        <w:tc>
          <w:tcPr>
            <w:tcW w:w="2410" w:type="dxa"/>
            <w:tcBorders>
              <w:top w:val="nil"/>
              <w:left w:val="nil"/>
              <w:bottom w:val="single" w:sz="8" w:space="0" w:color="auto"/>
              <w:right w:val="single" w:sz="8" w:space="0" w:color="auto"/>
            </w:tcBorders>
            <w:vAlign w:val="center"/>
          </w:tcPr>
          <w:p w14:paraId="631EF5AC"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 xml:space="preserve">0.30 </w:t>
            </w:r>
          </w:p>
        </w:tc>
      </w:tr>
      <w:tr w:rsidR="0085163A" w:rsidRPr="0085163A" w14:paraId="6CB23F1F" w14:textId="77777777" w:rsidTr="006148E2">
        <w:trPr>
          <w:trHeight w:val="328"/>
          <w:jc w:val="center"/>
        </w:trPr>
        <w:tc>
          <w:tcPr>
            <w:tcW w:w="4101" w:type="dxa"/>
            <w:tcBorders>
              <w:top w:val="nil"/>
              <w:left w:val="single" w:sz="8" w:space="0" w:color="auto"/>
              <w:bottom w:val="single" w:sz="8" w:space="0" w:color="auto"/>
              <w:right w:val="single" w:sz="8" w:space="0" w:color="auto"/>
            </w:tcBorders>
            <w:vAlign w:val="center"/>
          </w:tcPr>
          <w:p w14:paraId="2F1BE74A"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PAUVRE EN RESIDUS</w:t>
            </w:r>
          </w:p>
        </w:tc>
        <w:tc>
          <w:tcPr>
            <w:tcW w:w="2410" w:type="dxa"/>
            <w:tcBorders>
              <w:top w:val="nil"/>
              <w:left w:val="nil"/>
              <w:bottom w:val="single" w:sz="8" w:space="0" w:color="auto"/>
              <w:right w:val="single" w:sz="8" w:space="0" w:color="auto"/>
            </w:tcBorders>
            <w:vAlign w:val="center"/>
          </w:tcPr>
          <w:p w14:paraId="5C84C624"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 xml:space="preserve">0.24 </w:t>
            </w:r>
          </w:p>
        </w:tc>
      </w:tr>
      <w:tr w:rsidR="0085163A" w:rsidRPr="0085163A" w14:paraId="53E3B555" w14:textId="77777777" w:rsidTr="006148E2">
        <w:trPr>
          <w:trHeight w:val="328"/>
          <w:jc w:val="center"/>
        </w:trPr>
        <w:tc>
          <w:tcPr>
            <w:tcW w:w="4101" w:type="dxa"/>
            <w:tcBorders>
              <w:top w:val="nil"/>
              <w:left w:val="single" w:sz="8" w:space="0" w:color="auto"/>
              <w:bottom w:val="single" w:sz="8" w:space="0" w:color="auto"/>
              <w:right w:val="single" w:sz="8" w:space="0" w:color="auto"/>
            </w:tcBorders>
            <w:vAlign w:val="center"/>
          </w:tcPr>
          <w:p w14:paraId="0D2C859F"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EPARGNE DIGESTIVE</w:t>
            </w:r>
          </w:p>
        </w:tc>
        <w:tc>
          <w:tcPr>
            <w:tcW w:w="2410" w:type="dxa"/>
            <w:tcBorders>
              <w:top w:val="nil"/>
              <w:left w:val="nil"/>
              <w:bottom w:val="single" w:sz="8" w:space="0" w:color="auto"/>
              <w:right w:val="single" w:sz="8" w:space="0" w:color="auto"/>
            </w:tcBorders>
            <w:vAlign w:val="center"/>
          </w:tcPr>
          <w:p w14:paraId="000ED3E5"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0.19</w:t>
            </w:r>
          </w:p>
        </w:tc>
      </w:tr>
      <w:tr w:rsidR="0085163A" w:rsidRPr="0085163A" w14:paraId="052DC090" w14:textId="77777777" w:rsidTr="006148E2">
        <w:trPr>
          <w:trHeight w:val="328"/>
          <w:jc w:val="center"/>
        </w:trPr>
        <w:tc>
          <w:tcPr>
            <w:tcW w:w="4101" w:type="dxa"/>
            <w:tcBorders>
              <w:top w:val="nil"/>
              <w:left w:val="single" w:sz="8" w:space="0" w:color="auto"/>
              <w:bottom w:val="single" w:sz="8" w:space="0" w:color="auto"/>
              <w:right w:val="single" w:sz="8" w:space="0" w:color="auto"/>
            </w:tcBorders>
            <w:vAlign w:val="center"/>
          </w:tcPr>
          <w:p w14:paraId="61B0601C"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SANS PORC</w:t>
            </w:r>
          </w:p>
        </w:tc>
        <w:tc>
          <w:tcPr>
            <w:tcW w:w="2410" w:type="dxa"/>
            <w:tcBorders>
              <w:top w:val="nil"/>
              <w:left w:val="nil"/>
              <w:bottom w:val="single" w:sz="8" w:space="0" w:color="auto"/>
              <w:right w:val="single" w:sz="8" w:space="0" w:color="auto"/>
            </w:tcBorders>
            <w:vAlign w:val="center"/>
          </w:tcPr>
          <w:p w14:paraId="4663FEAB"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 xml:space="preserve">6.26 </w:t>
            </w:r>
          </w:p>
        </w:tc>
      </w:tr>
      <w:tr w:rsidR="0085163A" w:rsidRPr="0085163A" w14:paraId="082EAD08" w14:textId="77777777" w:rsidTr="006148E2">
        <w:trPr>
          <w:trHeight w:val="328"/>
          <w:jc w:val="center"/>
        </w:trPr>
        <w:tc>
          <w:tcPr>
            <w:tcW w:w="4101" w:type="dxa"/>
            <w:tcBorders>
              <w:top w:val="nil"/>
              <w:left w:val="single" w:sz="8" w:space="0" w:color="auto"/>
              <w:bottom w:val="single" w:sz="8" w:space="0" w:color="auto"/>
              <w:right w:val="single" w:sz="8" w:space="0" w:color="auto"/>
            </w:tcBorders>
            <w:vAlign w:val="center"/>
          </w:tcPr>
          <w:p w14:paraId="47411101"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SANS VIANDE</w:t>
            </w:r>
          </w:p>
        </w:tc>
        <w:tc>
          <w:tcPr>
            <w:tcW w:w="2410" w:type="dxa"/>
            <w:tcBorders>
              <w:top w:val="nil"/>
              <w:left w:val="nil"/>
              <w:bottom w:val="single" w:sz="8" w:space="0" w:color="auto"/>
              <w:right w:val="single" w:sz="8" w:space="0" w:color="auto"/>
            </w:tcBorders>
            <w:vAlign w:val="center"/>
          </w:tcPr>
          <w:p w14:paraId="26363226" w14:textId="77777777" w:rsidR="0085163A" w:rsidRPr="0085163A" w:rsidRDefault="0085163A" w:rsidP="0085163A">
            <w:pPr>
              <w:jc w:val="center"/>
              <w:rPr>
                <w:rFonts w:ascii="Open Sans" w:hAnsi="Open Sans" w:cs="Open Sans"/>
                <w:color w:val="auto"/>
                <w:sz w:val="18"/>
                <w:szCs w:val="18"/>
              </w:rPr>
            </w:pPr>
            <w:r w:rsidRPr="0085163A">
              <w:rPr>
                <w:rFonts w:ascii="Open Sans" w:hAnsi="Open Sans" w:cs="Open Sans"/>
                <w:color w:val="auto"/>
                <w:sz w:val="18"/>
                <w:szCs w:val="18"/>
              </w:rPr>
              <w:t xml:space="preserve">2.60 </w:t>
            </w:r>
          </w:p>
        </w:tc>
      </w:tr>
    </w:tbl>
    <w:p w14:paraId="01B0BB7D" w14:textId="77777777" w:rsidR="0085163A" w:rsidRPr="0085163A" w:rsidRDefault="0085163A" w:rsidP="006148E2">
      <w:pPr>
        <w:rPr>
          <w:rFonts w:ascii="Open Sans" w:hAnsi="Open Sans"/>
          <w:color w:val="auto"/>
        </w:rPr>
      </w:pPr>
    </w:p>
    <w:p w14:paraId="74156AFF" w14:textId="4D8E461C" w:rsidR="0085163A" w:rsidRPr="0085163A" w:rsidRDefault="009030D5" w:rsidP="006148E2">
      <w:pPr>
        <w:keepNext/>
        <w:jc w:val="left"/>
        <w:outlineLvl w:val="1"/>
        <w:rPr>
          <w:rFonts w:ascii="Open Sans" w:hAnsi="Open Sans" w:cs="Open Sans"/>
          <w:b/>
          <w:sz w:val="24"/>
          <w:szCs w:val="24"/>
          <w:u w:val="single"/>
        </w:rPr>
      </w:pPr>
      <w:bookmarkStart w:id="131" w:name="_Toc218781838"/>
      <w:bookmarkStart w:id="132" w:name="_Toc222930565"/>
      <w:r>
        <w:rPr>
          <w:rFonts w:ascii="Open Sans" w:hAnsi="Open Sans" w:cs="Open Sans"/>
          <w:b/>
          <w:sz w:val="24"/>
          <w:szCs w:val="24"/>
          <w:u w:val="single"/>
        </w:rPr>
        <w:t xml:space="preserve">ARTICLE 5 : </w:t>
      </w:r>
      <w:r w:rsidR="0085163A" w:rsidRPr="0085163A">
        <w:rPr>
          <w:rFonts w:ascii="Open Sans" w:hAnsi="Open Sans" w:cs="Open Sans"/>
          <w:b/>
          <w:sz w:val="24"/>
          <w:szCs w:val="24"/>
          <w:u w:val="single"/>
        </w:rPr>
        <w:t>PLANS DE MENUS</w:t>
      </w:r>
      <w:bookmarkEnd w:id="131"/>
      <w:bookmarkEnd w:id="132"/>
    </w:p>
    <w:p w14:paraId="74B6A881" w14:textId="77777777" w:rsidR="0085163A" w:rsidRPr="0085163A" w:rsidRDefault="0085163A" w:rsidP="0085163A">
      <w:pPr>
        <w:rPr>
          <w:rFonts w:ascii="Open Sans" w:hAnsi="Open Sans"/>
          <w:sz w:val="18"/>
          <w:szCs w:val="18"/>
        </w:rPr>
      </w:pPr>
    </w:p>
    <w:p w14:paraId="1E6B54FA"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Les plans de menu sont réalisés conjointement par les services diététiques et restaurations des sites Rothschild et Charles Foix.</w:t>
      </w:r>
    </w:p>
    <w:p w14:paraId="16A7B4E5"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Des commissions de menus tripartites (Rothschild/Charles Foix/Titulaire) auront lieu régulièrement (8 à 10 réunions par an). La présence du responsable du titulaire à ces commissions est indispensable.</w:t>
      </w:r>
    </w:p>
    <w:p w14:paraId="3AD35FE7" w14:textId="77777777" w:rsidR="0085163A" w:rsidRPr="0085163A" w:rsidRDefault="0085163A" w:rsidP="0085163A">
      <w:pPr>
        <w:rPr>
          <w:rFonts w:ascii="Open Sans" w:hAnsi="Open Sans"/>
          <w:sz w:val="18"/>
          <w:szCs w:val="18"/>
        </w:rPr>
      </w:pPr>
    </w:p>
    <w:p w14:paraId="7D79A9FA" w14:textId="77777777" w:rsidR="003C7E31" w:rsidRDefault="0085163A" w:rsidP="0085163A">
      <w:pPr>
        <w:rPr>
          <w:rFonts w:ascii="Open Sans" w:hAnsi="Open Sans"/>
          <w:color w:val="auto"/>
          <w:sz w:val="18"/>
          <w:szCs w:val="18"/>
        </w:rPr>
      </w:pPr>
      <w:r w:rsidRPr="0085163A">
        <w:rPr>
          <w:rFonts w:ascii="Open Sans" w:hAnsi="Open Sans"/>
          <w:color w:val="auto"/>
          <w:sz w:val="18"/>
          <w:szCs w:val="18"/>
        </w:rPr>
        <w:t>Les plans de menu ne pourront donc être modifiés que dans la limite où ils sont conformes aux fréquences indiquées dans les plans alimentaires ci-dessus.</w:t>
      </w:r>
      <w:bookmarkStart w:id="133" w:name="_Toc311616394"/>
      <w:bookmarkStart w:id="134" w:name="_Toc167866386"/>
      <w:bookmarkStart w:id="135" w:name="_Toc167866468"/>
      <w:bookmarkStart w:id="136" w:name="_Toc167866516"/>
      <w:bookmarkStart w:id="137" w:name="_Toc167867615"/>
      <w:bookmarkStart w:id="138" w:name="_Toc167867678"/>
      <w:bookmarkStart w:id="139" w:name="_Toc167867707"/>
      <w:bookmarkStart w:id="140" w:name="_Toc167868133"/>
      <w:bookmarkStart w:id="141" w:name="_Toc167868278"/>
      <w:bookmarkStart w:id="142" w:name="_Toc167874541"/>
      <w:bookmarkStart w:id="143" w:name="_Toc168289747"/>
      <w:bookmarkStart w:id="144" w:name="_Toc168289798"/>
      <w:bookmarkStart w:id="145" w:name="_Toc168308015"/>
      <w:bookmarkStart w:id="146" w:name="_Toc170288388"/>
      <w:r w:rsidR="003C7E31">
        <w:rPr>
          <w:rFonts w:ascii="Open Sans" w:hAnsi="Open Sans"/>
          <w:color w:val="auto"/>
          <w:sz w:val="18"/>
          <w:szCs w:val="18"/>
        </w:rPr>
        <w:t xml:space="preserve"> </w:t>
      </w:r>
    </w:p>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14:paraId="2DB481ED" w14:textId="77777777" w:rsidR="009E0858" w:rsidRPr="003C7E31" w:rsidRDefault="009E0858" w:rsidP="0085163A">
      <w:pPr>
        <w:rPr>
          <w:rFonts w:ascii="Open Sans" w:hAnsi="Open Sans"/>
          <w:color w:val="auto"/>
          <w:sz w:val="18"/>
          <w:szCs w:val="18"/>
        </w:rPr>
      </w:pPr>
    </w:p>
    <w:p w14:paraId="32906212" w14:textId="77777777" w:rsidR="0085163A" w:rsidRPr="0085163A" w:rsidRDefault="0085163A" w:rsidP="0085163A">
      <w:pPr>
        <w:tabs>
          <w:tab w:val="left" w:pos="567"/>
        </w:tabs>
        <w:outlineLvl w:val="2"/>
        <w:rPr>
          <w:rFonts w:ascii="Open Sans" w:hAnsi="Open Sans" w:cs="Arial"/>
          <w:b/>
          <w:noProof/>
          <w:color w:val="auto"/>
          <w:sz w:val="28"/>
          <w:u w:val="single"/>
        </w:rPr>
      </w:pPr>
      <w:bookmarkStart w:id="147" w:name="_Toc218781839"/>
      <w:bookmarkStart w:id="148" w:name="_Toc222930566"/>
      <w:r w:rsidRPr="0085163A">
        <w:rPr>
          <w:rFonts w:ascii="Open Sans" w:hAnsi="Open Sans" w:cs="Arial"/>
          <w:b/>
          <w:noProof/>
          <w:color w:val="auto"/>
          <w:sz w:val="28"/>
          <w:u w:val="single"/>
        </w:rPr>
        <w:t>Etablissement des menus améliorés</w:t>
      </w:r>
      <w:bookmarkEnd w:id="147"/>
      <w:bookmarkEnd w:id="148"/>
    </w:p>
    <w:p w14:paraId="680F0B40"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(Fêtes calendaires définies dans le CCTP)</w:t>
      </w:r>
    </w:p>
    <w:p w14:paraId="242F97BA" w14:textId="77777777" w:rsidR="0085163A" w:rsidRPr="0085163A" w:rsidRDefault="0085163A" w:rsidP="0085163A">
      <w:pPr>
        <w:rPr>
          <w:rFonts w:ascii="Open Sans" w:hAnsi="Open Sans"/>
          <w:color w:val="auto"/>
          <w:sz w:val="18"/>
          <w:szCs w:val="18"/>
        </w:rPr>
      </w:pPr>
    </w:p>
    <w:p w14:paraId="50DC8F9D"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 xml:space="preserve">Lors des prestations liées aux repas festifs (patients et personnels, le titulaire devra fournir des produits de qualité supérieure conformément au choix établi lors des commissions de menus tripartites. </w:t>
      </w:r>
    </w:p>
    <w:p w14:paraId="387E5A18" w14:textId="77777777" w:rsidR="0085163A" w:rsidRPr="0085163A" w:rsidRDefault="0085163A" w:rsidP="0085163A">
      <w:pPr>
        <w:rPr>
          <w:rFonts w:ascii="Open Sans" w:hAnsi="Open Sans"/>
          <w:color w:val="auto"/>
          <w:sz w:val="18"/>
          <w:szCs w:val="18"/>
        </w:rPr>
      </w:pPr>
    </w:p>
    <w:p w14:paraId="62531F50" w14:textId="16382252" w:rsidR="0085163A" w:rsidRDefault="0085163A" w:rsidP="0085163A">
      <w:pPr>
        <w:rPr>
          <w:rFonts w:ascii="Open Sans" w:hAnsi="Open Sans"/>
          <w:color w:val="auto"/>
          <w:sz w:val="18"/>
          <w:szCs w:val="18"/>
        </w:rPr>
      </w:pPr>
      <w:r w:rsidRPr="0085163A">
        <w:rPr>
          <w:rFonts w:ascii="Open Sans" w:hAnsi="Open Sans"/>
          <w:color w:val="auto"/>
          <w:sz w:val="18"/>
          <w:szCs w:val="18"/>
          <w:u w:val="single"/>
        </w:rPr>
        <w:t>Les jours de fêtes</w:t>
      </w:r>
      <w:r w:rsidRPr="0085163A">
        <w:rPr>
          <w:rFonts w:ascii="Open Sans" w:hAnsi="Open Sans"/>
          <w:color w:val="auto"/>
          <w:sz w:val="18"/>
          <w:szCs w:val="18"/>
        </w:rPr>
        <w:t xml:space="preserve"> suivants feront l’objet de prestations exceptionnelles : </w:t>
      </w:r>
    </w:p>
    <w:p w14:paraId="028957DE" w14:textId="77777777" w:rsidR="00FA4E62" w:rsidRPr="0085163A" w:rsidRDefault="00FA4E62" w:rsidP="0085163A">
      <w:pPr>
        <w:rPr>
          <w:rFonts w:ascii="Open Sans" w:hAnsi="Open Sans"/>
          <w:color w:val="auto"/>
          <w:sz w:val="18"/>
          <w:szCs w:val="18"/>
        </w:rPr>
      </w:pPr>
    </w:p>
    <w:p w14:paraId="29E51CAD" w14:textId="77777777" w:rsidR="0085163A" w:rsidRPr="00FA4E62" w:rsidRDefault="0085163A" w:rsidP="00FA4E62">
      <w:pPr>
        <w:pStyle w:val="Paragraphedeliste"/>
        <w:numPr>
          <w:ilvl w:val="0"/>
          <w:numId w:val="71"/>
        </w:numPr>
        <w:rPr>
          <w:rFonts w:ascii="Open Sans" w:hAnsi="Open Sans"/>
          <w:color w:val="auto"/>
          <w:sz w:val="18"/>
          <w:szCs w:val="18"/>
        </w:rPr>
      </w:pPr>
      <w:r w:rsidRPr="00FA4E62">
        <w:rPr>
          <w:rFonts w:ascii="Open Sans" w:hAnsi="Open Sans"/>
          <w:color w:val="auto"/>
          <w:sz w:val="18"/>
          <w:szCs w:val="18"/>
        </w:rPr>
        <w:t>Noël : 24 décembre au soir et 25 décembre à midi</w:t>
      </w:r>
    </w:p>
    <w:p w14:paraId="5589DFCE" w14:textId="77777777" w:rsidR="0085163A" w:rsidRPr="00FA4E62" w:rsidRDefault="0085163A" w:rsidP="00FA4E62">
      <w:pPr>
        <w:pStyle w:val="Paragraphedeliste"/>
        <w:numPr>
          <w:ilvl w:val="0"/>
          <w:numId w:val="71"/>
        </w:numPr>
        <w:rPr>
          <w:rFonts w:ascii="Open Sans" w:hAnsi="Open Sans"/>
          <w:color w:val="auto"/>
          <w:sz w:val="18"/>
          <w:szCs w:val="18"/>
        </w:rPr>
      </w:pPr>
      <w:r w:rsidRPr="00FA4E62">
        <w:rPr>
          <w:rFonts w:ascii="Open Sans" w:hAnsi="Open Sans"/>
          <w:color w:val="auto"/>
          <w:sz w:val="18"/>
          <w:szCs w:val="18"/>
        </w:rPr>
        <w:t>Réveillon du Jour de l’An, et déjeuner du Jour de l’An</w:t>
      </w:r>
    </w:p>
    <w:p w14:paraId="255BBC34" w14:textId="7DB20D20" w:rsidR="0085163A" w:rsidRDefault="0085163A" w:rsidP="00FA4E62">
      <w:pPr>
        <w:pStyle w:val="Paragraphedeliste"/>
        <w:numPr>
          <w:ilvl w:val="0"/>
          <w:numId w:val="71"/>
        </w:numPr>
        <w:rPr>
          <w:rFonts w:ascii="Open Sans" w:hAnsi="Open Sans"/>
          <w:color w:val="auto"/>
          <w:sz w:val="18"/>
          <w:szCs w:val="18"/>
        </w:rPr>
      </w:pPr>
      <w:r w:rsidRPr="00FA4E62">
        <w:rPr>
          <w:rFonts w:ascii="Open Sans" w:hAnsi="Open Sans"/>
          <w:color w:val="auto"/>
          <w:sz w:val="18"/>
          <w:szCs w:val="18"/>
        </w:rPr>
        <w:t>Lundi de Pâques à midi</w:t>
      </w:r>
    </w:p>
    <w:p w14:paraId="757411E7" w14:textId="77777777" w:rsidR="006148E2" w:rsidRPr="00FA4E62" w:rsidRDefault="006148E2" w:rsidP="006148E2">
      <w:pPr>
        <w:pStyle w:val="Paragraphedeliste"/>
        <w:numPr>
          <w:ilvl w:val="0"/>
          <w:numId w:val="71"/>
        </w:numPr>
        <w:rPr>
          <w:rFonts w:ascii="Open Sans" w:hAnsi="Open Sans"/>
          <w:color w:val="auto"/>
          <w:sz w:val="18"/>
          <w:szCs w:val="18"/>
        </w:rPr>
      </w:pPr>
      <w:r w:rsidRPr="00FA4E62">
        <w:rPr>
          <w:rFonts w:ascii="Open Sans" w:hAnsi="Open Sans"/>
          <w:color w:val="auto"/>
          <w:sz w:val="18"/>
          <w:szCs w:val="18"/>
        </w:rPr>
        <w:t>1</w:t>
      </w:r>
      <w:r w:rsidRPr="00FA4E62">
        <w:rPr>
          <w:rFonts w:ascii="Open Sans" w:hAnsi="Open Sans"/>
          <w:color w:val="auto"/>
          <w:sz w:val="18"/>
          <w:szCs w:val="18"/>
          <w:vertAlign w:val="superscript"/>
        </w:rPr>
        <w:t>er</w:t>
      </w:r>
      <w:r w:rsidRPr="00FA4E62">
        <w:rPr>
          <w:rFonts w:ascii="Open Sans" w:hAnsi="Open Sans"/>
          <w:color w:val="auto"/>
          <w:sz w:val="18"/>
          <w:szCs w:val="18"/>
        </w:rPr>
        <w:t xml:space="preserve"> </w:t>
      </w:r>
      <w:r>
        <w:rPr>
          <w:rFonts w:ascii="Open Sans" w:hAnsi="Open Sans"/>
          <w:color w:val="auto"/>
          <w:sz w:val="18"/>
          <w:szCs w:val="18"/>
        </w:rPr>
        <w:t>m</w:t>
      </w:r>
      <w:r w:rsidRPr="00FA4E62">
        <w:rPr>
          <w:rFonts w:ascii="Open Sans" w:hAnsi="Open Sans"/>
          <w:color w:val="auto"/>
          <w:sz w:val="18"/>
          <w:szCs w:val="18"/>
        </w:rPr>
        <w:t>ai à midi</w:t>
      </w:r>
    </w:p>
    <w:p w14:paraId="32AE789D" w14:textId="2488D174" w:rsidR="006148E2" w:rsidRPr="006148E2" w:rsidRDefault="006148E2" w:rsidP="006148E2">
      <w:pPr>
        <w:pStyle w:val="Paragraphedeliste"/>
        <w:numPr>
          <w:ilvl w:val="0"/>
          <w:numId w:val="71"/>
        </w:numPr>
        <w:rPr>
          <w:rFonts w:ascii="Open Sans" w:hAnsi="Open Sans"/>
          <w:color w:val="auto"/>
          <w:sz w:val="18"/>
          <w:szCs w:val="18"/>
        </w:rPr>
      </w:pPr>
      <w:r w:rsidRPr="00FA4E62">
        <w:rPr>
          <w:rFonts w:ascii="Open Sans" w:hAnsi="Open Sans"/>
          <w:color w:val="auto"/>
          <w:sz w:val="18"/>
          <w:szCs w:val="18"/>
        </w:rPr>
        <w:t xml:space="preserve">8 </w:t>
      </w:r>
      <w:r>
        <w:rPr>
          <w:rFonts w:ascii="Open Sans" w:hAnsi="Open Sans"/>
          <w:color w:val="auto"/>
          <w:sz w:val="18"/>
          <w:szCs w:val="18"/>
        </w:rPr>
        <w:t>m</w:t>
      </w:r>
      <w:r w:rsidRPr="00FA4E62">
        <w:rPr>
          <w:rFonts w:ascii="Open Sans" w:hAnsi="Open Sans"/>
          <w:color w:val="auto"/>
          <w:sz w:val="18"/>
          <w:szCs w:val="18"/>
        </w:rPr>
        <w:t>ai à midi</w:t>
      </w:r>
    </w:p>
    <w:p w14:paraId="4B4FCC9D" w14:textId="1B069465" w:rsidR="0085163A" w:rsidRPr="00FA4E62" w:rsidRDefault="0085163A" w:rsidP="00FA4E62">
      <w:pPr>
        <w:pStyle w:val="Paragraphedeliste"/>
        <w:numPr>
          <w:ilvl w:val="0"/>
          <w:numId w:val="71"/>
        </w:numPr>
        <w:rPr>
          <w:rFonts w:ascii="Open Sans" w:hAnsi="Open Sans"/>
          <w:color w:val="auto"/>
          <w:sz w:val="18"/>
          <w:szCs w:val="18"/>
        </w:rPr>
      </w:pPr>
      <w:r w:rsidRPr="00FA4E62">
        <w:rPr>
          <w:rFonts w:ascii="Open Sans" w:hAnsi="Open Sans"/>
          <w:color w:val="auto"/>
          <w:sz w:val="18"/>
          <w:szCs w:val="18"/>
        </w:rPr>
        <w:t xml:space="preserve">Lundi de </w:t>
      </w:r>
      <w:r w:rsidR="00FA4E62">
        <w:rPr>
          <w:rFonts w:ascii="Open Sans" w:hAnsi="Open Sans"/>
          <w:color w:val="auto"/>
          <w:sz w:val="18"/>
          <w:szCs w:val="18"/>
        </w:rPr>
        <w:t>P</w:t>
      </w:r>
      <w:r w:rsidRPr="00FA4E62">
        <w:rPr>
          <w:rFonts w:ascii="Open Sans" w:hAnsi="Open Sans"/>
          <w:color w:val="auto"/>
          <w:sz w:val="18"/>
          <w:szCs w:val="18"/>
        </w:rPr>
        <w:t>entecôte à midi</w:t>
      </w:r>
    </w:p>
    <w:p w14:paraId="4F6985F1" w14:textId="77777777" w:rsidR="0085163A" w:rsidRPr="00FA4E62" w:rsidRDefault="0085163A" w:rsidP="00FA4E62">
      <w:pPr>
        <w:pStyle w:val="Paragraphedeliste"/>
        <w:numPr>
          <w:ilvl w:val="0"/>
          <w:numId w:val="71"/>
        </w:numPr>
        <w:rPr>
          <w:rFonts w:ascii="Open Sans" w:hAnsi="Open Sans"/>
          <w:color w:val="auto"/>
          <w:sz w:val="18"/>
          <w:szCs w:val="18"/>
        </w:rPr>
      </w:pPr>
      <w:r w:rsidRPr="00FA4E62">
        <w:rPr>
          <w:rFonts w:ascii="Open Sans" w:hAnsi="Open Sans"/>
          <w:color w:val="auto"/>
          <w:sz w:val="18"/>
          <w:szCs w:val="18"/>
        </w:rPr>
        <w:t>Ascension à midi</w:t>
      </w:r>
    </w:p>
    <w:p w14:paraId="1E443F67" w14:textId="77777777" w:rsidR="0085163A" w:rsidRPr="00FA4E62" w:rsidRDefault="0085163A" w:rsidP="00FA4E62">
      <w:pPr>
        <w:pStyle w:val="Paragraphedeliste"/>
        <w:numPr>
          <w:ilvl w:val="0"/>
          <w:numId w:val="71"/>
        </w:numPr>
        <w:rPr>
          <w:rFonts w:ascii="Open Sans" w:hAnsi="Open Sans"/>
          <w:color w:val="auto"/>
          <w:sz w:val="18"/>
          <w:szCs w:val="18"/>
        </w:rPr>
      </w:pPr>
      <w:r w:rsidRPr="00FA4E62">
        <w:rPr>
          <w:rFonts w:ascii="Open Sans" w:hAnsi="Open Sans"/>
          <w:color w:val="auto"/>
          <w:sz w:val="18"/>
          <w:szCs w:val="18"/>
        </w:rPr>
        <w:t>14 juillet à midi</w:t>
      </w:r>
    </w:p>
    <w:p w14:paraId="3B410585" w14:textId="35021D19" w:rsidR="0085163A" w:rsidRPr="00FA4E62" w:rsidRDefault="0085163A" w:rsidP="00FA4E62">
      <w:pPr>
        <w:pStyle w:val="Paragraphedeliste"/>
        <w:numPr>
          <w:ilvl w:val="0"/>
          <w:numId w:val="71"/>
        </w:numPr>
        <w:rPr>
          <w:rFonts w:ascii="Open Sans" w:hAnsi="Open Sans"/>
          <w:color w:val="auto"/>
          <w:sz w:val="18"/>
          <w:szCs w:val="18"/>
        </w:rPr>
      </w:pPr>
      <w:r w:rsidRPr="00FA4E62">
        <w:rPr>
          <w:rFonts w:ascii="Open Sans" w:hAnsi="Open Sans"/>
          <w:color w:val="auto"/>
          <w:sz w:val="18"/>
          <w:szCs w:val="18"/>
        </w:rPr>
        <w:t xml:space="preserve">15 </w:t>
      </w:r>
      <w:r w:rsidR="00FA4E62" w:rsidRPr="00FA4E62">
        <w:rPr>
          <w:rFonts w:ascii="Open Sans" w:hAnsi="Open Sans"/>
          <w:color w:val="auto"/>
          <w:sz w:val="18"/>
          <w:szCs w:val="18"/>
        </w:rPr>
        <w:t>a</w:t>
      </w:r>
      <w:r w:rsidRPr="00FA4E62">
        <w:rPr>
          <w:rFonts w:ascii="Open Sans" w:hAnsi="Open Sans"/>
          <w:color w:val="auto"/>
          <w:sz w:val="18"/>
          <w:szCs w:val="18"/>
        </w:rPr>
        <w:t>oût à midi</w:t>
      </w:r>
    </w:p>
    <w:p w14:paraId="487D9482" w14:textId="77777777" w:rsidR="0085163A" w:rsidRPr="00FA4E62" w:rsidRDefault="0085163A" w:rsidP="00FA4E62">
      <w:pPr>
        <w:pStyle w:val="Paragraphedeliste"/>
        <w:numPr>
          <w:ilvl w:val="0"/>
          <w:numId w:val="71"/>
        </w:numPr>
        <w:rPr>
          <w:rFonts w:ascii="Open Sans" w:hAnsi="Open Sans"/>
          <w:color w:val="auto"/>
          <w:sz w:val="18"/>
          <w:szCs w:val="18"/>
        </w:rPr>
      </w:pPr>
      <w:r w:rsidRPr="00FA4E62">
        <w:rPr>
          <w:rFonts w:ascii="Open Sans" w:hAnsi="Open Sans"/>
          <w:color w:val="auto"/>
          <w:sz w:val="18"/>
          <w:szCs w:val="18"/>
        </w:rPr>
        <w:t>1</w:t>
      </w:r>
      <w:r w:rsidRPr="00FA4E62">
        <w:rPr>
          <w:rFonts w:ascii="Open Sans" w:hAnsi="Open Sans"/>
          <w:color w:val="auto"/>
          <w:sz w:val="18"/>
          <w:szCs w:val="18"/>
          <w:vertAlign w:val="superscript"/>
        </w:rPr>
        <w:t>er</w:t>
      </w:r>
      <w:r w:rsidRPr="00FA4E62">
        <w:rPr>
          <w:rFonts w:ascii="Open Sans" w:hAnsi="Open Sans"/>
          <w:color w:val="auto"/>
          <w:sz w:val="18"/>
          <w:szCs w:val="18"/>
        </w:rPr>
        <w:t xml:space="preserve"> novembre à midi</w:t>
      </w:r>
    </w:p>
    <w:p w14:paraId="14B72D39" w14:textId="77777777" w:rsidR="0085163A" w:rsidRPr="00FA4E62" w:rsidRDefault="0085163A" w:rsidP="00FA4E62">
      <w:pPr>
        <w:pStyle w:val="Paragraphedeliste"/>
        <w:numPr>
          <w:ilvl w:val="0"/>
          <w:numId w:val="71"/>
        </w:numPr>
        <w:rPr>
          <w:rFonts w:ascii="Open Sans" w:hAnsi="Open Sans"/>
          <w:color w:val="auto"/>
          <w:sz w:val="18"/>
          <w:szCs w:val="18"/>
        </w:rPr>
      </w:pPr>
      <w:r w:rsidRPr="00FA4E62">
        <w:rPr>
          <w:rFonts w:ascii="Open Sans" w:hAnsi="Open Sans"/>
          <w:color w:val="auto"/>
          <w:sz w:val="18"/>
          <w:szCs w:val="18"/>
        </w:rPr>
        <w:t>11 novembre à midi</w:t>
      </w:r>
    </w:p>
    <w:p w14:paraId="6E87EAD6" w14:textId="77777777" w:rsidR="0085163A" w:rsidRPr="0085163A" w:rsidRDefault="0085163A" w:rsidP="0085163A">
      <w:pPr>
        <w:rPr>
          <w:rFonts w:ascii="Open Sans" w:hAnsi="Open Sans"/>
          <w:color w:val="auto"/>
          <w:sz w:val="18"/>
          <w:szCs w:val="18"/>
        </w:rPr>
      </w:pPr>
    </w:p>
    <w:p w14:paraId="6F48F393" w14:textId="0C449F17" w:rsidR="0085163A" w:rsidRDefault="0085163A" w:rsidP="0085163A">
      <w:pPr>
        <w:rPr>
          <w:rFonts w:ascii="Open Sans" w:hAnsi="Open Sans"/>
          <w:color w:val="auto"/>
          <w:sz w:val="18"/>
          <w:szCs w:val="18"/>
        </w:rPr>
      </w:pPr>
      <w:r w:rsidRPr="0085163A">
        <w:rPr>
          <w:rFonts w:ascii="Open Sans" w:hAnsi="Open Sans"/>
          <w:color w:val="auto"/>
          <w:sz w:val="18"/>
          <w:szCs w:val="18"/>
          <w:u w:val="single"/>
        </w:rPr>
        <w:t>Des repas à thèmes</w:t>
      </w:r>
      <w:r w:rsidRPr="0085163A">
        <w:rPr>
          <w:rFonts w:ascii="Open Sans" w:hAnsi="Open Sans"/>
          <w:color w:val="auto"/>
          <w:sz w:val="18"/>
          <w:szCs w:val="18"/>
        </w:rPr>
        <w:t xml:space="preserve"> seront programmés </w:t>
      </w:r>
      <w:r w:rsidR="009E0858">
        <w:rPr>
          <w:rFonts w:ascii="Open Sans" w:hAnsi="Open Sans"/>
          <w:color w:val="auto"/>
          <w:sz w:val="18"/>
          <w:szCs w:val="18"/>
        </w:rPr>
        <w:t xml:space="preserve">par les référents du site et le titulaire est susceptible d’être amené à effectuer </w:t>
      </w:r>
      <w:r w:rsidR="00FA4E62">
        <w:rPr>
          <w:rFonts w:ascii="Open Sans" w:hAnsi="Open Sans"/>
          <w:color w:val="auto"/>
          <w:sz w:val="18"/>
          <w:szCs w:val="18"/>
        </w:rPr>
        <w:t>des modifications</w:t>
      </w:r>
      <w:r w:rsidR="009E0858">
        <w:rPr>
          <w:rFonts w:ascii="Open Sans" w:hAnsi="Open Sans"/>
          <w:color w:val="auto"/>
          <w:sz w:val="18"/>
          <w:szCs w:val="18"/>
        </w:rPr>
        <w:t xml:space="preserve"> de menus sur son périmètre </w:t>
      </w:r>
      <w:r w:rsidRPr="0085163A">
        <w:rPr>
          <w:rFonts w:ascii="Open Sans" w:hAnsi="Open Sans"/>
          <w:color w:val="auto"/>
          <w:sz w:val="18"/>
          <w:szCs w:val="18"/>
        </w:rPr>
        <w:t>dans le cadre de :</w:t>
      </w:r>
    </w:p>
    <w:p w14:paraId="3F97E16A" w14:textId="77777777" w:rsidR="000428A9" w:rsidRPr="0085163A" w:rsidRDefault="000428A9" w:rsidP="0085163A">
      <w:pPr>
        <w:rPr>
          <w:rFonts w:ascii="Open Sans" w:hAnsi="Open Sans"/>
          <w:color w:val="auto"/>
          <w:sz w:val="18"/>
          <w:szCs w:val="18"/>
        </w:rPr>
      </w:pPr>
    </w:p>
    <w:p w14:paraId="5CB53487" w14:textId="3870B17E" w:rsidR="0085163A" w:rsidRPr="00FA4E62" w:rsidRDefault="0085163A" w:rsidP="00FA4E62">
      <w:pPr>
        <w:pStyle w:val="Paragraphedeliste"/>
        <w:numPr>
          <w:ilvl w:val="0"/>
          <w:numId w:val="72"/>
        </w:numPr>
        <w:rPr>
          <w:rFonts w:ascii="Open Sans" w:hAnsi="Open Sans"/>
          <w:color w:val="auto"/>
          <w:sz w:val="18"/>
          <w:szCs w:val="18"/>
        </w:rPr>
      </w:pPr>
      <w:proofErr w:type="gramStart"/>
      <w:r w:rsidRPr="00FA4E62">
        <w:rPr>
          <w:rFonts w:ascii="Open Sans" w:hAnsi="Open Sans"/>
          <w:color w:val="auto"/>
          <w:sz w:val="18"/>
          <w:szCs w:val="18"/>
        </w:rPr>
        <w:t>la</w:t>
      </w:r>
      <w:proofErr w:type="gramEnd"/>
      <w:r w:rsidRPr="00FA4E62">
        <w:rPr>
          <w:rFonts w:ascii="Open Sans" w:hAnsi="Open Sans"/>
          <w:color w:val="auto"/>
          <w:sz w:val="18"/>
          <w:szCs w:val="18"/>
        </w:rPr>
        <w:t xml:space="preserve"> semaine du goût</w:t>
      </w:r>
    </w:p>
    <w:p w14:paraId="2EAD0F10" w14:textId="6184E65B" w:rsidR="0085163A" w:rsidRPr="00FA4E62" w:rsidRDefault="0085163A" w:rsidP="00FA4E62">
      <w:pPr>
        <w:pStyle w:val="Paragraphedeliste"/>
        <w:numPr>
          <w:ilvl w:val="0"/>
          <w:numId w:val="72"/>
        </w:numPr>
        <w:rPr>
          <w:rFonts w:ascii="Open Sans" w:hAnsi="Open Sans"/>
          <w:color w:val="auto"/>
          <w:sz w:val="18"/>
          <w:szCs w:val="18"/>
        </w:rPr>
      </w:pPr>
      <w:proofErr w:type="gramStart"/>
      <w:r w:rsidRPr="00FA4E62">
        <w:rPr>
          <w:rFonts w:ascii="Open Sans" w:hAnsi="Open Sans"/>
          <w:color w:val="auto"/>
          <w:sz w:val="18"/>
          <w:szCs w:val="18"/>
        </w:rPr>
        <w:t>semaine</w:t>
      </w:r>
      <w:proofErr w:type="gramEnd"/>
      <w:r w:rsidRPr="00FA4E62">
        <w:rPr>
          <w:rFonts w:ascii="Open Sans" w:hAnsi="Open Sans"/>
          <w:color w:val="auto"/>
          <w:sz w:val="18"/>
          <w:szCs w:val="18"/>
        </w:rPr>
        <w:t xml:space="preserve"> de la dénutrition</w:t>
      </w:r>
    </w:p>
    <w:p w14:paraId="4027A17E" w14:textId="1AE001F2" w:rsidR="0085163A" w:rsidRPr="00FA4E62" w:rsidRDefault="0085163A" w:rsidP="00FA4E62">
      <w:pPr>
        <w:pStyle w:val="Paragraphedeliste"/>
        <w:numPr>
          <w:ilvl w:val="0"/>
          <w:numId w:val="72"/>
        </w:numPr>
        <w:rPr>
          <w:rFonts w:ascii="Open Sans" w:hAnsi="Open Sans"/>
          <w:color w:val="C00000"/>
          <w:sz w:val="18"/>
          <w:szCs w:val="18"/>
        </w:rPr>
      </w:pPr>
      <w:proofErr w:type="gramStart"/>
      <w:r w:rsidRPr="00FA4E62">
        <w:rPr>
          <w:rFonts w:ascii="Open Sans" w:hAnsi="Open Sans"/>
          <w:color w:val="auto"/>
          <w:sz w:val="18"/>
          <w:szCs w:val="18"/>
        </w:rPr>
        <w:t>semaine</w:t>
      </w:r>
      <w:proofErr w:type="gramEnd"/>
      <w:r w:rsidRPr="00FA4E62">
        <w:rPr>
          <w:rFonts w:ascii="Open Sans" w:hAnsi="Open Sans"/>
          <w:color w:val="auto"/>
          <w:sz w:val="18"/>
          <w:szCs w:val="18"/>
        </w:rPr>
        <w:t xml:space="preserve"> du développement durable</w:t>
      </w:r>
    </w:p>
    <w:p w14:paraId="4B6B3FF4" w14:textId="77777777" w:rsidR="0085163A" w:rsidRPr="0085163A" w:rsidRDefault="0085163A" w:rsidP="0085163A">
      <w:pPr>
        <w:rPr>
          <w:rFonts w:ascii="Open Sans" w:hAnsi="Open Sans"/>
          <w:color w:val="auto"/>
          <w:sz w:val="18"/>
          <w:szCs w:val="18"/>
        </w:rPr>
      </w:pPr>
    </w:p>
    <w:p w14:paraId="6C816408" w14:textId="77777777" w:rsidR="0085163A" w:rsidRPr="0085163A" w:rsidRDefault="0085163A" w:rsidP="0085163A">
      <w:pPr>
        <w:rPr>
          <w:rFonts w:ascii="Open Sans" w:hAnsi="Open Sans"/>
          <w:color w:val="auto"/>
          <w:sz w:val="18"/>
          <w:szCs w:val="18"/>
          <w:u w:val="single"/>
        </w:rPr>
      </w:pPr>
      <w:bookmarkStart w:id="149" w:name="_Toc167867613"/>
      <w:r w:rsidRPr="0085163A">
        <w:rPr>
          <w:rFonts w:ascii="Open Sans" w:hAnsi="Open Sans"/>
          <w:color w:val="auto"/>
          <w:sz w:val="18"/>
          <w:szCs w:val="18"/>
          <w:u w:val="single"/>
        </w:rPr>
        <w:t>Autres prestations exceptionnelles</w:t>
      </w:r>
      <w:bookmarkEnd w:id="149"/>
    </w:p>
    <w:p w14:paraId="3AE7726E"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Les surcoûts d’autres repas exceptionnels ou d’autres goûters d’animation feront l’objet d’une facturation séparée sur la base d’un devis préalablement soumis au Directeur de l’hôpital et qui tiendra compte du prix déduit du repas habituel.</w:t>
      </w:r>
    </w:p>
    <w:p w14:paraId="5C1DB29C" w14:textId="77777777" w:rsidR="0085163A" w:rsidRPr="0085163A" w:rsidRDefault="0085163A" w:rsidP="0085163A">
      <w:pPr>
        <w:rPr>
          <w:rFonts w:ascii="Open Sans" w:hAnsi="Open Sans"/>
          <w:sz w:val="18"/>
          <w:szCs w:val="18"/>
        </w:rPr>
      </w:pPr>
    </w:p>
    <w:p w14:paraId="7A5A03E7" w14:textId="77777777" w:rsidR="0085163A" w:rsidRPr="0085163A" w:rsidRDefault="0085163A" w:rsidP="0085163A">
      <w:pPr>
        <w:rPr>
          <w:rFonts w:ascii="Open Sans" w:hAnsi="Open Sans"/>
          <w:sz w:val="18"/>
          <w:szCs w:val="18"/>
        </w:rPr>
      </w:pPr>
      <w:r w:rsidRPr="0085163A">
        <w:rPr>
          <w:rFonts w:ascii="Open Sans" w:hAnsi="Open Sans"/>
          <w:color w:val="auto"/>
          <w:sz w:val="18"/>
          <w:szCs w:val="18"/>
        </w:rPr>
        <w:t>Toutes ces prestations seront mises au point en concertation avec le site et le site de production.</w:t>
      </w:r>
    </w:p>
    <w:p w14:paraId="6A54B112" w14:textId="77777777" w:rsidR="0085163A" w:rsidRPr="0085163A" w:rsidRDefault="0085163A" w:rsidP="0085163A">
      <w:pPr>
        <w:rPr>
          <w:rFonts w:ascii="Open Sans" w:hAnsi="Open Sans"/>
          <w:sz w:val="18"/>
          <w:szCs w:val="18"/>
        </w:rPr>
      </w:pPr>
    </w:p>
    <w:p w14:paraId="3DEB2120" w14:textId="638645CD" w:rsidR="0085163A" w:rsidRPr="0085163A" w:rsidRDefault="009030D5" w:rsidP="009030D5">
      <w:pPr>
        <w:keepNext/>
        <w:spacing w:before="240"/>
        <w:jc w:val="left"/>
        <w:outlineLvl w:val="1"/>
        <w:rPr>
          <w:rFonts w:ascii="Open Sans" w:hAnsi="Open Sans" w:cs="Open Sans"/>
          <w:b/>
          <w:sz w:val="24"/>
          <w:szCs w:val="24"/>
          <w:u w:val="single"/>
        </w:rPr>
      </w:pPr>
      <w:bookmarkStart w:id="150" w:name="_Toc218781840"/>
      <w:bookmarkStart w:id="151" w:name="_Toc222930567"/>
      <w:r>
        <w:rPr>
          <w:rFonts w:ascii="Open Sans" w:hAnsi="Open Sans" w:cs="Open Sans"/>
          <w:b/>
          <w:sz w:val="24"/>
          <w:szCs w:val="24"/>
          <w:u w:val="single"/>
        </w:rPr>
        <w:t xml:space="preserve">ARTICLE 6 : </w:t>
      </w:r>
      <w:r w:rsidR="0085163A" w:rsidRPr="0085163A">
        <w:rPr>
          <w:rFonts w:ascii="Open Sans" w:hAnsi="Open Sans" w:cs="Open Sans"/>
          <w:b/>
          <w:sz w:val="24"/>
          <w:szCs w:val="24"/>
          <w:u w:val="single"/>
        </w:rPr>
        <w:t>QUALITE ATTENDUE DES RECETTES ET DES GRAMMAGES</w:t>
      </w:r>
      <w:bookmarkEnd w:id="150"/>
      <w:bookmarkEnd w:id="151"/>
    </w:p>
    <w:p w14:paraId="0062A2D8" w14:textId="77777777" w:rsidR="0085163A" w:rsidRPr="0085163A" w:rsidRDefault="0085163A" w:rsidP="0085163A">
      <w:pPr>
        <w:rPr>
          <w:rFonts w:ascii="Open Sans" w:hAnsi="Open Sans"/>
        </w:rPr>
      </w:pPr>
    </w:p>
    <w:p w14:paraId="630DE041" w14:textId="77777777" w:rsidR="0085163A" w:rsidRPr="0085163A" w:rsidRDefault="0085163A" w:rsidP="0085163A">
      <w:pPr>
        <w:rPr>
          <w:rFonts w:ascii="Open Sans" w:hAnsi="Open Sans"/>
          <w:bCs/>
          <w:strike/>
          <w:snapToGrid w:val="0"/>
          <w:color w:val="auto"/>
          <w:sz w:val="18"/>
          <w:szCs w:val="18"/>
        </w:rPr>
      </w:pPr>
      <w:r w:rsidRPr="0085163A">
        <w:rPr>
          <w:rFonts w:ascii="Open Sans" w:hAnsi="Open Sans"/>
          <w:bCs/>
          <w:snapToGrid w:val="0"/>
          <w:color w:val="auto"/>
          <w:sz w:val="18"/>
          <w:szCs w:val="18"/>
        </w:rPr>
        <w:t>Il est demandé d’établir des fiches techniques pour les recettes composant les menus, en faisant apparaître les grammages de tous les aliments.</w:t>
      </w:r>
    </w:p>
    <w:p w14:paraId="266108C4" w14:textId="77777777" w:rsidR="0085163A" w:rsidRPr="0085163A" w:rsidRDefault="0085163A" w:rsidP="0085163A">
      <w:pPr>
        <w:rPr>
          <w:rFonts w:ascii="Open Sans" w:hAnsi="Open Sans"/>
          <w:bCs/>
          <w:snapToGrid w:val="0"/>
          <w:color w:val="auto"/>
          <w:sz w:val="18"/>
          <w:szCs w:val="18"/>
        </w:rPr>
      </w:pPr>
      <w:r w:rsidRPr="0085163A">
        <w:rPr>
          <w:rFonts w:ascii="Open Sans" w:hAnsi="Open Sans"/>
          <w:bCs/>
          <w:snapToGrid w:val="0"/>
          <w:color w:val="auto"/>
          <w:sz w:val="18"/>
          <w:szCs w:val="18"/>
        </w:rPr>
        <w:t>De même, les fiches techniques des produits et des plats achetés auprès des fournisseurs constituent un outil indispensable ; toutes les informations sur les compositions doivent y être fournies.</w:t>
      </w:r>
    </w:p>
    <w:p w14:paraId="7399FF52" w14:textId="77777777" w:rsidR="0085163A" w:rsidRPr="0085163A" w:rsidRDefault="0085163A" w:rsidP="0085163A">
      <w:pPr>
        <w:rPr>
          <w:rFonts w:ascii="Open Sans" w:hAnsi="Open Sans"/>
          <w:color w:val="auto"/>
          <w:sz w:val="18"/>
          <w:szCs w:val="18"/>
        </w:rPr>
      </w:pPr>
      <w:r w:rsidRPr="0085163A">
        <w:rPr>
          <w:rFonts w:ascii="Open Sans" w:hAnsi="Open Sans"/>
          <w:bCs/>
          <w:snapToGrid w:val="0"/>
          <w:color w:val="auto"/>
          <w:sz w:val="18"/>
          <w:szCs w:val="18"/>
        </w:rPr>
        <w:t>De manière générale, il sera possible d’organiser, entre l’AP-HP et le titulaire, des dégustations contradictoires jusque dans les services de soins, après remise en température.</w:t>
      </w:r>
    </w:p>
    <w:p w14:paraId="75E4EEDD" w14:textId="77777777" w:rsidR="0085163A" w:rsidRPr="0085163A" w:rsidRDefault="0085163A" w:rsidP="0085163A">
      <w:pPr>
        <w:rPr>
          <w:rFonts w:ascii="Open Sans" w:hAnsi="Open Sans"/>
          <w:color w:val="auto"/>
          <w:sz w:val="18"/>
          <w:szCs w:val="18"/>
        </w:rPr>
      </w:pPr>
    </w:p>
    <w:p w14:paraId="6AAC7AB6"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Pour toutes les denrées, les grammages indiqués sont ceux consommés. Toutefois pour des raisons d’hygiène et de présentation pour les plateaux individuels, la portion servie sera arrondie à l’entier supérieur (ex : 20 g de pain = 1 pain entier).</w:t>
      </w:r>
    </w:p>
    <w:p w14:paraId="0C9D0181"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Pour les commandes collectives, les quantités commandées sont arrondies à l’entier supérieur après globalisation.</w:t>
      </w:r>
    </w:p>
    <w:p w14:paraId="7E4F6E54" w14:textId="77777777" w:rsidR="0085163A" w:rsidRPr="0085163A" w:rsidRDefault="0085163A" w:rsidP="0085163A">
      <w:pPr>
        <w:rPr>
          <w:rFonts w:ascii="Open Sans" w:hAnsi="Open Sans"/>
          <w:color w:val="auto"/>
          <w:sz w:val="18"/>
          <w:szCs w:val="18"/>
        </w:rPr>
      </w:pPr>
    </w:p>
    <w:p w14:paraId="48487CC2"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Les grammages sont indicatifs et peuvent varier :</w:t>
      </w:r>
    </w:p>
    <w:p w14:paraId="1FE6FC37" w14:textId="77777777" w:rsidR="0085163A" w:rsidRPr="0085163A" w:rsidRDefault="0085163A" w:rsidP="00110ADB">
      <w:pPr>
        <w:numPr>
          <w:ilvl w:val="0"/>
          <w:numId w:val="66"/>
        </w:numPr>
        <w:contextualSpacing/>
        <w:rPr>
          <w:rFonts w:ascii="Open Sans" w:hAnsi="Open Sans"/>
          <w:color w:val="auto"/>
          <w:sz w:val="18"/>
          <w:szCs w:val="18"/>
        </w:rPr>
      </w:pPr>
      <w:r w:rsidRPr="0085163A">
        <w:rPr>
          <w:rFonts w:ascii="Open Sans" w:hAnsi="Open Sans"/>
          <w:color w:val="auto"/>
          <w:sz w:val="18"/>
          <w:szCs w:val="18"/>
        </w:rPr>
        <w:t>Dans le cas d’une offre industrielle non compatible avec ces grammages</w:t>
      </w:r>
    </w:p>
    <w:p w14:paraId="7B66865F" w14:textId="77777777" w:rsidR="0085163A" w:rsidRPr="0085163A" w:rsidRDefault="0085163A" w:rsidP="00110ADB">
      <w:pPr>
        <w:numPr>
          <w:ilvl w:val="0"/>
          <w:numId w:val="66"/>
        </w:numPr>
        <w:contextualSpacing/>
        <w:rPr>
          <w:rFonts w:ascii="Open Sans" w:hAnsi="Open Sans"/>
          <w:color w:val="auto"/>
          <w:sz w:val="18"/>
          <w:szCs w:val="18"/>
        </w:rPr>
      </w:pPr>
      <w:r w:rsidRPr="0085163A">
        <w:rPr>
          <w:rFonts w:ascii="Open Sans" w:hAnsi="Open Sans"/>
          <w:color w:val="auto"/>
          <w:sz w:val="18"/>
          <w:szCs w:val="18"/>
        </w:rPr>
        <w:t>Sous réserve de respecter les Apports Nutritionnels indiqués</w:t>
      </w:r>
    </w:p>
    <w:p w14:paraId="273DD3CA" w14:textId="77777777" w:rsidR="0085163A" w:rsidRPr="0085163A" w:rsidRDefault="0085163A" w:rsidP="0085163A">
      <w:pPr>
        <w:rPr>
          <w:rFonts w:ascii="Open Sans" w:hAnsi="Open Sans"/>
        </w:rPr>
      </w:pPr>
    </w:p>
    <w:p w14:paraId="3D1C3EE3" w14:textId="2D8D56EA" w:rsidR="0085163A" w:rsidRPr="00507656" w:rsidRDefault="0085163A" w:rsidP="00EF5F31">
      <w:pPr>
        <w:tabs>
          <w:tab w:val="left" w:pos="567"/>
        </w:tabs>
        <w:outlineLvl w:val="2"/>
        <w:rPr>
          <w:rFonts w:ascii="Open Sans" w:hAnsi="Open Sans" w:cs="Arial"/>
          <w:b/>
          <w:noProof/>
          <w:color w:val="auto"/>
          <w:sz w:val="24"/>
          <w:szCs w:val="18"/>
          <w:u w:val="single"/>
        </w:rPr>
      </w:pPr>
      <w:bookmarkStart w:id="152" w:name="_Toc218781841"/>
      <w:bookmarkStart w:id="153" w:name="_Toc222930568"/>
      <w:r w:rsidRPr="00507656">
        <w:rPr>
          <w:rFonts w:ascii="Open Sans" w:hAnsi="Open Sans" w:cs="Arial"/>
          <w:b/>
          <w:noProof/>
          <w:color w:val="auto"/>
          <w:sz w:val="24"/>
          <w:szCs w:val="18"/>
          <w:u w:val="single"/>
        </w:rPr>
        <w:t>Pains et paneterie</w:t>
      </w:r>
      <w:bookmarkEnd w:id="152"/>
      <w:bookmarkEnd w:id="153"/>
    </w:p>
    <w:p w14:paraId="7FA55504" w14:textId="77777777" w:rsidR="0085163A" w:rsidRPr="0085163A" w:rsidRDefault="0085163A" w:rsidP="0085163A">
      <w:pPr>
        <w:rPr>
          <w:rFonts w:ascii="Open Sans" w:hAnsi="Open Sans"/>
          <w:u w:val="single"/>
        </w:rPr>
      </w:pPr>
    </w:p>
    <w:p w14:paraId="04BB7065" w14:textId="77777777" w:rsidR="0085163A" w:rsidRPr="0085163A" w:rsidRDefault="0085163A" w:rsidP="0085163A">
      <w:pPr>
        <w:rPr>
          <w:rFonts w:ascii="Open Sans" w:hAnsi="Open Sans"/>
          <w:color w:val="auto"/>
          <w:sz w:val="18"/>
          <w:szCs w:val="18"/>
        </w:rPr>
      </w:pPr>
      <w:bookmarkStart w:id="154" w:name="_Toc167867618"/>
      <w:bookmarkStart w:id="155" w:name="_Toc167867681"/>
      <w:r w:rsidRPr="0085163A">
        <w:rPr>
          <w:rFonts w:ascii="Open Sans" w:hAnsi="Open Sans"/>
          <w:color w:val="auto"/>
          <w:sz w:val="18"/>
          <w:szCs w:val="18"/>
        </w:rPr>
        <w:t>Le pain et les céréales</w:t>
      </w:r>
      <w:bookmarkEnd w:id="154"/>
      <w:bookmarkEnd w:id="155"/>
      <w:r w:rsidRPr="0085163A">
        <w:rPr>
          <w:rFonts w:ascii="Open Sans" w:hAnsi="Open Sans"/>
          <w:color w:val="auto"/>
          <w:sz w:val="18"/>
          <w:szCs w:val="18"/>
        </w:rPr>
        <w:t> :</w:t>
      </w:r>
    </w:p>
    <w:p w14:paraId="25D38293" w14:textId="77777777" w:rsidR="0085163A" w:rsidRPr="0085163A" w:rsidRDefault="0085163A" w:rsidP="0085163A">
      <w:pPr>
        <w:rPr>
          <w:rFonts w:ascii="Open Sans" w:hAnsi="Open Sans"/>
          <w:color w:val="auto"/>
          <w:sz w:val="18"/>
          <w:szCs w:val="18"/>
        </w:rPr>
      </w:pPr>
    </w:p>
    <w:p w14:paraId="3E44F780"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Dans un souci d’amélioration de la qualité du pain servi, le service du pain se fera par un alternat régulier de 3 à 4 variétés de pains différents :</w:t>
      </w:r>
    </w:p>
    <w:p w14:paraId="76D7C8E1" w14:textId="04C0FDF5" w:rsidR="0085163A" w:rsidRPr="0085163A" w:rsidRDefault="0085163A" w:rsidP="00110ADB">
      <w:pPr>
        <w:numPr>
          <w:ilvl w:val="0"/>
          <w:numId w:val="65"/>
        </w:numPr>
        <w:contextualSpacing/>
        <w:rPr>
          <w:rFonts w:ascii="Open Sans" w:hAnsi="Open Sans"/>
          <w:color w:val="auto"/>
          <w:sz w:val="18"/>
          <w:szCs w:val="18"/>
        </w:rPr>
      </w:pPr>
      <w:r w:rsidRPr="0085163A">
        <w:rPr>
          <w:rFonts w:ascii="Open Sans" w:hAnsi="Open Sans"/>
          <w:color w:val="auto"/>
          <w:sz w:val="18"/>
          <w:szCs w:val="18"/>
        </w:rPr>
        <w:t>Petit pain blanc non emballé (en raison de l’effet négatif de l’emballage sur la qualité organoleptique du pain)</w:t>
      </w:r>
      <w:r w:rsidR="006148E2">
        <w:rPr>
          <w:rFonts w:ascii="Open Sans" w:hAnsi="Open Sans"/>
          <w:color w:val="auto"/>
          <w:sz w:val="18"/>
          <w:szCs w:val="18"/>
        </w:rPr>
        <w:t> ;</w:t>
      </w:r>
    </w:p>
    <w:p w14:paraId="4F4268B5" w14:textId="48F3A051" w:rsidR="0085163A" w:rsidRPr="0085163A" w:rsidRDefault="0085163A" w:rsidP="00110ADB">
      <w:pPr>
        <w:numPr>
          <w:ilvl w:val="0"/>
          <w:numId w:val="65"/>
        </w:numPr>
        <w:contextualSpacing/>
        <w:rPr>
          <w:rFonts w:ascii="Open Sans" w:hAnsi="Open Sans"/>
          <w:color w:val="auto"/>
          <w:sz w:val="18"/>
          <w:szCs w:val="18"/>
        </w:rPr>
      </w:pPr>
      <w:r w:rsidRPr="0085163A">
        <w:rPr>
          <w:rFonts w:ascii="Open Sans" w:hAnsi="Open Sans"/>
          <w:color w:val="auto"/>
          <w:sz w:val="18"/>
          <w:szCs w:val="18"/>
        </w:rPr>
        <w:t xml:space="preserve">Petit pain </w:t>
      </w:r>
      <w:r w:rsidRPr="00EF5F31">
        <w:rPr>
          <w:rFonts w:ascii="Open Sans" w:hAnsi="Open Sans"/>
          <w:b/>
          <w:bCs/>
          <w:color w:val="auto"/>
          <w:sz w:val="18"/>
          <w:szCs w:val="18"/>
        </w:rPr>
        <w:t>Label Rouge</w:t>
      </w:r>
      <w:r w:rsidR="006148E2">
        <w:rPr>
          <w:rFonts w:ascii="Open Sans" w:hAnsi="Open Sans"/>
          <w:b/>
          <w:bCs/>
          <w:color w:val="auto"/>
          <w:sz w:val="18"/>
          <w:szCs w:val="18"/>
        </w:rPr>
        <w:t> ;</w:t>
      </w:r>
    </w:p>
    <w:p w14:paraId="41B7C317" w14:textId="2B895DBE" w:rsidR="0085163A" w:rsidRPr="0085163A" w:rsidRDefault="0085163A" w:rsidP="00110ADB">
      <w:pPr>
        <w:numPr>
          <w:ilvl w:val="0"/>
          <w:numId w:val="65"/>
        </w:numPr>
        <w:contextualSpacing/>
        <w:rPr>
          <w:rFonts w:ascii="Open Sans" w:hAnsi="Open Sans"/>
          <w:color w:val="auto"/>
          <w:sz w:val="18"/>
          <w:szCs w:val="18"/>
        </w:rPr>
      </w:pPr>
      <w:r w:rsidRPr="0085163A">
        <w:rPr>
          <w:rFonts w:ascii="Open Sans" w:hAnsi="Open Sans"/>
          <w:color w:val="auto"/>
          <w:sz w:val="18"/>
          <w:szCs w:val="18"/>
        </w:rPr>
        <w:t>Pain viennois</w:t>
      </w:r>
      <w:r w:rsidR="006148E2">
        <w:rPr>
          <w:rFonts w:ascii="Open Sans" w:hAnsi="Open Sans"/>
          <w:color w:val="auto"/>
          <w:sz w:val="18"/>
          <w:szCs w:val="18"/>
        </w:rPr>
        <w:t> ;</w:t>
      </w:r>
    </w:p>
    <w:p w14:paraId="41C4334E" w14:textId="12847123" w:rsidR="0085163A" w:rsidRPr="0085163A" w:rsidRDefault="0085163A" w:rsidP="00110ADB">
      <w:pPr>
        <w:numPr>
          <w:ilvl w:val="0"/>
          <w:numId w:val="65"/>
        </w:numPr>
        <w:contextualSpacing/>
        <w:rPr>
          <w:rFonts w:ascii="Open Sans" w:hAnsi="Open Sans"/>
          <w:color w:val="auto"/>
          <w:sz w:val="18"/>
          <w:szCs w:val="18"/>
        </w:rPr>
      </w:pPr>
      <w:r w:rsidRPr="0085163A">
        <w:rPr>
          <w:rFonts w:ascii="Open Sans" w:hAnsi="Open Sans"/>
          <w:color w:val="auto"/>
          <w:sz w:val="18"/>
          <w:szCs w:val="18"/>
        </w:rPr>
        <w:t>Pain en tranches, emballées (pain de mie)</w:t>
      </w:r>
      <w:r w:rsidR="006148E2">
        <w:rPr>
          <w:rFonts w:ascii="Open Sans" w:hAnsi="Open Sans"/>
          <w:color w:val="auto"/>
          <w:sz w:val="18"/>
          <w:szCs w:val="18"/>
        </w:rPr>
        <w:t> ;</w:t>
      </w:r>
    </w:p>
    <w:p w14:paraId="1EF10B08" w14:textId="3EC5E03E" w:rsidR="0085163A" w:rsidRPr="0085163A" w:rsidRDefault="0085163A" w:rsidP="00110ADB">
      <w:pPr>
        <w:numPr>
          <w:ilvl w:val="0"/>
          <w:numId w:val="65"/>
        </w:numPr>
        <w:contextualSpacing/>
        <w:rPr>
          <w:rFonts w:ascii="Open Sans" w:hAnsi="Open Sans"/>
          <w:color w:val="auto"/>
          <w:sz w:val="18"/>
          <w:szCs w:val="18"/>
        </w:rPr>
      </w:pPr>
      <w:r w:rsidRPr="0085163A">
        <w:rPr>
          <w:rFonts w:ascii="Open Sans" w:hAnsi="Open Sans"/>
          <w:color w:val="auto"/>
          <w:sz w:val="18"/>
          <w:szCs w:val="18"/>
        </w:rPr>
        <w:t>Du pain de seigle, pain de son et du pain complet seront disponibles</w:t>
      </w:r>
      <w:r w:rsidR="006148E2">
        <w:rPr>
          <w:rFonts w:ascii="Open Sans" w:hAnsi="Open Sans"/>
          <w:color w:val="auto"/>
          <w:sz w:val="18"/>
          <w:szCs w:val="18"/>
        </w:rPr>
        <w:t> ;</w:t>
      </w:r>
    </w:p>
    <w:p w14:paraId="204107A0" w14:textId="3CAAA4E7" w:rsidR="0085163A" w:rsidRPr="0085163A" w:rsidRDefault="0085163A" w:rsidP="00110ADB">
      <w:pPr>
        <w:numPr>
          <w:ilvl w:val="0"/>
          <w:numId w:val="65"/>
        </w:numPr>
        <w:contextualSpacing/>
        <w:rPr>
          <w:rFonts w:ascii="Open Sans" w:hAnsi="Open Sans"/>
          <w:color w:val="auto"/>
          <w:sz w:val="18"/>
          <w:szCs w:val="18"/>
        </w:rPr>
      </w:pPr>
      <w:r w:rsidRPr="0085163A">
        <w:rPr>
          <w:rFonts w:ascii="Open Sans" w:hAnsi="Open Sans"/>
          <w:color w:val="auto"/>
          <w:sz w:val="18"/>
          <w:szCs w:val="18"/>
        </w:rPr>
        <w:t>Petit pain sans sel</w:t>
      </w:r>
      <w:r w:rsidR="006148E2">
        <w:rPr>
          <w:rFonts w:ascii="Open Sans" w:hAnsi="Open Sans"/>
          <w:color w:val="auto"/>
          <w:sz w:val="18"/>
          <w:szCs w:val="18"/>
        </w:rPr>
        <w:t>.</w:t>
      </w:r>
    </w:p>
    <w:p w14:paraId="79CE572B" w14:textId="30384130"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 xml:space="preserve">En raison du système de distribution des repas (multi portions) dans les unités de soins, le pain du petit déjeuner, déjeuner et </w:t>
      </w:r>
      <w:r w:rsidR="00FE2AB2">
        <w:rPr>
          <w:rFonts w:ascii="Open Sans" w:hAnsi="Open Sans"/>
          <w:color w:val="auto"/>
          <w:sz w:val="18"/>
          <w:szCs w:val="18"/>
        </w:rPr>
        <w:t>dîner</w:t>
      </w:r>
      <w:r w:rsidRPr="0085163A">
        <w:rPr>
          <w:rFonts w:ascii="Open Sans" w:hAnsi="Open Sans"/>
          <w:color w:val="auto"/>
          <w:sz w:val="18"/>
          <w:szCs w:val="18"/>
        </w:rPr>
        <w:t xml:space="preserve"> devra être livré </w:t>
      </w:r>
      <w:proofErr w:type="gramStart"/>
      <w:r w:rsidRPr="0085163A">
        <w:rPr>
          <w:rFonts w:ascii="Open Sans" w:hAnsi="Open Sans"/>
          <w:color w:val="auto"/>
          <w:sz w:val="18"/>
          <w:szCs w:val="18"/>
        </w:rPr>
        <w:t>protégé</w:t>
      </w:r>
      <w:proofErr w:type="gramEnd"/>
      <w:r w:rsidRPr="0085163A">
        <w:rPr>
          <w:rFonts w:ascii="Open Sans" w:hAnsi="Open Sans"/>
          <w:color w:val="auto"/>
          <w:sz w:val="18"/>
          <w:szCs w:val="18"/>
        </w:rPr>
        <w:t xml:space="preserve"> dans des sacs compatibles usage alimentaire ou des contenants adaptés.</w:t>
      </w:r>
    </w:p>
    <w:p w14:paraId="7BF308D9" w14:textId="77777777" w:rsidR="0085163A" w:rsidRPr="0085163A" w:rsidRDefault="0085163A" w:rsidP="0085163A">
      <w:pPr>
        <w:rPr>
          <w:rFonts w:ascii="Open Sans" w:hAnsi="Open Sans"/>
          <w:bCs/>
          <w:color w:val="auto"/>
          <w:sz w:val="18"/>
          <w:szCs w:val="18"/>
        </w:rPr>
      </w:pPr>
      <w:r w:rsidRPr="0085163A">
        <w:rPr>
          <w:rFonts w:ascii="Open Sans" w:hAnsi="Open Sans"/>
          <w:bCs/>
          <w:color w:val="auto"/>
          <w:sz w:val="18"/>
          <w:szCs w:val="18"/>
        </w:rPr>
        <w:t>Le pain sera frais, et non décongelé.</w:t>
      </w:r>
    </w:p>
    <w:p w14:paraId="35A77354" w14:textId="77777777" w:rsidR="0085163A" w:rsidRPr="0085163A" w:rsidRDefault="0085163A" w:rsidP="0085163A">
      <w:pPr>
        <w:rPr>
          <w:rFonts w:ascii="Open Sans" w:hAnsi="Open Sans"/>
          <w:b/>
          <w:bCs/>
          <w:color w:val="auto"/>
          <w:sz w:val="18"/>
          <w:szCs w:val="18"/>
        </w:rPr>
      </w:pPr>
    </w:p>
    <w:p w14:paraId="479D6CA0" w14:textId="164578DC" w:rsidR="0085163A" w:rsidRDefault="0085163A" w:rsidP="0085163A">
      <w:pPr>
        <w:rPr>
          <w:rFonts w:ascii="Open Sans" w:hAnsi="Open Sans"/>
          <w:bCs/>
          <w:color w:val="auto"/>
          <w:sz w:val="18"/>
          <w:szCs w:val="18"/>
        </w:rPr>
      </w:pPr>
      <w:r w:rsidRPr="0085163A">
        <w:rPr>
          <w:rFonts w:ascii="Open Sans" w:hAnsi="Open Sans"/>
          <w:bCs/>
          <w:color w:val="auto"/>
          <w:sz w:val="18"/>
          <w:szCs w:val="18"/>
        </w:rPr>
        <w:lastRenderedPageBreak/>
        <w:t xml:space="preserve">Il est proposé pour les textures modifiées du pain de mie en emballage individuel salé (1 tranche = 40g et </w:t>
      </w:r>
      <w:r w:rsidR="006148E2">
        <w:rPr>
          <w:rFonts w:ascii="Open Sans" w:hAnsi="Open Sans"/>
          <w:bCs/>
          <w:color w:val="auto"/>
          <w:sz w:val="18"/>
          <w:szCs w:val="18"/>
        </w:rPr>
        <w:br/>
      </w:r>
      <w:r w:rsidRPr="0085163A">
        <w:rPr>
          <w:rFonts w:ascii="Open Sans" w:hAnsi="Open Sans"/>
          <w:bCs/>
          <w:color w:val="auto"/>
          <w:sz w:val="18"/>
          <w:szCs w:val="18"/>
        </w:rPr>
        <w:t>2 tranches de 70 à 80 g). Le pain de mie devra être de qualité supérieure et m</w:t>
      </w:r>
      <w:r w:rsidRPr="009030D5">
        <w:rPr>
          <w:rFonts w:ascii="Open Sans" w:hAnsi="Open Sans"/>
          <w:bCs/>
          <w:color w:val="auto"/>
          <w:sz w:val="18"/>
          <w:szCs w:val="18"/>
        </w:rPr>
        <w:t>oe</w:t>
      </w:r>
      <w:r w:rsidRPr="0085163A">
        <w:rPr>
          <w:rFonts w:ascii="Open Sans" w:hAnsi="Open Sans"/>
          <w:bCs/>
          <w:color w:val="auto"/>
          <w:sz w:val="18"/>
          <w:szCs w:val="18"/>
        </w:rPr>
        <w:t>lleux.</w:t>
      </w:r>
      <w:r w:rsidRPr="009030D5">
        <w:rPr>
          <w:rFonts w:ascii="Open Sans" w:hAnsi="Open Sans"/>
          <w:bCs/>
          <w:color w:val="auto"/>
          <w:sz w:val="18"/>
          <w:szCs w:val="18"/>
        </w:rPr>
        <w:t xml:space="preserve"> </w:t>
      </w:r>
    </w:p>
    <w:p w14:paraId="023A3F22" w14:textId="77777777" w:rsidR="006148E2" w:rsidRPr="0085163A" w:rsidRDefault="006148E2" w:rsidP="0085163A">
      <w:pPr>
        <w:rPr>
          <w:rFonts w:ascii="Open Sans" w:hAnsi="Open Sans"/>
          <w:color w:val="auto"/>
          <w:sz w:val="18"/>
          <w:szCs w:val="18"/>
          <w:highlight w:val="green"/>
        </w:rPr>
      </w:pPr>
    </w:p>
    <w:p w14:paraId="7D5D1FD8"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Biscottes : en salées et sans sel, elles sont en paquet de 2 unités. L’unité servie est le paquet</w:t>
      </w:r>
    </w:p>
    <w:p w14:paraId="789BACFB"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Le titulaire devra être en mesure de fournir des biscottes sans gluten.</w:t>
      </w:r>
    </w:p>
    <w:p w14:paraId="2DEA55AC" w14:textId="079EEC2D" w:rsidR="00BD2AFF" w:rsidRPr="00BD2AFF" w:rsidRDefault="00BD2AFF" w:rsidP="00BD2AFF"/>
    <w:p w14:paraId="23F826CC" w14:textId="77777777" w:rsidR="0085163A" w:rsidRPr="00507656" w:rsidRDefault="0085163A" w:rsidP="0085163A">
      <w:pPr>
        <w:tabs>
          <w:tab w:val="left" w:pos="567"/>
        </w:tabs>
        <w:outlineLvl w:val="2"/>
        <w:rPr>
          <w:rFonts w:ascii="Open Sans" w:hAnsi="Open Sans" w:cs="Arial"/>
          <w:b/>
          <w:noProof/>
          <w:color w:val="auto"/>
          <w:sz w:val="24"/>
          <w:szCs w:val="18"/>
          <w:u w:val="single"/>
        </w:rPr>
      </w:pPr>
      <w:bookmarkStart w:id="156" w:name="_Toc218781842"/>
      <w:bookmarkStart w:id="157" w:name="_Toc222930569"/>
      <w:r w:rsidRPr="00507656">
        <w:rPr>
          <w:rFonts w:ascii="Open Sans" w:hAnsi="Open Sans" w:cs="Arial"/>
          <w:b/>
          <w:noProof/>
          <w:color w:val="auto"/>
          <w:sz w:val="24"/>
          <w:szCs w:val="18"/>
          <w:u w:val="single"/>
        </w:rPr>
        <w:t>Viennoiseries :</w:t>
      </w:r>
      <w:bookmarkEnd w:id="156"/>
      <w:bookmarkEnd w:id="157"/>
      <w:r w:rsidRPr="00507656">
        <w:rPr>
          <w:rFonts w:ascii="Open Sans" w:hAnsi="Open Sans" w:cs="Arial"/>
          <w:b/>
          <w:noProof/>
          <w:color w:val="auto"/>
          <w:sz w:val="24"/>
          <w:szCs w:val="18"/>
          <w:u w:val="single"/>
        </w:rPr>
        <w:t xml:space="preserve"> </w:t>
      </w:r>
    </w:p>
    <w:p w14:paraId="01F51A55" w14:textId="77777777" w:rsidR="0085163A" w:rsidRPr="0085163A" w:rsidRDefault="0085163A" w:rsidP="0085163A">
      <w:pPr>
        <w:rPr>
          <w:rFonts w:ascii="Open Sans" w:hAnsi="Open Sans"/>
          <w:color w:val="auto"/>
        </w:rPr>
      </w:pPr>
    </w:p>
    <w:p w14:paraId="32FFE787" w14:textId="77777777" w:rsidR="0085163A" w:rsidRPr="0085163A" w:rsidRDefault="0085163A" w:rsidP="0085163A">
      <w:pPr>
        <w:rPr>
          <w:rFonts w:ascii="Open Sans" w:hAnsi="Open Sans"/>
          <w:color w:val="auto"/>
        </w:rPr>
      </w:pPr>
      <w:r w:rsidRPr="0085163A">
        <w:rPr>
          <w:rFonts w:ascii="Open Sans" w:hAnsi="Open Sans"/>
          <w:color w:val="auto"/>
        </w:rPr>
        <w:t xml:space="preserve">Les </w:t>
      </w:r>
      <w:r w:rsidRPr="0085163A">
        <w:rPr>
          <w:rFonts w:ascii="Open Sans" w:hAnsi="Open Sans"/>
          <w:color w:val="000000" w:themeColor="text1"/>
        </w:rPr>
        <w:t xml:space="preserve">croissants ou brioches des </w:t>
      </w:r>
      <w:r w:rsidRPr="0085163A">
        <w:rPr>
          <w:rFonts w:ascii="Open Sans" w:hAnsi="Open Sans"/>
          <w:color w:val="auto"/>
        </w:rPr>
        <w:t xml:space="preserve">petits déjeuners doivent avoir un poids minimum de 40 g. </w:t>
      </w:r>
    </w:p>
    <w:p w14:paraId="1E61E5D0" w14:textId="77777777" w:rsidR="0085163A" w:rsidRPr="0085163A" w:rsidRDefault="0085163A" w:rsidP="0085163A">
      <w:pPr>
        <w:rPr>
          <w:rFonts w:ascii="Open Sans" w:hAnsi="Open Sans"/>
          <w:color w:val="auto"/>
        </w:rPr>
      </w:pPr>
    </w:p>
    <w:p w14:paraId="2CBA16C9" w14:textId="77777777" w:rsidR="0085163A" w:rsidRPr="00507656" w:rsidRDefault="0085163A" w:rsidP="0085163A">
      <w:pPr>
        <w:tabs>
          <w:tab w:val="left" w:pos="567"/>
        </w:tabs>
        <w:outlineLvl w:val="2"/>
        <w:rPr>
          <w:rFonts w:ascii="Open Sans" w:hAnsi="Open Sans" w:cs="Arial"/>
          <w:b/>
          <w:noProof/>
          <w:color w:val="auto"/>
          <w:sz w:val="24"/>
          <w:szCs w:val="18"/>
          <w:u w:val="single"/>
        </w:rPr>
      </w:pPr>
      <w:bookmarkStart w:id="158" w:name="_Toc218781843"/>
      <w:bookmarkStart w:id="159" w:name="_Toc222930570"/>
      <w:r w:rsidRPr="00507656">
        <w:rPr>
          <w:rFonts w:ascii="Open Sans" w:hAnsi="Open Sans" w:cs="Arial"/>
          <w:b/>
          <w:noProof/>
          <w:color w:val="auto"/>
          <w:sz w:val="24"/>
          <w:szCs w:val="18"/>
          <w:u w:val="single"/>
        </w:rPr>
        <w:t>Biscuits :</w:t>
      </w:r>
      <w:bookmarkEnd w:id="158"/>
      <w:bookmarkEnd w:id="159"/>
    </w:p>
    <w:p w14:paraId="7A08D5A9" w14:textId="77777777" w:rsidR="0085163A" w:rsidRPr="0085163A" w:rsidRDefault="0085163A" w:rsidP="0085163A">
      <w:pPr>
        <w:rPr>
          <w:rFonts w:ascii="Open Sans" w:hAnsi="Open Sans"/>
          <w:color w:val="auto"/>
        </w:rPr>
      </w:pPr>
    </w:p>
    <w:p w14:paraId="3FF9C0E3" w14:textId="77777777" w:rsidR="0085163A" w:rsidRPr="0085163A" w:rsidRDefault="0085163A" w:rsidP="0085163A">
      <w:pPr>
        <w:rPr>
          <w:rFonts w:ascii="Open Sans" w:hAnsi="Open Sans"/>
          <w:color w:val="auto"/>
        </w:rPr>
      </w:pPr>
      <w:r w:rsidRPr="0085163A">
        <w:rPr>
          <w:rFonts w:ascii="Open Sans" w:hAnsi="Open Sans"/>
          <w:color w:val="auto"/>
        </w:rPr>
        <w:t>Le poids servis pour les biscuits devra être arrondi à l’unité supérieure selon le conditionnement de l’agro-alimentaire afin de respecter les grammages demandés. Ces biscuits peuvent être servis aussi bien au petit déjeuner, qu’aux collations, repas des déjeuners et dîners. Les grammages sont identiques sur l’ensemble des repas.</w:t>
      </w:r>
    </w:p>
    <w:p w14:paraId="6B698E1E" w14:textId="77777777" w:rsidR="0085163A" w:rsidRPr="0085163A" w:rsidRDefault="0085163A" w:rsidP="0085163A">
      <w:pPr>
        <w:rPr>
          <w:rFonts w:ascii="Open Sans" w:hAnsi="Open Sans"/>
          <w:color w:val="auto"/>
        </w:rPr>
      </w:pPr>
    </w:p>
    <w:p w14:paraId="4B7E03F1" w14:textId="1DCD65DA" w:rsidR="0085163A" w:rsidRPr="0085163A" w:rsidRDefault="0085163A" w:rsidP="0085163A">
      <w:pPr>
        <w:rPr>
          <w:rFonts w:ascii="Open Sans" w:hAnsi="Open Sans"/>
          <w:bCs/>
          <w:color w:val="auto"/>
        </w:rPr>
      </w:pPr>
      <w:r w:rsidRPr="0085163A">
        <w:rPr>
          <w:rFonts w:ascii="Open Sans" w:hAnsi="Open Sans"/>
          <w:bCs/>
          <w:color w:val="auto"/>
        </w:rPr>
        <w:t>Liste des biscuits et viennoiserie</w:t>
      </w:r>
      <w:r>
        <w:rPr>
          <w:rFonts w:ascii="Open Sans" w:hAnsi="Open Sans"/>
          <w:bCs/>
          <w:color w:val="auto"/>
        </w:rPr>
        <w:t>s</w:t>
      </w:r>
      <w:r w:rsidRPr="0085163A">
        <w:rPr>
          <w:rFonts w:ascii="Open Sans" w:hAnsi="Open Sans"/>
          <w:bCs/>
          <w:color w:val="auto"/>
        </w:rPr>
        <w:t xml:space="preserve"> : </w:t>
      </w:r>
    </w:p>
    <w:p w14:paraId="3C6A15E2" w14:textId="77777777" w:rsidR="0085163A" w:rsidRPr="0085163A" w:rsidRDefault="0085163A" w:rsidP="0085163A">
      <w:pPr>
        <w:rPr>
          <w:rFonts w:ascii="Open Sans" w:hAnsi="Open Sans"/>
          <w:bCs/>
          <w:color w:val="auto"/>
        </w:rPr>
      </w:pPr>
    </w:p>
    <w:p w14:paraId="4CD65711" w14:textId="27DDB543" w:rsidR="0085163A" w:rsidRPr="0085163A" w:rsidRDefault="0085163A" w:rsidP="0085163A">
      <w:pPr>
        <w:rPr>
          <w:rFonts w:ascii="Open Sans" w:hAnsi="Open Sans"/>
          <w:bCs/>
          <w:color w:val="auto"/>
        </w:rPr>
      </w:pPr>
      <w:r w:rsidRPr="0085163A">
        <w:rPr>
          <w:rFonts w:ascii="Open Sans" w:hAnsi="Open Sans"/>
          <w:bCs/>
          <w:color w:val="auto"/>
        </w:rPr>
        <w:t>Sablé nappé chocolat, pain d’épice, palmier, spéculos, sablé, tranche marbrée, madeleine fourrée confiture, petit chevalier, madeleine, quatre quart, gaufrette vanille ou chocolat, exquis ou petits beurres de bonne qualité organoleptique, gaufre au chocolat, biscuit fourré et glacé à l’orange, tranche napolitaine…</w:t>
      </w:r>
    </w:p>
    <w:p w14:paraId="55D70A74" w14:textId="77777777" w:rsidR="0085163A" w:rsidRPr="0085163A" w:rsidRDefault="0085163A" w:rsidP="0085163A">
      <w:pPr>
        <w:rPr>
          <w:rFonts w:ascii="Open Sans" w:hAnsi="Open Sans"/>
          <w:bCs/>
          <w:color w:val="auto"/>
        </w:rPr>
      </w:pPr>
    </w:p>
    <w:p w14:paraId="14086B3E" w14:textId="3CCB9E67" w:rsidR="0085163A" w:rsidRPr="00507656" w:rsidRDefault="0085163A" w:rsidP="0085163A">
      <w:pPr>
        <w:tabs>
          <w:tab w:val="left" w:pos="567"/>
        </w:tabs>
        <w:outlineLvl w:val="2"/>
        <w:rPr>
          <w:rFonts w:ascii="Open Sans" w:hAnsi="Open Sans" w:cs="Arial"/>
          <w:b/>
          <w:noProof/>
          <w:color w:val="auto"/>
          <w:sz w:val="24"/>
          <w:szCs w:val="18"/>
          <w:u w:val="single"/>
        </w:rPr>
      </w:pPr>
      <w:bookmarkStart w:id="160" w:name="_Toc218781844"/>
      <w:bookmarkStart w:id="161" w:name="_Toc222930571"/>
      <w:r w:rsidRPr="00507656">
        <w:rPr>
          <w:rFonts w:ascii="Open Sans" w:hAnsi="Open Sans" w:cs="Arial"/>
          <w:b/>
          <w:noProof/>
          <w:color w:val="auto"/>
          <w:sz w:val="24"/>
          <w:szCs w:val="18"/>
          <w:u w:val="single"/>
        </w:rPr>
        <w:t>Farine infantile :</w:t>
      </w:r>
      <w:bookmarkEnd w:id="160"/>
      <w:bookmarkEnd w:id="161"/>
      <w:r w:rsidRPr="00507656">
        <w:rPr>
          <w:rFonts w:ascii="Open Sans" w:hAnsi="Open Sans" w:cs="Arial"/>
          <w:b/>
          <w:noProof/>
          <w:color w:val="auto"/>
          <w:sz w:val="24"/>
          <w:szCs w:val="18"/>
          <w:u w:val="single"/>
        </w:rPr>
        <w:t xml:space="preserve"> </w:t>
      </w:r>
    </w:p>
    <w:p w14:paraId="2206DA3B" w14:textId="77777777" w:rsidR="0085163A" w:rsidRPr="0085163A" w:rsidRDefault="0085163A" w:rsidP="0085163A">
      <w:pPr>
        <w:rPr>
          <w:rFonts w:ascii="Open Sans" w:hAnsi="Open Sans"/>
          <w:color w:val="auto"/>
        </w:rPr>
      </w:pPr>
    </w:p>
    <w:p w14:paraId="7BEEBF74" w14:textId="4C9CAB47" w:rsidR="00BD2AFF" w:rsidRDefault="0085163A" w:rsidP="0085163A">
      <w:pPr>
        <w:rPr>
          <w:rFonts w:ascii="Open Sans" w:hAnsi="Open Sans"/>
          <w:color w:val="auto"/>
        </w:rPr>
      </w:pPr>
      <w:r w:rsidRPr="0085163A">
        <w:rPr>
          <w:rFonts w:ascii="Open Sans" w:hAnsi="Open Sans"/>
          <w:color w:val="auto"/>
        </w:rPr>
        <w:t xml:space="preserve">Sont délivrées en boîte de </w:t>
      </w:r>
      <w:r w:rsidRPr="0085163A">
        <w:rPr>
          <w:rFonts w:ascii="Open Sans" w:hAnsi="Open Sans" w:cs="Open Sans"/>
          <w:color w:val="auto"/>
        </w:rPr>
        <w:t>±</w:t>
      </w:r>
      <w:r w:rsidRPr="0085163A">
        <w:rPr>
          <w:rFonts w:ascii="Open Sans" w:hAnsi="Open Sans"/>
          <w:color w:val="auto"/>
        </w:rPr>
        <w:t>400g, 3 parfums minimum sont demandés : vanille, chocolat et biscuitée</w:t>
      </w:r>
    </w:p>
    <w:p w14:paraId="6068BFA7" w14:textId="77777777" w:rsidR="00BD2AFF" w:rsidRDefault="00BD2AFF" w:rsidP="0085163A">
      <w:pPr>
        <w:rPr>
          <w:rFonts w:ascii="Open Sans" w:hAnsi="Open Sans"/>
          <w:color w:val="auto"/>
        </w:rPr>
      </w:pPr>
    </w:p>
    <w:tbl>
      <w:tblPr>
        <w:tblW w:w="3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5"/>
        <w:gridCol w:w="3291"/>
      </w:tblGrid>
      <w:tr w:rsidR="0085163A" w:rsidRPr="0085163A" w14:paraId="559A9B0B" w14:textId="77777777" w:rsidTr="006148E2">
        <w:trPr>
          <w:jc w:val="center"/>
        </w:trPr>
        <w:tc>
          <w:tcPr>
            <w:tcW w:w="9931" w:type="dxa"/>
            <w:gridSpan w:val="2"/>
            <w:shd w:val="clear" w:color="auto" w:fill="D9D9D9"/>
          </w:tcPr>
          <w:p w14:paraId="09EFF51A" w14:textId="2AF2D7D8" w:rsidR="0085163A" w:rsidRPr="0085163A" w:rsidRDefault="00BD2AFF" w:rsidP="0085163A">
            <w:pPr>
              <w:rPr>
                <w:rFonts w:ascii="Open Sans" w:hAnsi="Open Sans"/>
                <w:strike/>
                <w:color w:val="auto"/>
                <w:sz w:val="18"/>
                <w:szCs w:val="18"/>
              </w:rPr>
            </w:pPr>
            <w:r w:rsidRPr="00BD2AFF">
              <w:rPr>
                <w:rFonts w:ascii="Open Sans" w:hAnsi="Open Sans"/>
                <w:color w:val="auto"/>
                <w:sz w:val="18"/>
                <w:szCs w:val="18"/>
              </w:rPr>
              <w:br w:type="page"/>
            </w:r>
            <w:r w:rsidR="0085163A" w:rsidRPr="0085163A">
              <w:rPr>
                <w:rFonts w:ascii="Open Sans" w:hAnsi="Open Sans"/>
                <w:color w:val="auto"/>
                <w:sz w:val="18"/>
                <w:szCs w:val="18"/>
              </w:rPr>
              <w:t>Tous repas et collations 16H et 22H</w:t>
            </w:r>
          </w:p>
        </w:tc>
      </w:tr>
      <w:tr w:rsidR="0085163A" w:rsidRPr="0085163A" w14:paraId="6E668AE7" w14:textId="77777777" w:rsidTr="006148E2">
        <w:trPr>
          <w:jc w:val="center"/>
        </w:trPr>
        <w:tc>
          <w:tcPr>
            <w:tcW w:w="5166" w:type="dxa"/>
            <w:vAlign w:val="center"/>
          </w:tcPr>
          <w:p w14:paraId="273AE278" w14:textId="77777777" w:rsidR="0085163A" w:rsidRPr="0085163A" w:rsidRDefault="0085163A" w:rsidP="006148E2">
            <w:pPr>
              <w:jc w:val="left"/>
              <w:rPr>
                <w:rFonts w:ascii="Open Sans" w:hAnsi="Open Sans"/>
                <w:color w:val="auto"/>
                <w:sz w:val="18"/>
                <w:szCs w:val="18"/>
              </w:rPr>
            </w:pPr>
            <w:r w:rsidRPr="0085163A">
              <w:rPr>
                <w:rFonts w:ascii="Open Sans" w:hAnsi="Open Sans"/>
                <w:color w:val="auto"/>
                <w:sz w:val="18"/>
                <w:szCs w:val="18"/>
              </w:rPr>
              <w:t>Produits prêts à consommer : en gramme sauf exception mentionnée</w:t>
            </w:r>
          </w:p>
        </w:tc>
        <w:tc>
          <w:tcPr>
            <w:tcW w:w="4765" w:type="dxa"/>
            <w:vAlign w:val="center"/>
          </w:tcPr>
          <w:p w14:paraId="696F5040" w14:textId="547B6E58" w:rsidR="0085163A" w:rsidRPr="0085163A" w:rsidRDefault="0085163A" w:rsidP="006148E2">
            <w:pPr>
              <w:jc w:val="left"/>
              <w:rPr>
                <w:rFonts w:ascii="Open Sans" w:hAnsi="Open Sans"/>
                <w:color w:val="auto"/>
                <w:sz w:val="18"/>
                <w:szCs w:val="18"/>
              </w:rPr>
            </w:pPr>
            <w:r w:rsidRPr="0085163A">
              <w:rPr>
                <w:rFonts w:ascii="Open Sans" w:hAnsi="Open Sans"/>
                <w:color w:val="auto"/>
                <w:sz w:val="18"/>
                <w:szCs w:val="18"/>
              </w:rPr>
              <w:t>Grammage</w:t>
            </w:r>
          </w:p>
        </w:tc>
      </w:tr>
      <w:tr w:rsidR="0085163A" w:rsidRPr="0085163A" w14:paraId="3D0CA38F" w14:textId="77777777" w:rsidTr="006148E2">
        <w:trPr>
          <w:jc w:val="center"/>
        </w:trPr>
        <w:tc>
          <w:tcPr>
            <w:tcW w:w="5166" w:type="dxa"/>
            <w:vAlign w:val="center"/>
          </w:tcPr>
          <w:p w14:paraId="6EEBB015" w14:textId="2C5D9943" w:rsidR="0085163A" w:rsidRPr="0085163A" w:rsidRDefault="0085163A" w:rsidP="006148E2">
            <w:pPr>
              <w:jc w:val="left"/>
              <w:rPr>
                <w:rFonts w:ascii="Open Sans" w:hAnsi="Open Sans"/>
                <w:color w:val="auto"/>
                <w:sz w:val="18"/>
                <w:szCs w:val="18"/>
              </w:rPr>
            </w:pPr>
            <w:r w:rsidRPr="0085163A">
              <w:rPr>
                <w:rFonts w:ascii="Open Sans" w:hAnsi="Open Sans"/>
                <w:color w:val="auto"/>
                <w:sz w:val="18"/>
                <w:szCs w:val="18"/>
              </w:rPr>
              <w:t>Pain</w:t>
            </w:r>
          </w:p>
        </w:tc>
        <w:tc>
          <w:tcPr>
            <w:tcW w:w="4765" w:type="dxa"/>
            <w:vAlign w:val="center"/>
          </w:tcPr>
          <w:p w14:paraId="62CF12AF" w14:textId="77777777" w:rsidR="0085163A" w:rsidRPr="0085163A" w:rsidRDefault="0085163A" w:rsidP="006148E2">
            <w:pPr>
              <w:jc w:val="left"/>
              <w:rPr>
                <w:rFonts w:ascii="Open Sans" w:hAnsi="Open Sans"/>
                <w:color w:val="0000FF"/>
                <w:sz w:val="18"/>
                <w:szCs w:val="18"/>
              </w:rPr>
            </w:pPr>
            <w:r w:rsidRPr="0085163A">
              <w:rPr>
                <w:rFonts w:ascii="Open Sans" w:hAnsi="Open Sans"/>
                <w:color w:val="auto"/>
                <w:sz w:val="18"/>
                <w:szCs w:val="18"/>
              </w:rPr>
              <w:t>50g</w:t>
            </w:r>
          </w:p>
        </w:tc>
      </w:tr>
      <w:tr w:rsidR="0085163A" w:rsidRPr="0085163A" w14:paraId="2736CF4D" w14:textId="77777777" w:rsidTr="006148E2">
        <w:trPr>
          <w:jc w:val="center"/>
        </w:trPr>
        <w:tc>
          <w:tcPr>
            <w:tcW w:w="5166" w:type="dxa"/>
            <w:vAlign w:val="center"/>
          </w:tcPr>
          <w:p w14:paraId="28EB7294" w14:textId="77777777" w:rsidR="0085163A" w:rsidRPr="0085163A" w:rsidRDefault="0085163A" w:rsidP="006148E2">
            <w:pPr>
              <w:jc w:val="left"/>
              <w:rPr>
                <w:rFonts w:ascii="Open Sans" w:hAnsi="Open Sans"/>
                <w:color w:val="auto"/>
                <w:sz w:val="18"/>
                <w:szCs w:val="18"/>
              </w:rPr>
            </w:pPr>
            <w:r w:rsidRPr="0085163A">
              <w:rPr>
                <w:rFonts w:ascii="Open Sans" w:hAnsi="Open Sans"/>
                <w:color w:val="auto"/>
                <w:sz w:val="18"/>
                <w:szCs w:val="18"/>
              </w:rPr>
              <w:t>Pain de mie 1 tranche</w:t>
            </w:r>
          </w:p>
        </w:tc>
        <w:tc>
          <w:tcPr>
            <w:tcW w:w="4765" w:type="dxa"/>
            <w:vAlign w:val="center"/>
          </w:tcPr>
          <w:p w14:paraId="6B975222" w14:textId="77777777" w:rsidR="0085163A" w:rsidRPr="0085163A" w:rsidRDefault="0085163A" w:rsidP="006148E2">
            <w:pPr>
              <w:jc w:val="left"/>
              <w:rPr>
                <w:rFonts w:ascii="Open Sans" w:hAnsi="Open Sans"/>
                <w:color w:val="auto"/>
                <w:sz w:val="18"/>
                <w:szCs w:val="18"/>
              </w:rPr>
            </w:pPr>
            <w:r w:rsidRPr="0085163A">
              <w:rPr>
                <w:rFonts w:ascii="Open Sans" w:hAnsi="Open Sans"/>
                <w:color w:val="auto"/>
                <w:sz w:val="18"/>
                <w:szCs w:val="18"/>
              </w:rPr>
              <w:t>40g</w:t>
            </w:r>
          </w:p>
        </w:tc>
      </w:tr>
      <w:tr w:rsidR="0085163A" w:rsidRPr="0085163A" w14:paraId="6B38E831" w14:textId="77777777" w:rsidTr="006148E2">
        <w:trPr>
          <w:jc w:val="center"/>
        </w:trPr>
        <w:tc>
          <w:tcPr>
            <w:tcW w:w="5166" w:type="dxa"/>
            <w:vAlign w:val="center"/>
          </w:tcPr>
          <w:p w14:paraId="7CBB74A4" w14:textId="77777777" w:rsidR="0085163A" w:rsidRPr="0085163A" w:rsidRDefault="0085163A" w:rsidP="006148E2">
            <w:pPr>
              <w:jc w:val="left"/>
              <w:rPr>
                <w:rFonts w:ascii="Open Sans" w:hAnsi="Open Sans"/>
                <w:color w:val="auto"/>
                <w:sz w:val="18"/>
                <w:szCs w:val="18"/>
              </w:rPr>
            </w:pPr>
            <w:r w:rsidRPr="0085163A">
              <w:rPr>
                <w:rFonts w:ascii="Open Sans" w:hAnsi="Open Sans"/>
                <w:color w:val="auto"/>
                <w:sz w:val="18"/>
                <w:szCs w:val="18"/>
              </w:rPr>
              <w:t>Biscottes (paquet de 2 unités)</w:t>
            </w:r>
          </w:p>
        </w:tc>
        <w:tc>
          <w:tcPr>
            <w:tcW w:w="4765" w:type="dxa"/>
            <w:vAlign w:val="center"/>
          </w:tcPr>
          <w:p w14:paraId="3E76B635" w14:textId="77777777" w:rsidR="0085163A" w:rsidRPr="0085163A" w:rsidRDefault="0085163A" w:rsidP="006148E2">
            <w:pPr>
              <w:jc w:val="left"/>
              <w:rPr>
                <w:rFonts w:ascii="Open Sans" w:hAnsi="Open Sans"/>
                <w:color w:val="auto"/>
                <w:sz w:val="18"/>
                <w:szCs w:val="18"/>
              </w:rPr>
            </w:pPr>
            <w:r w:rsidRPr="0085163A">
              <w:rPr>
                <w:rFonts w:ascii="Open Sans" w:hAnsi="Open Sans"/>
                <w:color w:val="auto"/>
                <w:sz w:val="18"/>
                <w:szCs w:val="18"/>
              </w:rPr>
              <w:t>2 un</w:t>
            </w:r>
          </w:p>
        </w:tc>
      </w:tr>
      <w:tr w:rsidR="0085163A" w:rsidRPr="0085163A" w14:paraId="7B9E8660" w14:textId="77777777" w:rsidTr="006148E2">
        <w:trPr>
          <w:jc w:val="center"/>
        </w:trPr>
        <w:tc>
          <w:tcPr>
            <w:tcW w:w="5166" w:type="dxa"/>
            <w:vAlign w:val="center"/>
          </w:tcPr>
          <w:p w14:paraId="013090F2" w14:textId="77777777" w:rsidR="0085163A" w:rsidRPr="0085163A" w:rsidRDefault="0085163A" w:rsidP="006148E2">
            <w:pPr>
              <w:jc w:val="left"/>
              <w:rPr>
                <w:rFonts w:ascii="Open Sans" w:hAnsi="Open Sans"/>
                <w:color w:val="auto"/>
                <w:sz w:val="18"/>
                <w:szCs w:val="18"/>
              </w:rPr>
            </w:pPr>
            <w:r w:rsidRPr="0085163A">
              <w:rPr>
                <w:rFonts w:ascii="Open Sans" w:hAnsi="Open Sans"/>
                <w:color w:val="auto"/>
                <w:sz w:val="18"/>
                <w:szCs w:val="18"/>
              </w:rPr>
              <w:t xml:space="preserve">Biscuits </w:t>
            </w:r>
          </w:p>
        </w:tc>
        <w:tc>
          <w:tcPr>
            <w:tcW w:w="4765" w:type="dxa"/>
            <w:vAlign w:val="center"/>
          </w:tcPr>
          <w:p w14:paraId="3F35522E" w14:textId="77777777" w:rsidR="0085163A" w:rsidRPr="0085163A" w:rsidRDefault="0085163A" w:rsidP="006148E2">
            <w:pPr>
              <w:jc w:val="left"/>
              <w:rPr>
                <w:rFonts w:ascii="Open Sans" w:hAnsi="Open Sans"/>
                <w:color w:val="auto"/>
                <w:sz w:val="18"/>
                <w:szCs w:val="18"/>
              </w:rPr>
            </w:pPr>
            <w:r w:rsidRPr="0085163A">
              <w:rPr>
                <w:rFonts w:ascii="Open Sans" w:hAnsi="Open Sans"/>
                <w:color w:val="auto"/>
                <w:sz w:val="18"/>
                <w:szCs w:val="18"/>
              </w:rPr>
              <w:t>25g-30g</w:t>
            </w:r>
          </w:p>
        </w:tc>
      </w:tr>
      <w:tr w:rsidR="0085163A" w:rsidRPr="0085163A" w14:paraId="4BA1017C" w14:textId="77777777" w:rsidTr="006148E2">
        <w:trPr>
          <w:jc w:val="center"/>
        </w:trPr>
        <w:tc>
          <w:tcPr>
            <w:tcW w:w="5166" w:type="dxa"/>
            <w:vAlign w:val="center"/>
          </w:tcPr>
          <w:p w14:paraId="0B960A1D" w14:textId="77777777" w:rsidR="0085163A" w:rsidRPr="0085163A" w:rsidRDefault="0085163A" w:rsidP="006148E2">
            <w:pPr>
              <w:jc w:val="left"/>
              <w:rPr>
                <w:rFonts w:ascii="Open Sans" w:hAnsi="Open Sans"/>
                <w:color w:val="auto"/>
                <w:sz w:val="18"/>
                <w:szCs w:val="18"/>
              </w:rPr>
            </w:pPr>
            <w:r w:rsidRPr="0085163A">
              <w:rPr>
                <w:rFonts w:ascii="Open Sans" w:hAnsi="Open Sans"/>
                <w:color w:val="auto"/>
                <w:sz w:val="18"/>
                <w:szCs w:val="18"/>
              </w:rPr>
              <w:t>Viennoiserie (40 g minimum)</w:t>
            </w:r>
          </w:p>
        </w:tc>
        <w:tc>
          <w:tcPr>
            <w:tcW w:w="4765" w:type="dxa"/>
            <w:vAlign w:val="center"/>
          </w:tcPr>
          <w:p w14:paraId="160EAA1E" w14:textId="77777777" w:rsidR="0085163A" w:rsidRPr="0085163A" w:rsidRDefault="0085163A" w:rsidP="006148E2">
            <w:pPr>
              <w:jc w:val="left"/>
              <w:rPr>
                <w:rFonts w:ascii="Open Sans" w:hAnsi="Open Sans"/>
                <w:color w:val="auto"/>
                <w:sz w:val="18"/>
                <w:szCs w:val="18"/>
              </w:rPr>
            </w:pPr>
            <w:r w:rsidRPr="0085163A">
              <w:rPr>
                <w:rFonts w:ascii="Open Sans" w:hAnsi="Open Sans"/>
                <w:color w:val="auto"/>
                <w:sz w:val="18"/>
                <w:szCs w:val="18"/>
              </w:rPr>
              <w:t>1 un</w:t>
            </w:r>
          </w:p>
        </w:tc>
      </w:tr>
      <w:tr w:rsidR="0085163A" w:rsidRPr="0085163A" w14:paraId="3B87D4F6" w14:textId="77777777" w:rsidTr="006148E2">
        <w:trPr>
          <w:jc w:val="center"/>
        </w:trPr>
        <w:tc>
          <w:tcPr>
            <w:tcW w:w="5166" w:type="dxa"/>
            <w:vAlign w:val="center"/>
          </w:tcPr>
          <w:p w14:paraId="7AC2E1E9" w14:textId="77777777" w:rsidR="0085163A" w:rsidRPr="0085163A" w:rsidRDefault="0085163A" w:rsidP="006148E2">
            <w:pPr>
              <w:jc w:val="left"/>
              <w:rPr>
                <w:rFonts w:ascii="Open Sans" w:hAnsi="Open Sans"/>
                <w:color w:val="auto"/>
                <w:sz w:val="18"/>
                <w:szCs w:val="18"/>
              </w:rPr>
            </w:pPr>
            <w:r w:rsidRPr="0085163A">
              <w:rPr>
                <w:rFonts w:ascii="Open Sans" w:hAnsi="Open Sans"/>
                <w:color w:val="auto"/>
                <w:sz w:val="18"/>
                <w:szCs w:val="18"/>
              </w:rPr>
              <w:t>Farine infantile pour bouillie</w:t>
            </w:r>
          </w:p>
        </w:tc>
        <w:tc>
          <w:tcPr>
            <w:tcW w:w="4765" w:type="dxa"/>
            <w:vAlign w:val="center"/>
          </w:tcPr>
          <w:p w14:paraId="2161AF1E" w14:textId="77777777" w:rsidR="0085163A" w:rsidRPr="0085163A" w:rsidRDefault="0085163A" w:rsidP="006148E2">
            <w:pPr>
              <w:jc w:val="left"/>
              <w:rPr>
                <w:rFonts w:ascii="Open Sans" w:hAnsi="Open Sans"/>
                <w:color w:val="auto"/>
                <w:sz w:val="18"/>
                <w:szCs w:val="18"/>
              </w:rPr>
            </w:pPr>
            <w:r w:rsidRPr="0085163A">
              <w:rPr>
                <w:rFonts w:ascii="Open Sans" w:hAnsi="Open Sans"/>
                <w:color w:val="auto"/>
                <w:sz w:val="18"/>
                <w:szCs w:val="18"/>
              </w:rPr>
              <w:t>40g</w:t>
            </w:r>
          </w:p>
        </w:tc>
      </w:tr>
    </w:tbl>
    <w:p w14:paraId="6501AAA5" w14:textId="77777777" w:rsidR="0085163A" w:rsidRPr="0085163A" w:rsidRDefault="0085163A" w:rsidP="0085163A">
      <w:pPr>
        <w:rPr>
          <w:rFonts w:ascii="Open Sans" w:hAnsi="Open Sans"/>
          <w:u w:val="single"/>
        </w:rPr>
      </w:pPr>
    </w:p>
    <w:p w14:paraId="0BFC6E83" w14:textId="77777777" w:rsidR="0085163A" w:rsidRPr="00507656" w:rsidRDefault="0085163A" w:rsidP="0085163A">
      <w:pPr>
        <w:tabs>
          <w:tab w:val="left" w:pos="567"/>
        </w:tabs>
        <w:outlineLvl w:val="2"/>
        <w:rPr>
          <w:rFonts w:ascii="Open Sans" w:hAnsi="Open Sans" w:cs="Arial"/>
          <w:b/>
          <w:noProof/>
          <w:color w:val="auto"/>
          <w:sz w:val="24"/>
          <w:szCs w:val="18"/>
          <w:u w:val="single"/>
        </w:rPr>
      </w:pPr>
      <w:bookmarkStart w:id="162" w:name="_Toc218781845"/>
      <w:bookmarkStart w:id="163" w:name="_Toc222930572"/>
      <w:r w:rsidRPr="00507656">
        <w:rPr>
          <w:rFonts w:ascii="Open Sans" w:hAnsi="Open Sans" w:cs="Arial"/>
          <w:b/>
          <w:noProof/>
          <w:color w:val="auto"/>
          <w:sz w:val="24"/>
          <w:szCs w:val="18"/>
          <w:u w:val="single"/>
        </w:rPr>
        <w:t>Assaisonnement et élément lipidique</w:t>
      </w:r>
      <w:bookmarkEnd w:id="162"/>
      <w:bookmarkEnd w:id="163"/>
    </w:p>
    <w:p w14:paraId="6E2840A6" w14:textId="77777777" w:rsidR="0085163A" w:rsidRPr="0085163A" w:rsidRDefault="0085163A" w:rsidP="0085163A">
      <w:pPr>
        <w:rPr>
          <w:rFonts w:ascii="Open Sans" w:hAnsi="Open Sans"/>
          <w:u w:val="single"/>
        </w:rPr>
      </w:pPr>
    </w:p>
    <w:p w14:paraId="19450ED4" w14:textId="77777777" w:rsidR="0085163A" w:rsidRPr="0085163A" w:rsidRDefault="0085163A" w:rsidP="0085163A">
      <w:pPr>
        <w:rPr>
          <w:rFonts w:ascii="Open Sans" w:hAnsi="Open Sans"/>
          <w:color w:val="auto"/>
        </w:rPr>
      </w:pPr>
      <w:r w:rsidRPr="0085163A">
        <w:rPr>
          <w:rFonts w:ascii="Open Sans" w:hAnsi="Open Sans"/>
          <w:color w:val="auto"/>
        </w:rPr>
        <w:t xml:space="preserve">Le beurre sera servi en micro beurre portion individuelle </w:t>
      </w:r>
    </w:p>
    <w:p w14:paraId="09568B7F" w14:textId="77777777" w:rsidR="0085163A" w:rsidRPr="0085163A" w:rsidRDefault="0085163A" w:rsidP="0085163A">
      <w:pPr>
        <w:rPr>
          <w:rFonts w:ascii="Open Sans" w:hAnsi="Open Sans"/>
          <w:color w:val="auto"/>
        </w:rPr>
      </w:pPr>
    </w:p>
    <w:p w14:paraId="58324E9E" w14:textId="77777777" w:rsidR="0085163A" w:rsidRPr="0085163A" w:rsidRDefault="0085163A" w:rsidP="0085163A">
      <w:pPr>
        <w:rPr>
          <w:rFonts w:ascii="Open Sans" w:hAnsi="Open Sans"/>
          <w:iCs/>
          <w:color w:val="auto"/>
        </w:rPr>
      </w:pPr>
      <w:r w:rsidRPr="0085163A">
        <w:rPr>
          <w:rFonts w:ascii="Open Sans" w:hAnsi="Open Sans"/>
          <w:iCs/>
          <w:color w:val="auto"/>
        </w:rPr>
        <w:t>Assaisonnements / condiments</w:t>
      </w:r>
    </w:p>
    <w:p w14:paraId="1CFEE82E" w14:textId="77777777" w:rsidR="0085163A" w:rsidRPr="0085163A" w:rsidRDefault="0085163A" w:rsidP="0085163A">
      <w:pPr>
        <w:rPr>
          <w:rFonts w:ascii="Open Sans" w:hAnsi="Open Sans"/>
          <w:iCs/>
          <w:color w:val="auto"/>
        </w:rPr>
      </w:pPr>
      <w:r w:rsidRPr="0085163A">
        <w:rPr>
          <w:rFonts w:ascii="Open Sans" w:hAnsi="Open Sans"/>
          <w:iCs/>
          <w:color w:val="auto"/>
        </w:rPr>
        <w:t xml:space="preserve">Sel et poivre pourront être demandés systématiquement sur les plateaux (pour permettre de rectifier l’assaisonnement). </w:t>
      </w:r>
    </w:p>
    <w:p w14:paraId="7A1DEBF2" w14:textId="77777777" w:rsidR="0085163A" w:rsidRPr="0085163A" w:rsidRDefault="0085163A" w:rsidP="0085163A">
      <w:pPr>
        <w:rPr>
          <w:rFonts w:ascii="Open Sans" w:hAnsi="Open Sans"/>
          <w:iCs/>
          <w:color w:val="auto"/>
        </w:rPr>
      </w:pPr>
      <w:r w:rsidRPr="0085163A">
        <w:rPr>
          <w:rFonts w:ascii="Open Sans" w:hAnsi="Open Sans"/>
          <w:iCs/>
          <w:color w:val="auto"/>
        </w:rPr>
        <w:t>Les condiments (tels que moutarde, vinaigrette, mayonnaise, ketchup) seront demandés sans surfacturation.</w:t>
      </w:r>
    </w:p>
    <w:p w14:paraId="68F1AECE" w14:textId="77777777" w:rsidR="0085163A" w:rsidRPr="0085163A" w:rsidRDefault="0085163A" w:rsidP="0085163A">
      <w:pPr>
        <w:rPr>
          <w:rFonts w:ascii="Open Sans" w:hAnsi="Open Sans"/>
          <w:iCs/>
          <w:color w:val="auto"/>
        </w:rPr>
      </w:pPr>
    </w:p>
    <w:p w14:paraId="1ACBF379" w14:textId="77777777" w:rsidR="0085163A" w:rsidRPr="0085163A" w:rsidRDefault="0085163A" w:rsidP="0085163A">
      <w:pPr>
        <w:rPr>
          <w:rFonts w:ascii="Open Sans" w:hAnsi="Open Sans"/>
          <w:iCs/>
          <w:color w:val="auto"/>
        </w:rPr>
      </w:pPr>
      <w:r w:rsidRPr="0085163A">
        <w:rPr>
          <w:rFonts w:ascii="Open Sans" w:hAnsi="Open Sans"/>
          <w:iCs/>
          <w:color w:val="auto"/>
        </w:rPr>
        <w:t>Les sachets individuels de sauce salade ne sont pas acceptés.</w:t>
      </w:r>
    </w:p>
    <w:p w14:paraId="1D482C3F" w14:textId="77777777" w:rsidR="0085163A" w:rsidRPr="0085163A" w:rsidRDefault="0085163A" w:rsidP="0085163A">
      <w:pPr>
        <w:rPr>
          <w:rFonts w:ascii="Open Sans" w:hAnsi="Open Sans"/>
          <w:color w:val="auto"/>
        </w:rPr>
      </w:pPr>
      <w:r w:rsidRPr="0085163A">
        <w:rPr>
          <w:rFonts w:ascii="Open Sans" w:hAnsi="Open Sans"/>
          <w:iCs/>
          <w:color w:val="auto"/>
        </w:rPr>
        <w:lastRenderedPageBreak/>
        <w:t>Les coupelles de vinaigrette de 20g doivent être proposées en salées et sans sel avec 10 g d’huile minimum par portion.</w:t>
      </w:r>
    </w:p>
    <w:p w14:paraId="74D624B5" w14:textId="77777777" w:rsidR="0085163A" w:rsidRPr="0085163A" w:rsidRDefault="0085163A" w:rsidP="0085163A">
      <w:pPr>
        <w:rPr>
          <w:rFonts w:ascii="Open Sans" w:hAnsi="Open Sans"/>
          <w:color w:val="auto"/>
        </w:rPr>
      </w:pPr>
    </w:p>
    <w:p w14:paraId="564B19F4" w14:textId="441C766A" w:rsidR="0085163A" w:rsidRPr="0085163A" w:rsidRDefault="0085163A" w:rsidP="0085163A">
      <w:pPr>
        <w:rPr>
          <w:rFonts w:ascii="Open Sans" w:hAnsi="Open Sans"/>
          <w:color w:val="auto"/>
        </w:rPr>
      </w:pPr>
      <w:r w:rsidRPr="0085163A">
        <w:rPr>
          <w:rFonts w:ascii="Open Sans" w:hAnsi="Open Sans"/>
          <w:color w:val="auto"/>
        </w:rPr>
        <w:t>La mayonnaise doit être proposée en coupelle salée de 20g et en dosette individuelle sans sel</w:t>
      </w:r>
      <w:r w:rsidR="008517B2">
        <w:rPr>
          <w:rFonts w:ascii="Open Sans" w:hAnsi="Open Sans"/>
          <w:color w:val="auto"/>
        </w:rPr>
        <w:t>.</w:t>
      </w:r>
    </w:p>
    <w:p w14:paraId="1A2F9C8E" w14:textId="77777777" w:rsidR="0085163A" w:rsidRPr="0085163A" w:rsidRDefault="0085163A" w:rsidP="0085163A">
      <w:pPr>
        <w:rPr>
          <w:rFonts w:ascii="Open Sans" w:hAnsi="Open Sans"/>
          <w:color w:val="auto"/>
        </w:rPr>
      </w:pPr>
    </w:p>
    <w:tbl>
      <w:tblPr>
        <w:tblW w:w="3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9"/>
        <w:gridCol w:w="2417"/>
      </w:tblGrid>
      <w:tr w:rsidR="0085163A" w:rsidRPr="0085163A" w14:paraId="1CBAF107" w14:textId="77777777" w:rsidTr="006148E2">
        <w:trPr>
          <w:jc w:val="center"/>
        </w:trPr>
        <w:tc>
          <w:tcPr>
            <w:tcW w:w="6941" w:type="dxa"/>
            <w:gridSpan w:val="2"/>
            <w:shd w:val="clear" w:color="auto" w:fill="D9D9D9"/>
          </w:tcPr>
          <w:p w14:paraId="2F95B12E" w14:textId="77777777" w:rsidR="0085163A" w:rsidRPr="0085163A" w:rsidRDefault="0085163A" w:rsidP="0085163A">
            <w:pPr>
              <w:rPr>
                <w:rFonts w:ascii="Open Sans" w:hAnsi="Open Sans"/>
                <w:strike/>
                <w:color w:val="auto"/>
                <w:sz w:val="18"/>
                <w:szCs w:val="18"/>
              </w:rPr>
            </w:pPr>
            <w:r w:rsidRPr="0085163A">
              <w:rPr>
                <w:rFonts w:ascii="Open Sans" w:hAnsi="Open Sans"/>
                <w:color w:val="auto"/>
                <w:sz w:val="18"/>
                <w:szCs w:val="18"/>
              </w:rPr>
              <w:t>Tous repas et collations 16H et 22H</w:t>
            </w:r>
          </w:p>
        </w:tc>
      </w:tr>
      <w:tr w:rsidR="0085163A" w:rsidRPr="0085163A" w14:paraId="1C64A730" w14:textId="77777777" w:rsidTr="006148E2">
        <w:trPr>
          <w:jc w:val="center"/>
        </w:trPr>
        <w:tc>
          <w:tcPr>
            <w:tcW w:w="4508" w:type="dxa"/>
            <w:vAlign w:val="center"/>
          </w:tcPr>
          <w:p w14:paraId="4ABD5FAD" w14:textId="77777777" w:rsidR="0085163A" w:rsidRPr="0085163A" w:rsidRDefault="0085163A" w:rsidP="006148E2">
            <w:pPr>
              <w:jc w:val="left"/>
              <w:rPr>
                <w:rFonts w:ascii="Open Sans" w:hAnsi="Open Sans"/>
                <w:color w:val="auto"/>
                <w:sz w:val="18"/>
                <w:szCs w:val="18"/>
              </w:rPr>
            </w:pPr>
            <w:r w:rsidRPr="0085163A">
              <w:rPr>
                <w:rFonts w:ascii="Open Sans" w:hAnsi="Open Sans"/>
                <w:color w:val="auto"/>
                <w:sz w:val="18"/>
                <w:szCs w:val="18"/>
              </w:rPr>
              <w:t>Produits prêts à consommer : en gramme sauf exception mentionnée</w:t>
            </w:r>
          </w:p>
        </w:tc>
        <w:tc>
          <w:tcPr>
            <w:tcW w:w="2433" w:type="dxa"/>
            <w:vAlign w:val="center"/>
          </w:tcPr>
          <w:p w14:paraId="188AB594" w14:textId="77777777" w:rsidR="0085163A" w:rsidRPr="0085163A" w:rsidRDefault="0085163A" w:rsidP="006148E2">
            <w:pPr>
              <w:jc w:val="left"/>
              <w:rPr>
                <w:rFonts w:ascii="Open Sans" w:hAnsi="Open Sans"/>
                <w:color w:val="auto"/>
                <w:sz w:val="18"/>
                <w:szCs w:val="18"/>
              </w:rPr>
            </w:pPr>
            <w:r w:rsidRPr="0085163A">
              <w:rPr>
                <w:rFonts w:ascii="Open Sans" w:hAnsi="Open Sans"/>
                <w:color w:val="auto"/>
                <w:sz w:val="18"/>
                <w:szCs w:val="18"/>
              </w:rPr>
              <w:t>Grammage</w:t>
            </w:r>
          </w:p>
        </w:tc>
      </w:tr>
      <w:tr w:rsidR="0085163A" w:rsidRPr="0085163A" w14:paraId="7DAB8431" w14:textId="77777777" w:rsidTr="006148E2">
        <w:trPr>
          <w:jc w:val="center"/>
        </w:trPr>
        <w:tc>
          <w:tcPr>
            <w:tcW w:w="4508" w:type="dxa"/>
          </w:tcPr>
          <w:p w14:paraId="5C6EADA9"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Beurre</w:t>
            </w:r>
          </w:p>
        </w:tc>
        <w:tc>
          <w:tcPr>
            <w:tcW w:w="2433" w:type="dxa"/>
          </w:tcPr>
          <w:p w14:paraId="1D090257"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10g</w:t>
            </w:r>
          </w:p>
        </w:tc>
      </w:tr>
      <w:tr w:rsidR="0085163A" w:rsidRPr="0085163A" w14:paraId="230BAA5E" w14:textId="77777777" w:rsidTr="006148E2">
        <w:trPr>
          <w:jc w:val="center"/>
        </w:trPr>
        <w:tc>
          <w:tcPr>
            <w:tcW w:w="4508" w:type="dxa"/>
          </w:tcPr>
          <w:p w14:paraId="37FB3BAB"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Coupelle de vinaigrette de 20g</w:t>
            </w:r>
          </w:p>
        </w:tc>
        <w:tc>
          <w:tcPr>
            <w:tcW w:w="2433" w:type="dxa"/>
          </w:tcPr>
          <w:p w14:paraId="3C2CF04E"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 un</w:t>
            </w:r>
          </w:p>
        </w:tc>
      </w:tr>
    </w:tbl>
    <w:p w14:paraId="11939D4F" w14:textId="77777777" w:rsidR="0085163A" w:rsidRPr="0085163A" w:rsidRDefault="0085163A" w:rsidP="0085163A">
      <w:pPr>
        <w:rPr>
          <w:rFonts w:ascii="Open Sans" w:hAnsi="Open Sans"/>
          <w:color w:val="auto"/>
        </w:rPr>
      </w:pPr>
    </w:p>
    <w:p w14:paraId="6706AC46" w14:textId="77777777" w:rsidR="0085163A" w:rsidRPr="00507656" w:rsidRDefault="0085163A" w:rsidP="0085163A">
      <w:pPr>
        <w:tabs>
          <w:tab w:val="left" w:pos="567"/>
        </w:tabs>
        <w:outlineLvl w:val="2"/>
        <w:rPr>
          <w:rFonts w:ascii="Open Sans" w:hAnsi="Open Sans" w:cs="Arial"/>
          <w:b/>
          <w:noProof/>
          <w:color w:val="auto"/>
          <w:sz w:val="24"/>
          <w:szCs w:val="18"/>
          <w:u w:val="single"/>
        </w:rPr>
      </w:pPr>
      <w:bookmarkStart w:id="164" w:name="_Toc218781846"/>
      <w:bookmarkStart w:id="165" w:name="_Toc222930573"/>
      <w:r w:rsidRPr="00507656">
        <w:rPr>
          <w:rFonts w:ascii="Open Sans" w:hAnsi="Open Sans" w:cs="Arial"/>
          <w:b/>
          <w:noProof/>
          <w:color w:val="auto"/>
          <w:sz w:val="24"/>
          <w:szCs w:val="18"/>
          <w:u w:val="single"/>
        </w:rPr>
        <w:t>Hors d’œuvre</w:t>
      </w:r>
      <w:bookmarkEnd w:id="164"/>
      <w:bookmarkEnd w:id="165"/>
    </w:p>
    <w:p w14:paraId="060BEBB3" w14:textId="77777777" w:rsidR="0085163A" w:rsidRPr="0085163A" w:rsidRDefault="0085163A" w:rsidP="0085163A">
      <w:pPr>
        <w:rPr>
          <w:rFonts w:ascii="Open Sans" w:hAnsi="Open Sans"/>
          <w:color w:val="auto"/>
        </w:rPr>
      </w:pPr>
    </w:p>
    <w:p w14:paraId="125DE595" w14:textId="77777777" w:rsidR="0085163A" w:rsidRPr="0085163A" w:rsidRDefault="0085163A" w:rsidP="0085163A">
      <w:pPr>
        <w:rPr>
          <w:rFonts w:ascii="Open Sans" w:hAnsi="Open Sans"/>
          <w:color w:val="auto"/>
        </w:rPr>
      </w:pPr>
      <w:r w:rsidRPr="0085163A">
        <w:rPr>
          <w:rFonts w:ascii="Open Sans" w:hAnsi="Open Sans"/>
          <w:color w:val="auto"/>
        </w:rPr>
        <w:t>Ces données indiquant les grammages serviront à la réalisation des contrôles à réception lors de la livraison quotidienne des préparations culinaires issues du site de production Charles Foix. (Vérification des quantités livrées).</w:t>
      </w:r>
    </w:p>
    <w:p w14:paraId="373D3768" w14:textId="77777777" w:rsidR="0085163A" w:rsidRPr="0085163A" w:rsidRDefault="0085163A" w:rsidP="0085163A">
      <w:pPr>
        <w:rPr>
          <w:rFonts w:ascii="Open Sans" w:hAnsi="Open Sans"/>
          <w:color w:val="auto"/>
        </w:rPr>
      </w:pPr>
      <w:r w:rsidRPr="0085163A">
        <w:rPr>
          <w:rFonts w:ascii="Open Sans" w:hAnsi="Open Sans"/>
          <w:color w:val="auto"/>
        </w:rPr>
        <w:t>Elles servent aussi à indiquer les quantités à servir sur les plateaux repas au moment de l’allotissement et les quantités à servir au self.</w:t>
      </w:r>
    </w:p>
    <w:p w14:paraId="3F6FB203" w14:textId="77777777" w:rsidR="00BD2AFF" w:rsidRPr="0085163A" w:rsidRDefault="00BD2AFF" w:rsidP="0085163A">
      <w:pPr>
        <w:rPr>
          <w:rFonts w:ascii="Open Sans" w:hAnsi="Open Sans"/>
          <w:color w:val="auto"/>
        </w:rPr>
      </w:pPr>
    </w:p>
    <w:tbl>
      <w:tblPr>
        <w:tblW w:w="3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496"/>
      </w:tblGrid>
      <w:tr w:rsidR="0085163A" w:rsidRPr="0085163A" w14:paraId="75946B61" w14:textId="77777777" w:rsidTr="006148E2">
        <w:trPr>
          <w:jc w:val="center"/>
        </w:trPr>
        <w:tc>
          <w:tcPr>
            <w:tcW w:w="6886" w:type="dxa"/>
            <w:gridSpan w:val="2"/>
            <w:shd w:val="clear" w:color="auto" w:fill="D9D9D9"/>
          </w:tcPr>
          <w:p w14:paraId="45EECF53" w14:textId="77777777" w:rsidR="0085163A" w:rsidRPr="0085163A" w:rsidRDefault="0085163A" w:rsidP="0085163A">
            <w:pPr>
              <w:rPr>
                <w:rFonts w:ascii="Open Sans" w:hAnsi="Open Sans"/>
                <w:strike/>
                <w:color w:val="auto"/>
                <w:sz w:val="18"/>
                <w:szCs w:val="18"/>
              </w:rPr>
            </w:pPr>
            <w:r w:rsidRPr="0085163A">
              <w:rPr>
                <w:rFonts w:ascii="Open Sans" w:hAnsi="Open Sans"/>
                <w:color w:val="auto"/>
                <w:sz w:val="18"/>
                <w:szCs w:val="18"/>
              </w:rPr>
              <w:t>Déjeuner et dîner</w:t>
            </w:r>
          </w:p>
        </w:tc>
      </w:tr>
      <w:tr w:rsidR="0085163A" w:rsidRPr="0085163A" w14:paraId="0A095CC9" w14:textId="77777777" w:rsidTr="006148E2">
        <w:trPr>
          <w:jc w:val="center"/>
        </w:trPr>
        <w:tc>
          <w:tcPr>
            <w:tcW w:w="4390" w:type="dxa"/>
            <w:vAlign w:val="center"/>
          </w:tcPr>
          <w:p w14:paraId="59E86C56" w14:textId="77777777" w:rsidR="0085163A" w:rsidRPr="0085163A" w:rsidRDefault="0085163A" w:rsidP="006148E2">
            <w:pPr>
              <w:jc w:val="left"/>
              <w:rPr>
                <w:rFonts w:ascii="Open Sans" w:hAnsi="Open Sans"/>
                <w:color w:val="auto"/>
                <w:sz w:val="18"/>
                <w:szCs w:val="18"/>
              </w:rPr>
            </w:pPr>
            <w:r w:rsidRPr="0085163A">
              <w:rPr>
                <w:rFonts w:ascii="Open Sans" w:hAnsi="Open Sans"/>
                <w:color w:val="auto"/>
                <w:sz w:val="18"/>
                <w:szCs w:val="18"/>
              </w:rPr>
              <w:t>Produits prêts à consommer : en gramme sauf exception mentionnée</w:t>
            </w:r>
          </w:p>
        </w:tc>
        <w:tc>
          <w:tcPr>
            <w:tcW w:w="2496" w:type="dxa"/>
            <w:vAlign w:val="center"/>
          </w:tcPr>
          <w:p w14:paraId="44910213" w14:textId="77777777" w:rsidR="0085163A" w:rsidRPr="0085163A" w:rsidRDefault="0085163A" w:rsidP="006148E2">
            <w:pPr>
              <w:jc w:val="left"/>
              <w:rPr>
                <w:rFonts w:ascii="Open Sans" w:hAnsi="Open Sans"/>
                <w:color w:val="auto"/>
                <w:sz w:val="18"/>
                <w:szCs w:val="18"/>
              </w:rPr>
            </w:pPr>
            <w:r w:rsidRPr="0085163A">
              <w:rPr>
                <w:rFonts w:ascii="Open Sans" w:hAnsi="Open Sans"/>
                <w:color w:val="auto"/>
                <w:sz w:val="18"/>
                <w:szCs w:val="18"/>
              </w:rPr>
              <w:t>Grammage</w:t>
            </w:r>
          </w:p>
        </w:tc>
      </w:tr>
      <w:tr w:rsidR="0085163A" w:rsidRPr="0085163A" w14:paraId="5FB35638" w14:textId="77777777" w:rsidTr="006148E2">
        <w:trPr>
          <w:jc w:val="center"/>
        </w:trPr>
        <w:tc>
          <w:tcPr>
            <w:tcW w:w="6886" w:type="dxa"/>
            <w:gridSpan w:val="2"/>
            <w:shd w:val="clear" w:color="auto" w:fill="F2F2F2"/>
          </w:tcPr>
          <w:p w14:paraId="2F6C1020" w14:textId="252BF0F3" w:rsidR="0085163A" w:rsidRPr="0085163A" w:rsidRDefault="0085163A" w:rsidP="006148E2">
            <w:pPr>
              <w:rPr>
                <w:rFonts w:ascii="Open Sans" w:hAnsi="Open Sans"/>
                <w:color w:val="auto"/>
                <w:sz w:val="18"/>
                <w:szCs w:val="18"/>
              </w:rPr>
            </w:pPr>
            <w:r w:rsidRPr="0085163A">
              <w:rPr>
                <w:rFonts w:ascii="Open Sans" w:hAnsi="Open Sans"/>
                <w:color w:val="auto"/>
                <w:sz w:val="18"/>
                <w:szCs w:val="18"/>
              </w:rPr>
              <w:t>Crudités natures assaisonnement non compris</w:t>
            </w:r>
          </w:p>
        </w:tc>
      </w:tr>
      <w:tr w:rsidR="0085163A" w:rsidRPr="0085163A" w14:paraId="6E39DA5E" w14:textId="77777777" w:rsidTr="006148E2">
        <w:trPr>
          <w:jc w:val="center"/>
        </w:trPr>
        <w:tc>
          <w:tcPr>
            <w:tcW w:w="4390" w:type="dxa"/>
            <w:vAlign w:val="center"/>
          </w:tcPr>
          <w:p w14:paraId="7DFF7DD4"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Avocat (à l'unité)</w:t>
            </w:r>
          </w:p>
        </w:tc>
        <w:tc>
          <w:tcPr>
            <w:tcW w:w="2496" w:type="dxa"/>
          </w:tcPr>
          <w:p w14:paraId="4D8B25E6" w14:textId="77777777" w:rsidR="0085163A" w:rsidRPr="0085163A" w:rsidRDefault="0085163A" w:rsidP="0085163A">
            <w:pPr>
              <w:rPr>
                <w:rFonts w:ascii="Open Sans" w:hAnsi="Open Sans"/>
                <w:color w:val="auto"/>
                <w:sz w:val="18"/>
                <w:szCs w:val="18"/>
              </w:rPr>
            </w:pPr>
            <w:proofErr w:type="gramStart"/>
            <w:r w:rsidRPr="0085163A">
              <w:rPr>
                <w:rFonts w:ascii="Open Sans" w:hAnsi="Open Sans"/>
                <w:color w:val="auto"/>
                <w:sz w:val="18"/>
                <w:szCs w:val="18"/>
              </w:rPr>
              <w:t>½</w:t>
            </w:r>
            <w:proofErr w:type="gramEnd"/>
            <w:r w:rsidRPr="0085163A">
              <w:rPr>
                <w:rFonts w:ascii="Open Sans" w:hAnsi="Open Sans"/>
                <w:color w:val="auto"/>
                <w:sz w:val="18"/>
                <w:szCs w:val="18"/>
              </w:rPr>
              <w:t xml:space="preserve"> un</w:t>
            </w:r>
          </w:p>
        </w:tc>
      </w:tr>
      <w:tr w:rsidR="0085163A" w:rsidRPr="0085163A" w14:paraId="31D5F033" w14:textId="77777777" w:rsidTr="006148E2">
        <w:trPr>
          <w:jc w:val="center"/>
        </w:trPr>
        <w:tc>
          <w:tcPr>
            <w:tcW w:w="4390" w:type="dxa"/>
            <w:vAlign w:val="center"/>
          </w:tcPr>
          <w:p w14:paraId="3C7B44FB"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Carottes, céleri et autres racines râpées</w:t>
            </w:r>
          </w:p>
        </w:tc>
        <w:tc>
          <w:tcPr>
            <w:tcW w:w="2496" w:type="dxa"/>
          </w:tcPr>
          <w:p w14:paraId="60121C56"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100g</w:t>
            </w:r>
          </w:p>
        </w:tc>
      </w:tr>
      <w:tr w:rsidR="0085163A" w:rsidRPr="0085163A" w14:paraId="3F13F446" w14:textId="77777777" w:rsidTr="006148E2">
        <w:trPr>
          <w:jc w:val="center"/>
        </w:trPr>
        <w:tc>
          <w:tcPr>
            <w:tcW w:w="4390" w:type="dxa"/>
            <w:vAlign w:val="center"/>
          </w:tcPr>
          <w:p w14:paraId="776CB003"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Choux rouge et choux blanc émincé</w:t>
            </w:r>
          </w:p>
        </w:tc>
        <w:tc>
          <w:tcPr>
            <w:tcW w:w="2496" w:type="dxa"/>
          </w:tcPr>
          <w:p w14:paraId="1FA95AFA"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100g</w:t>
            </w:r>
          </w:p>
        </w:tc>
      </w:tr>
      <w:tr w:rsidR="0085163A" w:rsidRPr="0085163A" w14:paraId="57B42A0B" w14:textId="77777777" w:rsidTr="006148E2">
        <w:trPr>
          <w:jc w:val="center"/>
        </w:trPr>
        <w:tc>
          <w:tcPr>
            <w:tcW w:w="4390" w:type="dxa"/>
            <w:vAlign w:val="center"/>
          </w:tcPr>
          <w:p w14:paraId="7B8EF7E5"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Concombre</w:t>
            </w:r>
          </w:p>
        </w:tc>
        <w:tc>
          <w:tcPr>
            <w:tcW w:w="2496" w:type="dxa"/>
          </w:tcPr>
          <w:p w14:paraId="36C8FD8F"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100g</w:t>
            </w:r>
          </w:p>
        </w:tc>
      </w:tr>
      <w:tr w:rsidR="0085163A" w:rsidRPr="0085163A" w14:paraId="5879CD4C" w14:textId="77777777" w:rsidTr="006148E2">
        <w:trPr>
          <w:jc w:val="center"/>
        </w:trPr>
        <w:tc>
          <w:tcPr>
            <w:tcW w:w="4390" w:type="dxa"/>
            <w:vAlign w:val="center"/>
          </w:tcPr>
          <w:p w14:paraId="35BDD2B2"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Endive</w:t>
            </w:r>
          </w:p>
        </w:tc>
        <w:tc>
          <w:tcPr>
            <w:tcW w:w="2496" w:type="dxa"/>
          </w:tcPr>
          <w:p w14:paraId="4E48C351"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100g</w:t>
            </w:r>
          </w:p>
        </w:tc>
      </w:tr>
      <w:tr w:rsidR="0085163A" w:rsidRPr="0085163A" w14:paraId="2FB65E13" w14:textId="77777777" w:rsidTr="006148E2">
        <w:trPr>
          <w:jc w:val="center"/>
        </w:trPr>
        <w:tc>
          <w:tcPr>
            <w:tcW w:w="4390" w:type="dxa"/>
            <w:vAlign w:val="center"/>
          </w:tcPr>
          <w:p w14:paraId="53C5B267"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 xml:space="preserve">Melon, Pastèque </w:t>
            </w:r>
          </w:p>
        </w:tc>
        <w:tc>
          <w:tcPr>
            <w:tcW w:w="2496" w:type="dxa"/>
          </w:tcPr>
          <w:p w14:paraId="6259F26E"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150g</w:t>
            </w:r>
          </w:p>
        </w:tc>
      </w:tr>
      <w:tr w:rsidR="0085163A" w:rsidRPr="0085163A" w14:paraId="0CFA3487" w14:textId="77777777" w:rsidTr="006148E2">
        <w:trPr>
          <w:jc w:val="center"/>
        </w:trPr>
        <w:tc>
          <w:tcPr>
            <w:tcW w:w="4390" w:type="dxa"/>
            <w:vAlign w:val="center"/>
          </w:tcPr>
          <w:p w14:paraId="0243B8E7"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Pamplemousse (à l'unité)</w:t>
            </w:r>
          </w:p>
        </w:tc>
        <w:tc>
          <w:tcPr>
            <w:tcW w:w="2496" w:type="dxa"/>
          </w:tcPr>
          <w:p w14:paraId="7B1919A8"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1/2 ou 150g épluché au naturel</w:t>
            </w:r>
          </w:p>
        </w:tc>
      </w:tr>
      <w:tr w:rsidR="0085163A" w:rsidRPr="0085163A" w14:paraId="536D7824" w14:textId="77777777" w:rsidTr="006148E2">
        <w:trPr>
          <w:jc w:val="center"/>
        </w:trPr>
        <w:tc>
          <w:tcPr>
            <w:tcW w:w="4390" w:type="dxa"/>
            <w:vAlign w:val="center"/>
          </w:tcPr>
          <w:p w14:paraId="75BDD836"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Radis</w:t>
            </w:r>
          </w:p>
        </w:tc>
        <w:tc>
          <w:tcPr>
            <w:tcW w:w="2496" w:type="dxa"/>
          </w:tcPr>
          <w:p w14:paraId="0F1C802A"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80g</w:t>
            </w:r>
          </w:p>
        </w:tc>
      </w:tr>
      <w:tr w:rsidR="0085163A" w:rsidRPr="0085163A" w14:paraId="250C036E" w14:textId="77777777" w:rsidTr="006148E2">
        <w:trPr>
          <w:jc w:val="center"/>
        </w:trPr>
        <w:tc>
          <w:tcPr>
            <w:tcW w:w="4390" w:type="dxa"/>
            <w:vAlign w:val="center"/>
          </w:tcPr>
          <w:p w14:paraId="29A6CF5A"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Salade verte</w:t>
            </w:r>
          </w:p>
        </w:tc>
        <w:tc>
          <w:tcPr>
            <w:tcW w:w="2496" w:type="dxa"/>
          </w:tcPr>
          <w:p w14:paraId="7F6D741A"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60g</w:t>
            </w:r>
          </w:p>
        </w:tc>
      </w:tr>
      <w:tr w:rsidR="0085163A" w:rsidRPr="0085163A" w14:paraId="21071B04" w14:textId="77777777" w:rsidTr="006148E2">
        <w:trPr>
          <w:jc w:val="center"/>
        </w:trPr>
        <w:tc>
          <w:tcPr>
            <w:tcW w:w="4390" w:type="dxa"/>
            <w:vAlign w:val="center"/>
          </w:tcPr>
          <w:p w14:paraId="58EC61B6"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Tomate</w:t>
            </w:r>
          </w:p>
        </w:tc>
        <w:tc>
          <w:tcPr>
            <w:tcW w:w="2496" w:type="dxa"/>
          </w:tcPr>
          <w:p w14:paraId="7F6D5948"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100g</w:t>
            </w:r>
          </w:p>
        </w:tc>
      </w:tr>
      <w:tr w:rsidR="0085163A" w:rsidRPr="0085163A" w14:paraId="63A0F686" w14:textId="77777777" w:rsidTr="006148E2">
        <w:trPr>
          <w:jc w:val="center"/>
        </w:trPr>
        <w:tc>
          <w:tcPr>
            <w:tcW w:w="4390" w:type="dxa"/>
            <w:vAlign w:val="center"/>
          </w:tcPr>
          <w:p w14:paraId="28A425AC"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Salade composée à base de crudités</w:t>
            </w:r>
          </w:p>
        </w:tc>
        <w:tc>
          <w:tcPr>
            <w:tcW w:w="2496" w:type="dxa"/>
          </w:tcPr>
          <w:p w14:paraId="3C45FA52"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100g</w:t>
            </w:r>
          </w:p>
        </w:tc>
      </w:tr>
      <w:tr w:rsidR="0085163A" w:rsidRPr="0085163A" w14:paraId="2F7E922E" w14:textId="77777777" w:rsidTr="006148E2">
        <w:trPr>
          <w:jc w:val="center"/>
        </w:trPr>
        <w:tc>
          <w:tcPr>
            <w:tcW w:w="4390" w:type="dxa"/>
            <w:vAlign w:val="center"/>
          </w:tcPr>
          <w:p w14:paraId="311E719C"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Champignons crus</w:t>
            </w:r>
          </w:p>
        </w:tc>
        <w:tc>
          <w:tcPr>
            <w:tcW w:w="2496" w:type="dxa"/>
          </w:tcPr>
          <w:p w14:paraId="77F93BF8"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100g</w:t>
            </w:r>
          </w:p>
        </w:tc>
      </w:tr>
      <w:tr w:rsidR="0085163A" w:rsidRPr="0085163A" w14:paraId="5BBBD6D2" w14:textId="77777777" w:rsidTr="006148E2">
        <w:trPr>
          <w:jc w:val="center"/>
        </w:trPr>
        <w:tc>
          <w:tcPr>
            <w:tcW w:w="4390" w:type="dxa"/>
            <w:vAlign w:val="center"/>
          </w:tcPr>
          <w:p w14:paraId="25BAB692"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Fenouil</w:t>
            </w:r>
          </w:p>
        </w:tc>
        <w:tc>
          <w:tcPr>
            <w:tcW w:w="2496" w:type="dxa"/>
          </w:tcPr>
          <w:p w14:paraId="06FAB9F0"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100g</w:t>
            </w:r>
          </w:p>
        </w:tc>
      </w:tr>
      <w:tr w:rsidR="0085163A" w:rsidRPr="0085163A" w14:paraId="47D00918" w14:textId="77777777" w:rsidTr="006148E2">
        <w:trPr>
          <w:jc w:val="center"/>
        </w:trPr>
        <w:tc>
          <w:tcPr>
            <w:tcW w:w="6886" w:type="dxa"/>
            <w:gridSpan w:val="2"/>
            <w:shd w:val="clear" w:color="auto" w:fill="F2F2F2"/>
            <w:vAlign w:val="center"/>
          </w:tcPr>
          <w:p w14:paraId="338671FF" w14:textId="5E666AFD" w:rsidR="0085163A" w:rsidRPr="0085163A" w:rsidRDefault="0085163A" w:rsidP="006148E2">
            <w:pPr>
              <w:rPr>
                <w:rFonts w:ascii="Open Sans" w:hAnsi="Open Sans"/>
                <w:color w:val="auto"/>
                <w:sz w:val="18"/>
                <w:szCs w:val="18"/>
              </w:rPr>
            </w:pPr>
            <w:r w:rsidRPr="0085163A">
              <w:rPr>
                <w:rFonts w:ascii="Open Sans" w:hAnsi="Open Sans"/>
                <w:color w:val="auto"/>
                <w:sz w:val="18"/>
                <w:szCs w:val="18"/>
              </w:rPr>
              <w:t>Cuidités natures assaisonnement non compris</w:t>
            </w:r>
          </w:p>
        </w:tc>
      </w:tr>
      <w:tr w:rsidR="0085163A" w:rsidRPr="0085163A" w14:paraId="56BDE7D4" w14:textId="77777777" w:rsidTr="006148E2">
        <w:trPr>
          <w:jc w:val="center"/>
        </w:trPr>
        <w:tc>
          <w:tcPr>
            <w:tcW w:w="4390" w:type="dxa"/>
            <w:vAlign w:val="center"/>
          </w:tcPr>
          <w:p w14:paraId="12F9C62C"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Potage à base de légumes (en litres)</w:t>
            </w:r>
          </w:p>
        </w:tc>
        <w:tc>
          <w:tcPr>
            <w:tcW w:w="2496" w:type="dxa"/>
          </w:tcPr>
          <w:p w14:paraId="13344168"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1/4L</w:t>
            </w:r>
          </w:p>
        </w:tc>
      </w:tr>
      <w:tr w:rsidR="0085163A" w:rsidRPr="0085163A" w14:paraId="096EDF27" w14:textId="77777777" w:rsidTr="006148E2">
        <w:trPr>
          <w:jc w:val="center"/>
        </w:trPr>
        <w:tc>
          <w:tcPr>
            <w:tcW w:w="4390" w:type="dxa"/>
            <w:vAlign w:val="center"/>
          </w:tcPr>
          <w:p w14:paraId="4E73A0EF"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Artichaut entier (à l'unité)</w:t>
            </w:r>
          </w:p>
        </w:tc>
        <w:tc>
          <w:tcPr>
            <w:tcW w:w="2496" w:type="dxa"/>
          </w:tcPr>
          <w:p w14:paraId="44F1C066"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 un</w:t>
            </w:r>
          </w:p>
        </w:tc>
      </w:tr>
      <w:tr w:rsidR="0085163A" w:rsidRPr="0085163A" w14:paraId="4071E802" w14:textId="77777777" w:rsidTr="006148E2">
        <w:trPr>
          <w:jc w:val="center"/>
        </w:trPr>
        <w:tc>
          <w:tcPr>
            <w:tcW w:w="4390" w:type="dxa"/>
            <w:vAlign w:val="center"/>
          </w:tcPr>
          <w:p w14:paraId="7D738353"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Fond d'artichaut</w:t>
            </w:r>
          </w:p>
        </w:tc>
        <w:tc>
          <w:tcPr>
            <w:tcW w:w="2496" w:type="dxa"/>
          </w:tcPr>
          <w:p w14:paraId="53821524"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100g</w:t>
            </w:r>
          </w:p>
        </w:tc>
      </w:tr>
      <w:tr w:rsidR="0085163A" w:rsidRPr="0085163A" w14:paraId="0639092B" w14:textId="77777777" w:rsidTr="006148E2">
        <w:trPr>
          <w:jc w:val="center"/>
        </w:trPr>
        <w:tc>
          <w:tcPr>
            <w:tcW w:w="4390" w:type="dxa"/>
            <w:vAlign w:val="center"/>
          </w:tcPr>
          <w:p w14:paraId="6CDE7E13"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Asperges</w:t>
            </w:r>
          </w:p>
        </w:tc>
        <w:tc>
          <w:tcPr>
            <w:tcW w:w="2496" w:type="dxa"/>
          </w:tcPr>
          <w:p w14:paraId="2E978794"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100g</w:t>
            </w:r>
          </w:p>
        </w:tc>
      </w:tr>
      <w:tr w:rsidR="0085163A" w:rsidRPr="0085163A" w14:paraId="06053715" w14:textId="77777777" w:rsidTr="006148E2">
        <w:trPr>
          <w:jc w:val="center"/>
        </w:trPr>
        <w:tc>
          <w:tcPr>
            <w:tcW w:w="4390" w:type="dxa"/>
            <w:vAlign w:val="center"/>
          </w:tcPr>
          <w:p w14:paraId="55216646"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Betteraves</w:t>
            </w:r>
          </w:p>
        </w:tc>
        <w:tc>
          <w:tcPr>
            <w:tcW w:w="2496" w:type="dxa"/>
          </w:tcPr>
          <w:p w14:paraId="7D5D7959"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100g</w:t>
            </w:r>
          </w:p>
        </w:tc>
      </w:tr>
      <w:tr w:rsidR="0085163A" w:rsidRPr="0085163A" w14:paraId="1D6109B4" w14:textId="77777777" w:rsidTr="006148E2">
        <w:trPr>
          <w:jc w:val="center"/>
        </w:trPr>
        <w:tc>
          <w:tcPr>
            <w:tcW w:w="4390" w:type="dxa"/>
            <w:vAlign w:val="center"/>
          </w:tcPr>
          <w:p w14:paraId="111EDBE6"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Céleri</w:t>
            </w:r>
          </w:p>
        </w:tc>
        <w:tc>
          <w:tcPr>
            <w:tcW w:w="2496" w:type="dxa"/>
          </w:tcPr>
          <w:p w14:paraId="67E6D407"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100g</w:t>
            </w:r>
          </w:p>
        </w:tc>
      </w:tr>
      <w:tr w:rsidR="0085163A" w:rsidRPr="0085163A" w14:paraId="498F5445" w14:textId="77777777" w:rsidTr="006148E2">
        <w:trPr>
          <w:jc w:val="center"/>
        </w:trPr>
        <w:tc>
          <w:tcPr>
            <w:tcW w:w="4390" w:type="dxa"/>
            <w:vAlign w:val="center"/>
          </w:tcPr>
          <w:p w14:paraId="2EBE0D37"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 xml:space="preserve">Champignons </w:t>
            </w:r>
          </w:p>
        </w:tc>
        <w:tc>
          <w:tcPr>
            <w:tcW w:w="2496" w:type="dxa"/>
          </w:tcPr>
          <w:p w14:paraId="4C0DD41E"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100g</w:t>
            </w:r>
          </w:p>
        </w:tc>
      </w:tr>
      <w:tr w:rsidR="0085163A" w:rsidRPr="0085163A" w14:paraId="1D854C62" w14:textId="77777777" w:rsidTr="006148E2">
        <w:trPr>
          <w:jc w:val="center"/>
        </w:trPr>
        <w:tc>
          <w:tcPr>
            <w:tcW w:w="4390" w:type="dxa"/>
            <w:vAlign w:val="center"/>
          </w:tcPr>
          <w:p w14:paraId="1AA0BEF3"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Choux fleurs</w:t>
            </w:r>
          </w:p>
        </w:tc>
        <w:tc>
          <w:tcPr>
            <w:tcW w:w="2496" w:type="dxa"/>
          </w:tcPr>
          <w:p w14:paraId="23CA28A0"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100g</w:t>
            </w:r>
          </w:p>
        </w:tc>
      </w:tr>
      <w:tr w:rsidR="0085163A" w:rsidRPr="0085163A" w14:paraId="4C34D540" w14:textId="77777777" w:rsidTr="006148E2">
        <w:trPr>
          <w:jc w:val="center"/>
        </w:trPr>
        <w:tc>
          <w:tcPr>
            <w:tcW w:w="4390" w:type="dxa"/>
            <w:vAlign w:val="center"/>
          </w:tcPr>
          <w:p w14:paraId="1DCFFF4E"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Cœurs de palmier</w:t>
            </w:r>
          </w:p>
        </w:tc>
        <w:tc>
          <w:tcPr>
            <w:tcW w:w="2496" w:type="dxa"/>
          </w:tcPr>
          <w:p w14:paraId="4F82138D"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100g</w:t>
            </w:r>
          </w:p>
        </w:tc>
      </w:tr>
      <w:tr w:rsidR="0085163A" w:rsidRPr="0085163A" w14:paraId="0308933E" w14:textId="77777777" w:rsidTr="006148E2">
        <w:trPr>
          <w:jc w:val="center"/>
        </w:trPr>
        <w:tc>
          <w:tcPr>
            <w:tcW w:w="4390" w:type="dxa"/>
            <w:vAlign w:val="center"/>
          </w:tcPr>
          <w:p w14:paraId="21E5C79A"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Fenouil</w:t>
            </w:r>
          </w:p>
        </w:tc>
        <w:tc>
          <w:tcPr>
            <w:tcW w:w="2496" w:type="dxa"/>
          </w:tcPr>
          <w:p w14:paraId="07272023"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100g</w:t>
            </w:r>
          </w:p>
        </w:tc>
      </w:tr>
      <w:tr w:rsidR="0085163A" w:rsidRPr="0085163A" w14:paraId="101DD867" w14:textId="77777777" w:rsidTr="006148E2">
        <w:trPr>
          <w:jc w:val="center"/>
        </w:trPr>
        <w:tc>
          <w:tcPr>
            <w:tcW w:w="4390" w:type="dxa"/>
            <w:vAlign w:val="center"/>
          </w:tcPr>
          <w:p w14:paraId="7B0571A9"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Haricots verts</w:t>
            </w:r>
          </w:p>
        </w:tc>
        <w:tc>
          <w:tcPr>
            <w:tcW w:w="2496" w:type="dxa"/>
          </w:tcPr>
          <w:p w14:paraId="1AE64CD2"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100g</w:t>
            </w:r>
          </w:p>
        </w:tc>
      </w:tr>
      <w:tr w:rsidR="0085163A" w:rsidRPr="0085163A" w14:paraId="1D8CCF72" w14:textId="77777777" w:rsidTr="006148E2">
        <w:trPr>
          <w:jc w:val="center"/>
        </w:trPr>
        <w:tc>
          <w:tcPr>
            <w:tcW w:w="4390" w:type="dxa"/>
            <w:vAlign w:val="center"/>
          </w:tcPr>
          <w:p w14:paraId="64039F2A"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Poireaux (blancs de poireaux)</w:t>
            </w:r>
          </w:p>
        </w:tc>
        <w:tc>
          <w:tcPr>
            <w:tcW w:w="2496" w:type="dxa"/>
          </w:tcPr>
          <w:p w14:paraId="79FDED7D"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100g</w:t>
            </w:r>
          </w:p>
        </w:tc>
      </w:tr>
      <w:tr w:rsidR="0085163A" w:rsidRPr="0085163A" w14:paraId="026A4076" w14:textId="77777777" w:rsidTr="006148E2">
        <w:trPr>
          <w:jc w:val="center"/>
        </w:trPr>
        <w:tc>
          <w:tcPr>
            <w:tcW w:w="4390" w:type="dxa"/>
            <w:vAlign w:val="center"/>
          </w:tcPr>
          <w:p w14:paraId="3DFF05C8" w14:textId="77777777" w:rsidR="0085163A" w:rsidRPr="0085163A" w:rsidRDefault="0085163A" w:rsidP="008517B2">
            <w:pPr>
              <w:pageBreakBefore/>
              <w:rPr>
                <w:rFonts w:ascii="Open Sans" w:eastAsia="Arial Unicode MS" w:hAnsi="Open Sans"/>
                <w:color w:val="auto"/>
                <w:sz w:val="18"/>
                <w:szCs w:val="18"/>
              </w:rPr>
            </w:pPr>
            <w:r w:rsidRPr="0085163A">
              <w:rPr>
                <w:rFonts w:ascii="Open Sans" w:hAnsi="Open Sans"/>
                <w:color w:val="auto"/>
                <w:sz w:val="18"/>
                <w:szCs w:val="18"/>
              </w:rPr>
              <w:lastRenderedPageBreak/>
              <w:t>Salade composée à base de légumes cuits</w:t>
            </w:r>
          </w:p>
        </w:tc>
        <w:tc>
          <w:tcPr>
            <w:tcW w:w="2496" w:type="dxa"/>
          </w:tcPr>
          <w:p w14:paraId="7B8D9A6D"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100g</w:t>
            </w:r>
          </w:p>
        </w:tc>
      </w:tr>
      <w:tr w:rsidR="0085163A" w:rsidRPr="0085163A" w14:paraId="5F5F97A0" w14:textId="77777777" w:rsidTr="006148E2">
        <w:trPr>
          <w:jc w:val="center"/>
        </w:trPr>
        <w:tc>
          <w:tcPr>
            <w:tcW w:w="4390" w:type="dxa"/>
            <w:vAlign w:val="center"/>
          </w:tcPr>
          <w:p w14:paraId="4137A1E5"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Soja (germes de haricots mungo)</w:t>
            </w:r>
          </w:p>
        </w:tc>
        <w:tc>
          <w:tcPr>
            <w:tcW w:w="2496" w:type="dxa"/>
          </w:tcPr>
          <w:p w14:paraId="0E4A9C6C"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100g</w:t>
            </w:r>
          </w:p>
        </w:tc>
      </w:tr>
      <w:tr w:rsidR="0085163A" w:rsidRPr="0085163A" w14:paraId="0B047D4A" w14:textId="77777777" w:rsidTr="006148E2">
        <w:trPr>
          <w:jc w:val="center"/>
        </w:trPr>
        <w:tc>
          <w:tcPr>
            <w:tcW w:w="4390" w:type="dxa"/>
            <w:vAlign w:val="center"/>
          </w:tcPr>
          <w:p w14:paraId="7148BE66"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Terrine de légumes</w:t>
            </w:r>
          </w:p>
        </w:tc>
        <w:tc>
          <w:tcPr>
            <w:tcW w:w="2496" w:type="dxa"/>
          </w:tcPr>
          <w:p w14:paraId="0EBD30C4"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 tranche de 80g</w:t>
            </w:r>
          </w:p>
        </w:tc>
      </w:tr>
      <w:tr w:rsidR="006148E2" w:rsidRPr="0085163A" w14:paraId="2CCDFA98" w14:textId="77777777" w:rsidTr="006148E2">
        <w:trPr>
          <w:jc w:val="center"/>
        </w:trPr>
        <w:tc>
          <w:tcPr>
            <w:tcW w:w="6886" w:type="dxa"/>
            <w:gridSpan w:val="2"/>
            <w:shd w:val="clear" w:color="auto" w:fill="D9D9D9" w:themeFill="background1" w:themeFillShade="D9"/>
            <w:vAlign w:val="center"/>
          </w:tcPr>
          <w:p w14:paraId="6007F850" w14:textId="448F2C05" w:rsidR="006148E2" w:rsidRPr="0085163A" w:rsidRDefault="006148E2" w:rsidP="0085163A">
            <w:pPr>
              <w:rPr>
                <w:rFonts w:ascii="Open Sans" w:hAnsi="Open Sans"/>
                <w:color w:val="auto"/>
                <w:sz w:val="18"/>
                <w:szCs w:val="18"/>
              </w:rPr>
            </w:pPr>
            <w:r>
              <w:rPr>
                <w:rFonts w:ascii="Open Sans" w:hAnsi="Open Sans"/>
                <w:color w:val="auto"/>
                <w:sz w:val="18"/>
                <w:szCs w:val="18"/>
              </w:rPr>
              <w:t>ENTREES DE FECULENT (Salades composées à base de P. de T., blé, riz, semoule ou pâtes)</w:t>
            </w:r>
          </w:p>
        </w:tc>
      </w:tr>
      <w:tr w:rsidR="0085163A" w:rsidRPr="0085163A" w14:paraId="5801371E" w14:textId="77777777" w:rsidTr="006148E2">
        <w:trPr>
          <w:jc w:val="center"/>
        </w:trPr>
        <w:tc>
          <w:tcPr>
            <w:tcW w:w="4390" w:type="dxa"/>
            <w:vAlign w:val="center"/>
          </w:tcPr>
          <w:p w14:paraId="0F1A6E30"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Type de produit</w:t>
            </w:r>
          </w:p>
        </w:tc>
        <w:tc>
          <w:tcPr>
            <w:tcW w:w="2496" w:type="dxa"/>
          </w:tcPr>
          <w:p w14:paraId="0401E6D5"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Grammage</w:t>
            </w:r>
          </w:p>
        </w:tc>
      </w:tr>
      <w:tr w:rsidR="0085163A" w:rsidRPr="0085163A" w14:paraId="0EF21ED9" w14:textId="77777777" w:rsidTr="006148E2">
        <w:trPr>
          <w:jc w:val="center"/>
        </w:trPr>
        <w:tc>
          <w:tcPr>
            <w:tcW w:w="6886" w:type="dxa"/>
            <w:gridSpan w:val="2"/>
            <w:shd w:val="clear" w:color="auto" w:fill="F2F2F2"/>
            <w:vAlign w:val="center"/>
          </w:tcPr>
          <w:p w14:paraId="41AC6D83" w14:textId="77777777" w:rsidR="0085163A" w:rsidRPr="0085163A" w:rsidRDefault="0085163A" w:rsidP="0085163A">
            <w:pPr>
              <w:rPr>
                <w:rFonts w:ascii="Open Sans" w:hAnsi="Open Sans"/>
                <w:color w:val="auto"/>
                <w:sz w:val="18"/>
                <w:szCs w:val="18"/>
              </w:rPr>
            </w:pPr>
            <w:r w:rsidRPr="0085163A">
              <w:rPr>
                <w:rFonts w:ascii="Open Sans" w:hAnsi="Open Sans"/>
                <w:bCs/>
                <w:color w:val="auto"/>
                <w:sz w:val="18"/>
                <w:szCs w:val="18"/>
              </w:rPr>
              <w:t>ENTREES PROTIDIQUES DIVERSES</w:t>
            </w:r>
          </w:p>
        </w:tc>
      </w:tr>
      <w:tr w:rsidR="0085163A" w:rsidRPr="0085163A" w14:paraId="09F71DF0" w14:textId="77777777" w:rsidTr="006148E2">
        <w:trPr>
          <w:jc w:val="center"/>
        </w:trPr>
        <w:tc>
          <w:tcPr>
            <w:tcW w:w="4390" w:type="dxa"/>
            <w:vAlign w:val="center"/>
          </w:tcPr>
          <w:p w14:paraId="79961FA7"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Œuf dur (à l'unité)</w:t>
            </w:r>
          </w:p>
        </w:tc>
        <w:tc>
          <w:tcPr>
            <w:tcW w:w="2496" w:type="dxa"/>
          </w:tcPr>
          <w:p w14:paraId="0F494C0C"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1,5 un</w:t>
            </w:r>
          </w:p>
        </w:tc>
      </w:tr>
      <w:tr w:rsidR="0085163A" w:rsidRPr="0085163A" w14:paraId="6B7ABC74" w14:textId="77777777" w:rsidTr="006148E2">
        <w:trPr>
          <w:jc w:val="center"/>
        </w:trPr>
        <w:tc>
          <w:tcPr>
            <w:tcW w:w="4390" w:type="dxa"/>
            <w:vAlign w:val="center"/>
          </w:tcPr>
          <w:p w14:paraId="68442ECA"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Hareng/garniture</w:t>
            </w:r>
          </w:p>
        </w:tc>
        <w:tc>
          <w:tcPr>
            <w:tcW w:w="2496" w:type="dxa"/>
          </w:tcPr>
          <w:p w14:paraId="1AC3FAD7"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60g</w:t>
            </w:r>
          </w:p>
        </w:tc>
      </w:tr>
      <w:tr w:rsidR="0085163A" w:rsidRPr="0085163A" w14:paraId="60088456" w14:textId="77777777" w:rsidTr="006148E2">
        <w:trPr>
          <w:jc w:val="center"/>
        </w:trPr>
        <w:tc>
          <w:tcPr>
            <w:tcW w:w="4390" w:type="dxa"/>
            <w:vAlign w:val="center"/>
          </w:tcPr>
          <w:p w14:paraId="5E9CB0BD"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Maquereau</w:t>
            </w:r>
          </w:p>
        </w:tc>
        <w:tc>
          <w:tcPr>
            <w:tcW w:w="2496" w:type="dxa"/>
          </w:tcPr>
          <w:p w14:paraId="3C353394"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50g</w:t>
            </w:r>
          </w:p>
        </w:tc>
      </w:tr>
      <w:tr w:rsidR="0085163A" w:rsidRPr="0085163A" w14:paraId="6FAB30D9" w14:textId="77777777" w:rsidTr="006148E2">
        <w:trPr>
          <w:jc w:val="center"/>
        </w:trPr>
        <w:tc>
          <w:tcPr>
            <w:tcW w:w="4390" w:type="dxa"/>
            <w:vAlign w:val="center"/>
          </w:tcPr>
          <w:p w14:paraId="41C9D3B3"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Sardines (à l'unité) sauf exception mentionnée</w:t>
            </w:r>
          </w:p>
        </w:tc>
        <w:tc>
          <w:tcPr>
            <w:tcW w:w="2496" w:type="dxa"/>
          </w:tcPr>
          <w:p w14:paraId="76CB488D"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2 = 50g + 10g de beurre</w:t>
            </w:r>
          </w:p>
        </w:tc>
      </w:tr>
      <w:tr w:rsidR="0085163A" w:rsidRPr="0085163A" w14:paraId="2B3C59FC" w14:textId="77777777" w:rsidTr="006148E2">
        <w:trPr>
          <w:jc w:val="center"/>
        </w:trPr>
        <w:tc>
          <w:tcPr>
            <w:tcW w:w="4390" w:type="dxa"/>
            <w:vAlign w:val="center"/>
          </w:tcPr>
          <w:p w14:paraId="157DD6C4"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Thon au naturel</w:t>
            </w:r>
          </w:p>
        </w:tc>
        <w:tc>
          <w:tcPr>
            <w:tcW w:w="2496" w:type="dxa"/>
          </w:tcPr>
          <w:p w14:paraId="17A4E044"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50g</w:t>
            </w:r>
          </w:p>
        </w:tc>
      </w:tr>
      <w:tr w:rsidR="0085163A" w:rsidRPr="0085163A" w14:paraId="5D47AB81" w14:textId="77777777" w:rsidTr="006148E2">
        <w:trPr>
          <w:jc w:val="center"/>
        </w:trPr>
        <w:tc>
          <w:tcPr>
            <w:tcW w:w="4390" w:type="dxa"/>
            <w:vAlign w:val="center"/>
          </w:tcPr>
          <w:p w14:paraId="4554E4C0"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Jambon cru de pays</w:t>
            </w:r>
          </w:p>
        </w:tc>
        <w:tc>
          <w:tcPr>
            <w:tcW w:w="2496" w:type="dxa"/>
          </w:tcPr>
          <w:p w14:paraId="64D8692C"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50g</w:t>
            </w:r>
          </w:p>
        </w:tc>
      </w:tr>
      <w:tr w:rsidR="0085163A" w:rsidRPr="0085163A" w14:paraId="58977DAF" w14:textId="77777777" w:rsidTr="006148E2">
        <w:trPr>
          <w:jc w:val="center"/>
        </w:trPr>
        <w:tc>
          <w:tcPr>
            <w:tcW w:w="4390" w:type="dxa"/>
            <w:vAlign w:val="center"/>
          </w:tcPr>
          <w:p w14:paraId="218B4AA2"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Jambon blanc</w:t>
            </w:r>
          </w:p>
        </w:tc>
        <w:tc>
          <w:tcPr>
            <w:tcW w:w="2496" w:type="dxa"/>
          </w:tcPr>
          <w:p w14:paraId="77BAE95D"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 tranche 50g</w:t>
            </w:r>
          </w:p>
        </w:tc>
      </w:tr>
      <w:tr w:rsidR="0085163A" w:rsidRPr="0085163A" w14:paraId="245A5D7C" w14:textId="77777777" w:rsidTr="006148E2">
        <w:trPr>
          <w:jc w:val="center"/>
        </w:trPr>
        <w:tc>
          <w:tcPr>
            <w:tcW w:w="4390" w:type="dxa"/>
            <w:vAlign w:val="center"/>
          </w:tcPr>
          <w:p w14:paraId="46BD87CD"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Pâté, terrine, mousse : en coupelle de 30 à 40g</w:t>
            </w:r>
          </w:p>
        </w:tc>
        <w:tc>
          <w:tcPr>
            <w:tcW w:w="2496" w:type="dxa"/>
          </w:tcPr>
          <w:p w14:paraId="700FAC85"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 un</w:t>
            </w:r>
          </w:p>
        </w:tc>
      </w:tr>
      <w:tr w:rsidR="0085163A" w:rsidRPr="0085163A" w14:paraId="67301ECE" w14:textId="77777777" w:rsidTr="006148E2">
        <w:trPr>
          <w:jc w:val="center"/>
        </w:trPr>
        <w:tc>
          <w:tcPr>
            <w:tcW w:w="4390" w:type="dxa"/>
            <w:vAlign w:val="center"/>
          </w:tcPr>
          <w:p w14:paraId="39C11891"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Pâté, terrine, mousse : à la coupe</w:t>
            </w:r>
          </w:p>
        </w:tc>
        <w:tc>
          <w:tcPr>
            <w:tcW w:w="2496" w:type="dxa"/>
          </w:tcPr>
          <w:p w14:paraId="3FD84732"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50g</w:t>
            </w:r>
          </w:p>
        </w:tc>
      </w:tr>
      <w:tr w:rsidR="0085163A" w:rsidRPr="0085163A" w14:paraId="22982744" w14:textId="77777777" w:rsidTr="006148E2">
        <w:trPr>
          <w:jc w:val="center"/>
        </w:trPr>
        <w:tc>
          <w:tcPr>
            <w:tcW w:w="4390" w:type="dxa"/>
            <w:vAlign w:val="center"/>
          </w:tcPr>
          <w:p w14:paraId="3C1AB647"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Pâté en croûte</w:t>
            </w:r>
          </w:p>
        </w:tc>
        <w:tc>
          <w:tcPr>
            <w:tcW w:w="2496" w:type="dxa"/>
          </w:tcPr>
          <w:p w14:paraId="67CF9BC8"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70g</w:t>
            </w:r>
          </w:p>
        </w:tc>
      </w:tr>
      <w:tr w:rsidR="0085163A" w:rsidRPr="0085163A" w14:paraId="6AF23AB1" w14:textId="77777777" w:rsidTr="006148E2">
        <w:trPr>
          <w:jc w:val="center"/>
        </w:trPr>
        <w:tc>
          <w:tcPr>
            <w:tcW w:w="4390" w:type="dxa"/>
            <w:vAlign w:val="center"/>
          </w:tcPr>
          <w:p w14:paraId="42272CDA"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Rillettes</w:t>
            </w:r>
          </w:p>
        </w:tc>
        <w:tc>
          <w:tcPr>
            <w:tcW w:w="2496" w:type="dxa"/>
          </w:tcPr>
          <w:p w14:paraId="73F0762B"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50g</w:t>
            </w:r>
          </w:p>
        </w:tc>
      </w:tr>
      <w:tr w:rsidR="0085163A" w:rsidRPr="0085163A" w14:paraId="3667934E" w14:textId="77777777" w:rsidTr="006148E2">
        <w:trPr>
          <w:jc w:val="center"/>
        </w:trPr>
        <w:tc>
          <w:tcPr>
            <w:tcW w:w="4390" w:type="dxa"/>
            <w:vAlign w:val="center"/>
          </w:tcPr>
          <w:p w14:paraId="69C287DE" w14:textId="77777777" w:rsidR="0085163A" w:rsidRPr="0085163A" w:rsidRDefault="0085163A" w:rsidP="0085163A">
            <w:pPr>
              <w:rPr>
                <w:rFonts w:ascii="Open Sans" w:eastAsia="Arial Unicode MS" w:hAnsi="Open Sans"/>
                <w:color w:val="auto"/>
                <w:sz w:val="18"/>
                <w:szCs w:val="18"/>
              </w:rPr>
            </w:pPr>
            <w:r w:rsidRPr="0085163A">
              <w:rPr>
                <w:rFonts w:ascii="Open Sans" w:hAnsi="Open Sans"/>
                <w:color w:val="auto"/>
                <w:sz w:val="18"/>
                <w:szCs w:val="18"/>
              </w:rPr>
              <w:t>Salami – Saucisson – Mortadelle</w:t>
            </w:r>
          </w:p>
        </w:tc>
        <w:tc>
          <w:tcPr>
            <w:tcW w:w="2496" w:type="dxa"/>
          </w:tcPr>
          <w:p w14:paraId="66E33B51"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50g</w:t>
            </w:r>
          </w:p>
        </w:tc>
      </w:tr>
      <w:tr w:rsidR="0085163A" w:rsidRPr="0085163A" w14:paraId="5522B292" w14:textId="77777777" w:rsidTr="006148E2">
        <w:trPr>
          <w:jc w:val="center"/>
        </w:trPr>
        <w:tc>
          <w:tcPr>
            <w:tcW w:w="4390" w:type="dxa"/>
            <w:vAlign w:val="center"/>
          </w:tcPr>
          <w:p w14:paraId="3E8ADAFF"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 xml:space="preserve">  Terrine de poisson sans l’assaisonnement</w:t>
            </w:r>
          </w:p>
        </w:tc>
        <w:tc>
          <w:tcPr>
            <w:tcW w:w="2496" w:type="dxa"/>
          </w:tcPr>
          <w:p w14:paraId="7000434C"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 tranche de 80g</w:t>
            </w:r>
          </w:p>
        </w:tc>
      </w:tr>
      <w:tr w:rsidR="0085163A" w:rsidRPr="0085163A" w14:paraId="60F62A15" w14:textId="77777777" w:rsidTr="006148E2">
        <w:trPr>
          <w:jc w:val="center"/>
        </w:trPr>
        <w:tc>
          <w:tcPr>
            <w:tcW w:w="6886" w:type="dxa"/>
            <w:gridSpan w:val="2"/>
            <w:shd w:val="clear" w:color="auto" w:fill="F2F2F2"/>
            <w:vAlign w:val="center"/>
          </w:tcPr>
          <w:p w14:paraId="2F295D89"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ENTREES PATISSIERES SALEES</w:t>
            </w:r>
          </w:p>
        </w:tc>
      </w:tr>
      <w:tr w:rsidR="0085163A" w:rsidRPr="0085163A" w14:paraId="63C3BF3A" w14:textId="77777777" w:rsidTr="006148E2">
        <w:trPr>
          <w:jc w:val="center"/>
        </w:trPr>
        <w:tc>
          <w:tcPr>
            <w:tcW w:w="4390" w:type="dxa"/>
            <w:vAlign w:val="center"/>
          </w:tcPr>
          <w:p w14:paraId="5EB9553F"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Nems</w:t>
            </w:r>
          </w:p>
        </w:tc>
        <w:tc>
          <w:tcPr>
            <w:tcW w:w="2496" w:type="dxa"/>
          </w:tcPr>
          <w:p w14:paraId="07084821"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100g</w:t>
            </w:r>
          </w:p>
        </w:tc>
      </w:tr>
      <w:tr w:rsidR="0085163A" w:rsidRPr="0085163A" w14:paraId="3BF6B066" w14:textId="77777777" w:rsidTr="006148E2">
        <w:trPr>
          <w:jc w:val="center"/>
        </w:trPr>
        <w:tc>
          <w:tcPr>
            <w:tcW w:w="4390" w:type="dxa"/>
            <w:vAlign w:val="center"/>
          </w:tcPr>
          <w:p w14:paraId="678BF879"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Crêpes</w:t>
            </w:r>
          </w:p>
        </w:tc>
        <w:tc>
          <w:tcPr>
            <w:tcW w:w="2496" w:type="dxa"/>
          </w:tcPr>
          <w:p w14:paraId="7FC82314"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100g</w:t>
            </w:r>
          </w:p>
        </w:tc>
      </w:tr>
      <w:tr w:rsidR="0085163A" w:rsidRPr="0085163A" w14:paraId="16DBFF4E" w14:textId="77777777" w:rsidTr="006148E2">
        <w:trPr>
          <w:jc w:val="center"/>
        </w:trPr>
        <w:tc>
          <w:tcPr>
            <w:tcW w:w="4390" w:type="dxa"/>
            <w:vAlign w:val="center"/>
          </w:tcPr>
          <w:p w14:paraId="01DA15E5"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Friand, feuilleté</w:t>
            </w:r>
          </w:p>
        </w:tc>
        <w:tc>
          <w:tcPr>
            <w:tcW w:w="2496" w:type="dxa"/>
          </w:tcPr>
          <w:p w14:paraId="2686A7B1"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120g</w:t>
            </w:r>
          </w:p>
        </w:tc>
      </w:tr>
      <w:tr w:rsidR="0085163A" w:rsidRPr="0085163A" w14:paraId="45310FB3" w14:textId="77777777" w:rsidTr="006148E2">
        <w:trPr>
          <w:jc w:val="center"/>
        </w:trPr>
        <w:tc>
          <w:tcPr>
            <w:tcW w:w="4390" w:type="dxa"/>
            <w:vAlign w:val="center"/>
          </w:tcPr>
          <w:p w14:paraId="10DE2131"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Pizza</w:t>
            </w:r>
          </w:p>
        </w:tc>
        <w:tc>
          <w:tcPr>
            <w:tcW w:w="2496" w:type="dxa"/>
          </w:tcPr>
          <w:p w14:paraId="34ABFDB6"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100g</w:t>
            </w:r>
          </w:p>
        </w:tc>
      </w:tr>
      <w:tr w:rsidR="0085163A" w:rsidRPr="0085163A" w14:paraId="05E502A3" w14:textId="77777777" w:rsidTr="006148E2">
        <w:trPr>
          <w:jc w:val="center"/>
        </w:trPr>
        <w:tc>
          <w:tcPr>
            <w:tcW w:w="4390" w:type="dxa"/>
            <w:vAlign w:val="center"/>
          </w:tcPr>
          <w:p w14:paraId="0634250A"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Tarte salées</w:t>
            </w:r>
          </w:p>
        </w:tc>
        <w:tc>
          <w:tcPr>
            <w:tcW w:w="2496" w:type="dxa"/>
          </w:tcPr>
          <w:p w14:paraId="197DB066"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100g</w:t>
            </w:r>
          </w:p>
        </w:tc>
      </w:tr>
      <w:tr w:rsidR="0085163A" w:rsidRPr="0085163A" w14:paraId="2DCEB167" w14:textId="77777777" w:rsidTr="006148E2">
        <w:trPr>
          <w:jc w:val="center"/>
        </w:trPr>
        <w:tc>
          <w:tcPr>
            <w:tcW w:w="6886" w:type="dxa"/>
            <w:gridSpan w:val="2"/>
            <w:shd w:val="clear" w:color="auto" w:fill="F2F2F2"/>
            <w:vAlign w:val="center"/>
          </w:tcPr>
          <w:p w14:paraId="3DA2E8ED"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ENTREES PROTIDIQUES DU REGIME DENSE</w:t>
            </w:r>
          </w:p>
        </w:tc>
      </w:tr>
      <w:tr w:rsidR="0085163A" w:rsidRPr="0085163A" w14:paraId="2A45E876" w14:textId="77777777" w:rsidTr="008517B2">
        <w:trPr>
          <w:jc w:val="center"/>
        </w:trPr>
        <w:tc>
          <w:tcPr>
            <w:tcW w:w="4390" w:type="dxa"/>
            <w:vAlign w:val="center"/>
          </w:tcPr>
          <w:p w14:paraId="6D788612"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Hors d’œuvres composés de crudités ou cuidités et / ou féculents comprenant </w:t>
            </w:r>
            <w:r w:rsidRPr="0085163A">
              <w:rPr>
                <w:rFonts w:ascii="Open Sans" w:hAnsi="Open Sans"/>
                <w:color w:val="auto"/>
                <w:sz w:val="18"/>
                <w:szCs w:val="18"/>
                <w:u w:val="single"/>
              </w:rPr>
              <w:t>20g d’aliment protidique</w:t>
            </w:r>
            <w:r w:rsidRPr="0085163A">
              <w:rPr>
                <w:rFonts w:ascii="Open Sans" w:hAnsi="Open Sans"/>
                <w:color w:val="auto"/>
                <w:sz w:val="18"/>
                <w:szCs w:val="18"/>
              </w:rPr>
              <w:t xml:space="preserve"> (œuf dur, surimi, fromage, thon, jambon, fromage blanc)</w:t>
            </w:r>
          </w:p>
        </w:tc>
        <w:tc>
          <w:tcPr>
            <w:tcW w:w="2496" w:type="dxa"/>
            <w:vAlign w:val="center"/>
          </w:tcPr>
          <w:p w14:paraId="43BC4F95" w14:textId="77777777" w:rsidR="0085163A" w:rsidRPr="0085163A" w:rsidRDefault="0085163A" w:rsidP="008517B2">
            <w:pPr>
              <w:jc w:val="left"/>
              <w:rPr>
                <w:rFonts w:ascii="Open Sans" w:hAnsi="Open Sans"/>
                <w:color w:val="auto"/>
                <w:sz w:val="18"/>
                <w:szCs w:val="18"/>
              </w:rPr>
            </w:pPr>
            <w:r w:rsidRPr="0085163A">
              <w:rPr>
                <w:rFonts w:ascii="Open Sans" w:hAnsi="Open Sans"/>
                <w:color w:val="auto"/>
                <w:sz w:val="18"/>
                <w:szCs w:val="18"/>
              </w:rPr>
              <w:t>100g</w:t>
            </w:r>
          </w:p>
        </w:tc>
      </w:tr>
      <w:tr w:rsidR="0085163A" w:rsidRPr="0085163A" w14:paraId="1783B4B9" w14:textId="77777777" w:rsidTr="006148E2">
        <w:trPr>
          <w:jc w:val="center"/>
        </w:trPr>
        <w:tc>
          <w:tcPr>
            <w:tcW w:w="4390" w:type="dxa"/>
            <w:vAlign w:val="center"/>
          </w:tcPr>
          <w:p w14:paraId="56F3CED5" w14:textId="2B11D9A0" w:rsidR="0085163A" w:rsidRPr="0085163A" w:rsidRDefault="0085163A" w:rsidP="0085163A">
            <w:pPr>
              <w:rPr>
                <w:rFonts w:ascii="Open Sans" w:hAnsi="Open Sans"/>
                <w:color w:val="C00000"/>
                <w:sz w:val="18"/>
                <w:szCs w:val="18"/>
              </w:rPr>
            </w:pPr>
            <w:r w:rsidRPr="0085163A">
              <w:rPr>
                <w:rFonts w:ascii="Open Sans" w:hAnsi="Open Sans"/>
                <w:color w:val="auto"/>
                <w:sz w:val="18"/>
                <w:szCs w:val="18"/>
              </w:rPr>
              <w:t>Potage enrichi</w:t>
            </w:r>
          </w:p>
        </w:tc>
        <w:tc>
          <w:tcPr>
            <w:tcW w:w="2496" w:type="dxa"/>
          </w:tcPr>
          <w:p w14:paraId="6252A4A8"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200 à 250 ml</w:t>
            </w:r>
          </w:p>
        </w:tc>
      </w:tr>
    </w:tbl>
    <w:p w14:paraId="32B8E211" w14:textId="77777777" w:rsidR="0085163A" w:rsidRPr="0085163A" w:rsidRDefault="0085163A" w:rsidP="0085163A">
      <w:pPr>
        <w:rPr>
          <w:rFonts w:ascii="Open Sans" w:hAnsi="Open Sans"/>
        </w:rPr>
      </w:pPr>
    </w:p>
    <w:p w14:paraId="79C57D3D" w14:textId="77777777" w:rsidR="0085163A" w:rsidRPr="00507656" w:rsidRDefault="0085163A" w:rsidP="0085163A">
      <w:pPr>
        <w:tabs>
          <w:tab w:val="left" w:pos="567"/>
        </w:tabs>
        <w:outlineLvl w:val="2"/>
        <w:rPr>
          <w:rFonts w:ascii="Open Sans" w:hAnsi="Open Sans" w:cs="Arial"/>
          <w:b/>
          <w:noProof/>
          <w:color w:val="auto"/>
          <w:sz w:val="24"/>
          <w:szCs w:val="18"/>
          <w:u w:val="single"/>
        </w:rPr>
      </w:pPr>
      <w:bookmarkStart w:id="166" w:name="_Toc218781847"/>
      <w:bookmarkStart w:id="167" w:name="_Toc222930574"/>
      <w:r w:rsidRPr="00507656">
        <w:rPr>
          <w:rFonts w:ascii="Open Sans" w:hAnsi="Open Sans" w:cs="Arial"/>
          <w:b/>
          <w:noProof/>
          <w:color w:val="auto"/>
          <w:sz w:val="24"/>
          <w:szCs w:val="18"/>
          <w:u w:val="single"/>
        </w:rPr>
        <w:t>Elément protidique « VPO »</w:t>
      </w:r>
      <w:bookmarkEnd w:id="166"/>
      <w:bookmarkEnd w:id="167"/>
    </w:p>
    <w:p w14:paraId="28628FE9" w14:textId="77777777" w:rsidR="0085163A" w:rsidRPr="0085163A" w:rsidRDefault="0085163A" w:rsidP="0085163A">
      <w:pPr>
        <w:rPr>
          <w:rFonts w:ascii="Open Sans" w:hAnsi="Open Sans"/>
          <w:color w:val="auto"/>
        </w:rPr>
      </w:pPr>
    </w:p>
    <w:p w14:paraId="6837B622"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Ces données indiquant les grammages serviront à la réalisation des contrôles à réception lors de la livraison quotidienne des préparations culinaires issues du site de production Charles Foix. (Vérification des quantités livrées).</w:t>
      </w:r>
    </w:p>
    <w:p w14:paraId="3C53240C"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Elles servent aussi à indiquer les quantités à servir sur les plateaux repas à la chaîne d’allotissement en cuisine et les quantités à servir au self.</w:t>
      </w:r>
    </w:p>
    <w:p w14:paraId="5C9AB733" w14:textId="77777777" w:rsidR="0085163A" w:rsidRPr="0085163A" w:rsidRDefault="0085163A" w:rsidP="0085163A">
      <w:pPr>
        <w:rPr>
          <w:rFonts w:ascii="Open Sans" w:hAnsi="Open Sans"/>
          <w:color w:val="auto"/>
        </w:rPr>
      </w:pPr>
    </w:p>
    <w:tbl>
      <w:tblPr>
        <w:tblW w:w="54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6534"/>
      </w:tblGrid>
      <w:tr w:rsidR="0085163A" w:rsidRPr="0085163A" w14:paraId="5EC72E7C" w14:textId="77777777" w:rsidTr="008517B2">
        <w:tc>
          <w:tcPr>
            <w:tcW w:w="3397" w:type="dxa"/>
            <w:shd w:val="clear" w:color="auto" w:fill="F2F2F2"/>
            <w:vAlign w:val="center"/>
          </w:tcPr>
          <w:p w14:paraId="36730D60"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Produits prêts à consommer : en gramme sauf exception mentionnée</w:t>
            </w:r>
          </w:p>
        </w:tc>
        <w:tc>
          <w:tcPr>
            <w:tcW w:w="6534" w:type="dxa"/>
            <w:shd w:val="clear" w:color="auto" w:fill="F2F2F2"/>
            <w:vAlign w:val="center"/>
          </w:tcPr>
          <w:p w14:paraId="76D4DA4A"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Grammages</w:t>
            </w:r>
          </w:p>
        </w:tc>
      </w:tr>
      <w:tr w:rsidR="0085163A" w:rsidRPr="0085163A" w14:paraId="6B0755F6" w14:textId="77777777" w:rsidTr="008517B2">
        <w:tc>
          <w:tcPr>
            <w:tcW w:w="9931" w:type="dxa"/>
            <w:gridSpan w:val="2"/>
            <w:shd w:val="clear" w:color="auto" w:fill="F2F2F2"/>
            <w:vAlign w:val="center"/>
          </w:tcPr>
          <w:p w14:paraId="1A4F3094"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Déjeuner / Dîner</w:t>
            </w:r>
          </w:p>
        </w:tc>
      </w:tr>
      <w:tr w:rsidR="0085163A" w:rsidRPr="0085163A" w14:paraId="52AEDE75" w14:textId="77777777" w:rsidTr="008517B2">
        <w:tc>
          <w:tcPr>
            <w:tcW w:w="3397" w:type="dxa"/>
            <w:vAlign w:val="center"/>
          </w:tcPr>
          <w:p w14:paraId="1379A10D"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Viande, poisson œufs</w:t>
            </w:r>
          </w:p>
        </w:tc>
        <w:tc>
          <w:tcPr>
            <w:tcW w:w="6534" w:type="dxa"/>
            <w:vAlign w:val="center"/>
          </w:tcPr>
          <w:p w14:paraId="3C242BBE"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100g</w:t>
            </w:r>
          </w:p>
        </w:tc>
      </w:tr>
      <w:tr w:rsidR="0085163A" w:rsidRPr="0085163A" w14:paraId="7F7E7866" w14:textId="77777777" w:rsidTr="008517B2">
        <w:tc>
          <w:tcPr>
            <w:tcW w:w="3397" w:type="dxa"/>
            <w:vAlign w:val="center"/>
          </w:tcPr>
          <w:p w14:paraId="1998FE74"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Rôti </w:t>
            </w:r>
          </w:p>
        </w:tc>
        <w:tc>
          <w:tcPr>
            <w:tcW w:w="6534" w:type="dxa"/>
            <w:vAlign w:val="center"/>
          </w:tcPr>
          <w:p w14:paraId="1D667AB7" w14:textId="3EE59CA9"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1 tranche de 100g si servi chaud, 2 tranches de 50g si servi</w:t>
            </w:r>
            <w:r w:rsidR="008517B2">
              <w:rPr>
                <w:rFonts w:ascii="Open Sans" w:hAnsi="Open Sans"/>
                <w:color w:val="auto"/>
                <w:sz w:val="18"/>
                <w:szCs w:val="18"/>
              </w:rPr>
              <w:t>e</w:t>
            </w:r>
            <w:r w:rsidRPr="0085163A">
              <w:rPr>
                <w:rFonts w:ascii="Open Sans" w:hAnsi="Open Sans"/>
                <w:color w:val="auto"/>
                <w:sz w:val="18"/>
                <w:szCs w:val="18"/>
              </w:rPr>
              <w:t>s froid</w:t>
            </w:r>
            <w:r w:rsidR="008517B2">
              <w:rPr>
                <w:rFonts w:ascii="Open Sans" w:hAnsi="Open Sans"/>
                <w:color w:val="auto"/>
                <w:sz w:val="18"/>
                <w:szCs w:val="18"/>
              </w:rPr>
              <w:t>e</w:t>
            </w:r>
            <w:r w:rsidRPr="0085163A">
              <w:rPr>
                <w:rFonts w:ascii="Open Sans" w:hAnsi="Open Sans"/>
                <w:color w:val="auto"/>
                <w:sz w:val="18"/>
                <w:szCs w:val="18"/>
              </w:rPr>
              <w:t xml:space="preserve">s </w:t>
            </w:r>
          </w:p>
        </w:tc>
      </w:tr>
      <w:tr w:rsidR="0085163A" w:rsidRPr="0085163A" w14:paraId="213ECED3" w14:textId="77777777" w:rsidTr="008517B2">
        <w:tc>
          <w:tcPr>
            <w:tcW w:w="3397" w:type="dxa"/>
            <w:vAlign w:val="center"/>
          </w:tcPr>
          <w:p w14:paraId="31DDCA8E"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Sautés (bœuf, dinde, veau, agneau)</w:t>
            </w:r>
          </w:p>
        </w:tc>
        <w:tc>
          <w:tcPr>
            <w:tcW w:w="6534" w:type="dxa"/>
            <w:vAlign w:val="center"/>
          </w:tcPr>
          <w:p w14:paraId="24B079D6"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100g, Minimum 3 morceaux</w:t>
            </w:r>
          </w:p>
        </w:tc>
      </w:tr>
      <w:tr w:rsidR="0085163A" w:rsidRPr="0085163A" w14:paraId="2504C675" w14:textId="77777777" w:rsidTr="008517B2">
        <w:tc>
          <w:tcPr>
            <w:tcW w:w="3397" w:type="dxa"/>
            <w:vAlign w:val="center"/>
          </w:tcPr>
          <w:p w14:paraId="01914475"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Poulet rôti</w:t>
            </w:r>
          </w:p>
        </w:tc>
        <w:tc>
          <w:tcPr>
            <w:tcW w:w="6534" w:type="dxa"/>
            <w:vAlign w:val="center"/>
          </w:tcPr>
          <w:p w14:paraId="3CFBDAC7"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 1 cuisse entière </w:t>
            </w:r>
          </w:p>
        </w:tc>
      </w:tr>
      <w:tr w:rsidR="0085163A" w:rsidRPr="0085163A" w14:paraId="60B86B76" w14:textId="77777777" w:rsidTr="008517B2">
        <w:tc>
          <w:tcPr>
            <w:tcW w:w="3397" w:type="dxa"/>
            <w:vAlign w:val="center"/>
          </w:tcPr>
          <w:p w14:paraId="433E445B"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Steak haché standard</w:t>
            </w:r>
          </w:p>
        </w:tc>
        <w:tc>
          <w:tcPr>
            <w:tcW w:w="6534" w:type="dxa"/>
            <w:vAlign w:val="center"/>
          </w:tcPr>
          <w:p w14:paraId="46D12655"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100g Cuit à cœur ; 15%MG </w:t>
            </w:r>
          </w:p>
        </w:tc>
      </w:tr>
      <w:tr w:rsidR="0085163A" w:rsidRPr="0085163A" w14:paraId="14F32572" w14:textId="77777777" w:rsidTr="008517B2">
        <w:tc>
          <w:tcPr>
            <w:tcW w:w="3397" w:type="dxa"/>
            <w:vAlign w:val="center"/>
          </w:tcPr>
          <w:p w14:paraId="1DFF6CE1"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Steak haché de veau, de poulet</w:t>
            </w:r>
          </w:p>
        </w:tc>
        <w:tc>
          <w:tcPr>
            <w:tcW w:w="6534" w:type="dxa"/>
            <w:vAlign w:val="center"/>
          </w:tcPr>
          <w:p w14:paraId="6B00B380"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90g poids net</w:t>
            </w:r>
          </w:p>
        </w:tc>
      </w:tr>
      <w:tr w:rsidR="0085163A" w:rsidRPr="0085163A" w14:paraId="40E2B48E" w14:textId="77777777" w:rsidTr="008517B2">
        <w:tc>
          <w:tcPr>
            <w:tcW w:w="3397" w:type="dxa"/>
            <w:vAlign w:val="center"/>
          </w:tcPr>
          <w:p w14:paraId="4EF04847" w14:textId="77777777" w:rsidR="0085163A" w:rsidRPr="0085163A" w:rsidRDefault="0085163A" w:rsidP="008517B2">
            <w:pPr>
              <w:pageBreakBefore/>
              <w:widowControl w:val="0"/>
              <w:jc w:val="left"/>
              <w:rPr>
                <w:rFonts w:ascii="Open Sans" w:hAnsi="Open Sans"/>
                <w:color w:val="auto"/>
                <w:sz w:val="18"/>
                <w:szCs w:val="18"/>
              </w:rPr>
            </w:pPr>
            <w:r w:rsidRPr="0085163A">
              <w:rPr>
                <w:rFonts w:ascii="Open Sans" w:hAnsi="Open Sans"/>
                <w:color w:val="auto"/>
                <w:sz w:val="18"/>
                <w:szCs w:val="18"/>
              </w:rPr>
              <w:lastRenderedPageBreak/>
              <w:t xml:space="preserve">Jambon </w:t>
            </w:r>
          </w:p>
        </w:tc>
        <w:tc>
          <w:tcPr>
            <w:tcW w:w="6534" w:type="dxa"/>
            <w:vAlign w:val="center"/>
          </w:tcPr>
          <w:p w14:paraId="731198AB"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De qualité supérieure selon le code des usages de la charcuterie. Découenné et dégraissé</w:t>
            </w:r>
          </w:p>
          <w:p w14:paraId="051ABFE7"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De préférence sans jarret.</w:t>
            </w:r>
          </w:p>
          <w:p w14:paraId="5364E50A" w14:textId="77777777" w:rsidR="0085163A" w:rsidRDefault="0085163A" w:rsidP="0085163A">
            <w:pPr>
              <w:jc w:val="left"/>
              <w:rPr>
                <w:rFonts w:ascii="Open Sans" w:hAnsi="Open Sans"/>
                <w:color w:val="auto"/>
                <w:sz w:val="18"/>
                <w:szCs w:val="18"/>
              </w:rPr>
            </w:pPr>
            <w:r w:rsidRPr="0085163A">
              <w:rPr>
                <w:rFonts w:ascii="Open Sans" w:hAnsi="Open Sans"/>
                <w:color w:val="auto"/>
                <w:sz w:val="18"/>
                <w:szCs w:val="18"/>
              </w:rPr>
              <w:t>Le parage des noix sera satisfaisant.</w:t>
            </w:r>
          </w:p>
          <w:p w14:paraId="6E40A40F" w14:textId="1584C974" w:rsidR="008517B2" w:rsidRPr="0085163A" w:rsidRDefault="008517B2" w:rsidP="0085163A">
            <w:pPr>
              <w:jc w:val="left"/>
              <w:rPr>
                <w:rFonts w:ascii="Open Sans" w:hAnsi="Open Sans"/>
                <w:color w:val="auto"/>
                <w:sz w:val="18"/>
                <w:szCs w:val="18"/>
              </w:rPr>
            </w:pPr>
            <w:r>
              <w:rPr>
                <w:rFonts w:ascii="Open Sans" w:hAnsi="Open Sans"/>
                <w:color w:val="auto"/>
                <w:sz w:val="18"/>
                <w:szCs w:val="18"/>
              </w:rPr>
              <w:t>2 tranches soit 100g</w:t>
            </w:r>
          </w:p>
        </w:tc>
      </w:tr>
      <w:tr w:rsidR="0085163A" w:rsidRPr="0085163A" w14:paraId="5110E374" w14:textId="77777777" w:rsidTr="008517B2">
        <w:tc>
          <w:tcPr>
            <w:tcW w:w="3397" w:type="dxa"/>
            <w:vAlign w:val="center"/>
          </w:tcPr>
          <w:p w14:paraId="0E4E28E8"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Filet de dinde </w:t>
            </w:r>
          </w:p>
        </w:tc>
        <w:tc>
          <w:tcPr>
            <w:tcW w:w="6534" w:type="dxa"/>
            <w:vAlign w:val="center"/>
          </w:tcPr>
          <w:p w14:paraId="6784146F"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100% filet, 100g</w:t>
            </w:r>
          </w:p>
        </w:tc>
      </w:tr>
      <w:tr w:rsidR="0085163A" w:rsidRPr="0085163A" w14:paraId="6DA75BEC" w14:textId="77777777" w:rsidTr="008517B2">
        <w:tc>
          <w:tcPr>
            <w:tcW w:w="3397" w:type="dxa"/>
            <w:vAlign w:val="center"/>
          </w:tcPr>
          <w:p w14:paraId="0FF2C005"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Couscous (boulettes d’agneau merguez, haut de cuisse de poulet)</w:t>
            </w:r>
          </w:p>
        </w:tc>
        <w:tc>
          <w:tcPr>
            <w:tcW w:w="6534" w:type="dxa"/>
            <w:vAlign w:val="center"/>
          </w:tcPr>
          <w:p w14:paraId="6EBD425A"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3 éléments avec en accompagnement 1 barquette multi portion de bouillon par office alimentaire</w:t>
            </w:r>
          </w:p>
        </w:tc>
      </w:tr>
      <w:tr w:rsidR="0085163A" w:rsidRPr="0085163A" w14:paraId="0606C7BB" w14:textId="77777777" w:rsidTr="008517B2">
        <w:tc>
          <w:tcPr>
            <w:tcW w:w="3397" w:type="dxa"/>
            <w:vAlign w:val="center"/>
          </w:tcPr>
          <w:p w14:paraId="487E55DC"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Gratin courgettes au bœuf, Moussaka maison, Parmentier de Poisson Hachis Parmentier maison</w:t>
            </w:r>
          </w:p>
        </w:tc>
        <w:tc>
          <w:tcPr>
            <w:tcW w:w="6534" w:type="dxa"/>
            <w:vAlign w:val="center"/>
          </w:tcPr>
          <w:p w14:paraId="31B0ACC5"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100g de poisson cuit minimum ou 100g de viande cuite minimum</w:t>
            </w:r>
          </w:p>
          <w:p w14:paraId="61E0BEDB" w14:textId="77777777" w:rsidR="0085163A" w:rsidRPr="0085163A" w:rsidRDefault="0085163A" w:rsidP="0085163A">
            <w:pPr>
              <w:jc w:val="left"/>
              <w:rPr>
                <w:rFonts w:ascii="Open Sans" w:hAnsi="Open Sans"/>
                <w:color w:val="C00000"/>
                <w:sz w:val="18"/>
                <w:szCs w:val="18"/>
              </w:rPr>
            </w:pPr>
            <w:r w:rsidRPr="0085163A">
              <w:rPr>
                <w:rFonts w:ascii="Open Sans" w:hAnsi="Open Sans"/>
                <w:color w:val="auto"/>
                <w:sz w:val="18"/>
                <w:szCs w:val="18"/>
              </w:rPr>
              <w:t>300g au total</w:t>
            </w:r>
          </w:p>
        </w:tc>
      </w:tr>
      <w:tr w:rsidR="0085163A" w:rsidRPr="0085163A" w14:paraId="6425E0EE" w14:textId="77777777" w:rsidTr="008517B2">
        <w:tc>
          <w:tcPr>
            <w:tcW w:w="3397" w:type="dxa"/>
            <w:vAlign w:val="center"/>
          </w:tcPr>
          <w:p w14:paraId="4D290130"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Filet de saumon </w:t>
            </w:r>
          </w:p>
        </w:tc>
        <w:tc>
          <w:tcPr>
            <w:tcW w:w="6534" w:type="dxa"/>
            <w:vAlign w:val="center"/>
          </w:tcPr>
          <w:p w14:paraId="391F6761"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100% filet </w:t>
            </w:r>
            <w:proofErr w:type="spellStart"/>
            <w:r w:rsidRPr="0085163A">
              <w:rPr>
                <w:rFonts w:ascii="Open Sans" w:hAnsi="Open Sans"/>
                <w:color w:val="auto"/>
                <w:sz w:val="18"/>
                <w:szCs w:val="18"/>
              </w:rPr>
              <w:t>portionné</w:t>
            </w:r>
            <w:proofErr w:type="spellEnd"/>
            <w:r w:rsidRPr="0085163A">
              <w:rPr>
                <w:rFonts w:ascii="Open Sans" w:hAnsi="Open Sans"/>
                <w:color w:val="auto"/>
                <w:sz w:val="18"/>
                <w:szCs w:val="18"/>
              </w:rPr>
              <w:t xml:space="preserve"> (ou en forme de filet)</w:t>
            </w:r>
          </w:p>
          <w:p w14:paraId="04CDBF05"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Les fiches recettes seront précises sur les moyens de maîtrise du caractère moelleux du saumon</w:t>
            </w:r>
          </w:p>
        </w:tc>
      </w:tr>
      <w:tr w:rsidR="0085163A" w:rsidRPr="0085163A" w14:paraId="527A7FDB" w14:textId="77777777" w:rsidTr="008517B2">
        <w:tc>
          <w:tcPr>
            <w:tcW w:w="3397" w:type="dxa"/>
            <w:vAlign w:val="center"/>
          </w:tcPr>
          <w:p w14:paraId="1C32FA8E"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Paupiette veau sans porc</w:t>
            </w:r>
          </w:p>
        </w:tc>
        <w:tc>
          <w:tcPr>
            <w:tcW w:w="6534" w:type="dxa"/>
            <w:vAlign w:val="center"/>
          </w:tcPr>
          <w:p w14:paraId="6AC2E93C"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120/140g ; sans ficelle ; sans porc</w:t>
            </w:r>
          </w:p>
        </w:tc>
      </w:tr>
      <w:tr w:rsidR="0085163A" w:rsidRPr="0085163A" w14:paraId="101B7B82" w14:textId="77777777" w:rsidTr="008517B2">
        <w:tc>
          <w:tcPr>
            <w:tcW w:w="3397" w:type="dxa"/>
            <w:vAlign w:val="center"/>
          </w:tcPr>
          <w:p w14:paraId="4087E553"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Bouchées à la reine</w:t>
            </w:r>
          </w:p>
        </w:tc>
        <w:tc>
          <w:tcPr>
            <w:tcW w:w="6534" w:type="dxa"/>
            <w:vAlign w:val="center"/>
          </w:tcPr>
          <w:p w14:paraId="38758927"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lang w:val="en-GB"/>
              </w:rPr>
              <w:t>200g</w:t>
            </w:r>
          </w:p>
        </w:tc>
      </w:tr>
      <w:tr w:rsidR="0085163A" w:rsidRPr="0085163A" w14:paraId="7294BF78" w14:textId="77777777" w:rsidTr="008517B2">
        <w:tc>
          <w:tcPr>
            <w:tcW w:w="3397" w:type="dxa"/>
            <w:vAlign w:val="center"/>
          </w:tcPr>
          <w:p w14:paraId="095DD1A4"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Fricassée de poisson, cassolette de poisson</w:t>
            </w:r>
          </w:p>
          <w:p w14:paraId="6F4048E2"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100% filet (s)</w:t>
            </w:r>
          </w:p>
        </w:tc>
        <w:tc>
          <w:tcPr>
            <w:tcW w:w="6534" w:type="dxa"/>
            <w:vAlign w:val="center"/>
          </w:tcPr>
          <w:p w14:paraId="1038EACF"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100g de poisson cuit minimum</w:t>
            </w:r>
          </w:p>
        </w:tc>
      </w:tr>
      <w:tr w:rsidR="0085163A" w:rsidRPr="0085163A" w14:paraId="6BBEFC55" w14:textId="77777777" w:rsidTr="008517B2">
        <w:tc>
          <w:tcPr>
            <w:tcW w:w="3397" w:type="dxa"/>
            <w:vAlign w:val="center"/>
          </w:tcPr>
          <w:p w14:paraId="4F82483E"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Filet de poisson Meunière ou pané + citron,</w:t>
            </w:r>
          </w:p>
        </w:tc>
        <w:tc>
          <w:tcPr>
            <w:tcW w:w="6534" w:type="dxa"/>
            <w:vAlign w:val="center"/>
          </w:tcPr>
          <w:p w14:paraId="541A50DB"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100g, 100% filet, </w:t>
            </w:r>
          </w:p>
          <w:p w14:paraId="109CD5B3" w14:textId="36D15AB3"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Rapport p/l supérieur à 2 pour </w:t>
            </w:r>
            <w:proofErr w:type="gramStart"/>
            <w:r w:rsidRPr="0085163A">
              <w:rPr>
                <w:rFonts w:ascii="Open Sans" w:hAnsi="Open Sans"/>
                <w:color w:val="auto"/>
                <w:sz w:val="18"/>
                <w:szCs w:val="18"/>
              </w:rPr>
              <w:t>le</w:t>
            </w:r>
            <w:r w:rsidR="00110ADB">
              <w:rPr>
                <w:rFonts w:ascii="Open Sans" w:hAnsi="Open Sans"/>
                <w:color w:val="auto"/>
                <w:sz w:val="18"/>
                <w:szCs w:val="18"/>
              </w:rPr>
              <w:t xml:space="preserve"> poisson</w:t>
            </w:r>
            <w:r w:rsidRPr="0085163A">
              <w:rPr>
                <w:rFonts w:ascii="Open Sans" w:hAnsi="Open Sans"/>
                <w:color w:val="auto"/>
                <w:sz w:val="18"/>
                <w:szCs w:val="18"/>
              </w:rPr>
              <w:t xml:space="preserve"> meunière</w:t>
            </w:r>
            <w:proofErr w:type="gramEnd"/>
            <w:r w:rsidRPr="0085163A">
              <w:rPr>
                <w:rFonts w:ascii="Open Sans" w:hAnsi="Open Sans"/>
                <w:color w:val="auto"/>
                <w:sz w:val="18"/>
                <w:szCs w:val="18"/>
              </w:rPr>
              <w:t>, à 1.5 pour le pané</w:t>
            </w:r>
          </w:p>
        </w:tc>
      </w:tr>
      <w:tr w:rsidR="0085163A" w:rsidRPr="0085163A" w14:paraId="05F6A17E" w14:textId="77777777" w:rsidTr="008517B2">
        <w:tc>
          <w:tcPr>
            <w:tcW w:w="3397" w:type="dxa"/>
            <w:vAlign w:val="center"/>
          </w:tcPr>
          <w:p w14:paraId="18E32D96"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Filet de poisson </w:t>
            </w:r>
          </w:p>
        </w:tc>
        <w:tc>
          <w:tcPr>
            <w:tcW w:w="6534" w:type="dxa"/>
            <w:vAlign w:val="center"/>
          </w:tcPr>
          <w:p w14:paraId="5E588BC3"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100g, 100% filet : </w:t>
            </w:r>
            <w:proofErr w:type="spellStart"/>
            <w:r w:rsidRPr="0085163A">
              <w:rPr>
                <w:rFonts w:ascii="Open Sans" w:hAnsi="Open Sans"/>
                <w:color w:val="auto"/>
                <w:sz w:val="18"/>
                <w:szCs w:val="18"/>
              </w:rPr>
              <w:t>portionné</w:t>
            </w:r>
            <w:proofErr w:type="spellEnd"/>
            <w:r w:rsidRPr="0085163A">
              <w:rPr>
                <w:rFonts w:ascii="Open Sans" w:hAnsi="Open Sans"/>
                <w:color w:val="auto"/>
                <w:sz w:val="18"/>
                <w:szCs w:val="18"/>
              </w:rPr>
              <w:t xml:space="preserve"> ou en forme de filet</w:t>
            </w:r>
          </w:p>
        </w:tc>
      </w:tr>
      <w:tr w:rsidR="0085163A" w:rsidRPr="0085163A" w14:paraId="081E1EC9" w14:textId="77777777" w:rsidTr="008517B2">
        <w:tc>
          <w:tcPr>
            <w:tcW w:w="3397" w:type="dxa"/>
            <w:vAlign w:val="center"/>
          </w:tcPr>
          <w:p w14:paraId="619E1698"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Chou farci sans porc sauce tomate</w:t>
            </w:r>
          </w:p>
        </w:tc>
        <w:tc>
          <w:tcPr>
            <w:tcW w:w="6534" w:type="dxa"/>
            <w:vAlign w:val="center"/>
          </w:tcPr>
          <w:p w14:paraId="08D5AB6D"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170g sans porc + la sauce tomate</w:t>
            </w:r>
          </w:p>
        </w:tc>
      </w:tr>
      <w:tr w:rsidR="0085163A" w:rsidRPr="0085163A" w14:paraId="60C502D4" w14:textId="77777777" w:rsidTr="008517B2">
        <w:tc>
          <w:tcPr>
            <w:tcW w:w="3397" w:type="dxa"/>
            <w:vAlign w:val="center"/>
          </w:tcPr>
          <w:p w14:paraId="068FC29D"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Tomate farcie sans porc sauce tomate</w:t>
            </w:r>
          </w:p>
        </w:tc>
        <w:tc>
          <w:tcPr>
            <w:tcW w:w="6534" w:type="dxa"/>
            <w:vAlign w:val="center"/>
          </w:tcPr>
          <w:p w14:paraId="5429C059"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2 unités (170g) + sauce tomate</w:t>
            </w:r>
          </w:p>
        </w:tc>
      </w:tr>
      <w:tr w:rsidR="0085163A" w:rsidRPr="0085163A" w14:paraId="4F264EF3" w14:textId="77777777" w:rsidTr="008517B2">
        <w:tc>
          <w:tcPr>
            <w:tcW w:w="3397" w:type="dxa"/>
            <w:vAlign w:val="center"/>
          </w:tcPr>
          <w:p w14:paraId="010A5975" w14:textId="6704E730"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Œufs </w:t>
            </w:r>
            <w:r w:rsidR="00686963">
              <w:rPr>
                <w:rFonts w:ascii="Open Sans" w:hAnsi="Open Sans"/>
                <w:color w:val="auto"/>
                <w:sz w:val="18"/>
                <w:szCs w:val="18"/>
              </w:rPr>
              <w:t>d</w:t>
            </w:r>
            <w:r w:rsidRPr="0085163A">
              <w:rPr>
                <w:rFonts w:ascii="Open Sans" w:hAnsi="Open Sans"/>
                <w:color w:val="auto"/>
                <w:sz w:val="18"/>
                <w:szCs w:val="18"/>
              </w:rPr>
              <w:t>urs calibre 53</w:t>
            </w:r>
          </w:p>
        </w:tc>
        <w:tc>
          <w:tcPr>
            <w:tcW w:w="6534" w:type="dxa"/>
            <w:vAlign w:val="center"/>
          </w:tcPr>
          <w:p w14:paraId="05169A33"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3 un</w:t>
            </w:r>
          </w:p>
        </w:tc>
      </w:tr>
      <w:tr w:rsidR="0085163A" w:rsidRPr="0085163A" w14:paraId="4892208F" w14:textId="77777777" w:rsidTr="008517B2">
        <w:tc>
          <w:tcPr>
            <w:tcW w:w="3397" w:type="dxa"/>
            <w:vAlign w:val="center"/>
          </w:tcPr>
          <w:p w14:paraId="0BAF9D00"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Œufs durs calibre 63</w:t>
            </w:r>
          </w:p>
        </w:tc>
        <w:tc>
          <w:tcPr>
            <w:tcW w:w="6534" w:type="dxa"/>
            <w:vAlign w:val="center"/>
          </w:tcPr>
          <w:p w14:paraId="6B26BF9F"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2 un</w:t>
            </w:r>
          </w:p>
        </w:tc>
      </w:tr>
      <w:tr w:rsidR="0085163A" w:rsidRPr="0085163A" w14:paraId="036C99CD" w14:textId="77777777" w:rsidTr="008517B2">
        <w:tc>
          <w:tcPr>
            <w:tcW w:w="3397" w:type="dxa"/>
            <w:vAlign w:val="center"/>
          </w:tcPr>
          <w:p w14:paraId="28F7FA13"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Cordon bleu</w:t>
            </w:r>
          </w:p>
        </w:tc>
        <w:tc>
          <w:tcPr>
            <w:tcW w:w="6534" w:type="dxa"/>
            <w:vAlign w:val="center"/>
          </w:tcPr>
          <w:p w14:paraId="4C416280"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120-130g</w:t>
            </w:r>
          </w:p>
        </w:tc>
      </w:tr>
      <w:tr w:rsidR="0085163A" w:rsidRPr="0085163A" w14:paraId="2FD9A843" w14:textId="77777777" w:rsidTr="008517B2">
        <w:tc>
          <w:tcPr>
            <w:tcW w:w="3397" w:type="dxa"/>
            <w:vAlign w:val="center"/>
          </w:tcPr>
          <w:p w14:paraId="78550404"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Paella poulet fruit de mer</w:t>
            </w:r>
          </w:p>
        </w:tc>
        <w:tc>
          <w:tcPr>
            <w:tcW w:w="6534" w:type="dxa"/>
            <w:vAlign w:val="center"/>
          </w:tcPr>
          <w:p w14:paraId="708816A5"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1 haut de cuisse + 50g fruits de mer</w:t>
            </w:r>
          </w:p>
        </w:tc>
      </w:tr>
      <w:tr w:rsidR="0085163A" w:rsidRPr="0085163A" w14:paraId="12DDBB3B" w14:textId="77777777" w:rsidTr="008517B2">
        <w:tc>
          <w:tcPr>
            <w:tcW w:w="3397" w:type="dxa"/>
            <w:vAlign w:val="center"/>
          </w:tcPr>
          <w:p w14:paraId="4C18D09B"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Tartes salées</w:t>
            </w:r>
          </w:p>
        </w:tc>
        <w:tc>
          <w:tcPr>
            <w:tcW w:w="6534" w:type="dxa"/>
            <w:vAlign w:val="center"/>
          </w:tcPr>
          <w:p w14:paraId="6F07A1F9"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200g</w:t>
            </w:r>
          </w:p>
        </w:tc>
      </w:tr>
      <w:tr w:rsidR="0085163A" w:rsidRPr="0085163A" w14:paraId="2E6A9FEA" w14:textId="77777777" w:rsidTr="008517B2">
        <w:tc>
          <w:tcPr>
            <w:tcW w:w="3397" w:type="dxa"/>
            <w:vAlign w:val="center"/>
          </w:tcPr>
          <w:p w14:paraId="5F647DF4"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 Pizza sans porc</w:t>
            </w:r>
          </w:p>
        </w:tc>
        <w:tc>
          <w:tcPr>
            <w:tcW w:w="6534" w:type="dxa"/>
            <w:vAlign w:val="center"/>
          </w:tcPr>
          <w:p w14:paraId="2D40EA56"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250g</w:t>
            </w:r>
          </w:p>
        </w:tc>
      </w:tr>
      <w:tr w:rsidR="0085163A" w:rsidRPr="0085163A" w14:paraId="41D80AA9" w14:textId="77777777" w:rsidTr="008517B2">
        <w:tc>
          <w:tcPr>
            <w:tcW w:w="3397" w:type="dxa"/>
            <w:vAlign w:val="center"/>
          </w:tcPr>
          <w:p w14:paraId="4B85901A"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Omelette nature et garnie </w:t>
            </w:r>
          </w:p>
        </w:tc>
        <w:tc>
          <w:tcPr>
            <w:tcW w:w="6534" w:type="dxa"/>
            <w:vAlign w:val="center"/>
          </w:tcPr>
          <w:p w14:paraId="5DF602D8"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100g poids net + la garniture</w:t>
            </w:r>
          </w:p>
        </w:tc>
      </w:tr>
      <w:tr w:rsidR="0085163A" w:rsidRPr="0085163A" w14:paraId="6FB1810A" w14:textId="77777777" w:rsidTr="008517B2">
        <w:tc>
          <w:tcPr>
            <w:tcW w:w="3397" w:type="dxa"/>
            <w:vAlign w:val="center"/>
          </w:tcPr>
          <w:p w14:paraId="181DC858"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Spaghetti bolognaise </w:t>
            </w:r>
          </w:p>
        </w:tc>
        <w:tc>
          <w:tcPr>
            <w:tcW w:w="6534" w:type="dxa"/>
            <w:vAlign w:val="center"/>
          </w:tcPr>
          <w:p w14:paraId="499B8E5E"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100g de viande/portion + râpé</w:t>
            </w:r>
          </w:p>
        </w:tc>
      </w:tr>
      <w:tr w:rsidR="0085163A" w:rsidRPr="0085163A" w14:paraId="272CD429" w14:textId="77777777" w:rsidTr="008517B2">
        <w:tc>
          <w:tcPr>
            <w:tcW w:w="3397" w:type="dxa"/>
            <w:vAlign w:val="center"/>
          </w:tcPr>
          <w:p w14:paraId="07B0551F"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Lasagnes, raviolis, cannellonis</w:t>
            </w:r>
          </w:p>
        </w:tc>
        <w:tc>
          <w:tcPr>
            <w:tcW w:w="6534" w:type="dxa"/>
            <w:vAlign w:val="center"/>
          </w:tcPr>
          <w:p w14:paraId="12BE3CBD" w14:textId="77777777" w:rsidR="0085163A" w:rsidRPr="0085163A" w:rsidRDefault="0085163A" w:rsidP="0085163A">
            <w:pPr>
              <w:jc w:val="left"/>
              <w:rPr>
                <w:rFonts w:ascii="Open Sans" w:hAnsi="Open Sans"/>
                <w:strike/>
                <w:color w:val="auto"/>
                <w:sz w:val="18"/>
                <w:szCs w:val="18"/>
              </w:rPr>
            </w:pPr>
            <w:r w:rsidRPr="0085163A">
              <w:rPr>
                <w:rFonts w:ascii="Open Sans" w:hAnsi="Open Sans"/>
                <w:color w:val="auto"/>
                <w:sz w:val="18"/>
                <w:szCs w:val="18"/>
              </w:rPr>
              <w:t>300g</w:t>
            </w:r>
          </w:p>
        </w:tc>
      </w:tr>
      <w:tr w:rsidR="0085163A" w:rsidRPr="0085163A" w14:paraId="4E1E23C2" w14:textId="77777777" w:rsidTr="008517B2">
        <w:tc>
          <w:tcPr>
            <w:tcW w:w="3397" w:type="dxa"/>
            <w:vAlign w:val="center"/>
          </w:tcPr>
          <w:p w14:paraId="7DD3F6E4"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Boudin noir</w:t>
            </w:r>
          </w:p>
        </w:tc>
        <w:tc>
          <w:tcPr>
            <w:tcW w:w="6534" w:type="dxa"/>
            <w:vAlign w:val="center"/>
          </w:tcPr>
          <w:p w14:paraId="47B38C67"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130g cru</w:t>
            </w:r>
          </w:p>
        </w:tc>
      </w:tr>
      <w:tr w:rsidR="0085163A" w:rsidRPr="0085163A" w14:paraId="754F41E8" w14:textId="77777777" w:rsidTr="008517B2">
        <w:tc>
          <w:tcPr>
            <w:tcW w:w="3397" w:type="dxa"/>
            <w:vAlign w:val="center"/>
          </w:tcPr>
          <w:p w14:paraId="754EA93B"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Plats cacher</w:t>
            </w:r>
          </w:p>
        </w:tc>
        <w:tc>
          <w:tcPr>
            <w:tcW w:w="6534" w:type="dxa"/>
            <w:vAlign w:val="center"/>
          </w:tcPr>
          <w:p w14:paraId="65BF41E1"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6 à 7 recettes variées seront utilisées</w:t>
            </w:r>
          </w:p>
        </w:tc>
      </w:tr>
      <w:tr w:rsidR="0085163A" w:rsidRPr="0085163A" w14:paraId="6C52CE98" w14:textId="77777777" w:rsidTr="008517B2">
        <w:tc>
          <w:tcPr>
            <w:tcW w:w="3397" w:type="dxa"/>
            <w:vAlign w:val="center"/>
          </w:tcPr>
          <w:p w14:paraId="7CA05411"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Plats mixés issus de l’agroalimentaire</w:t>
            </w:r>
          </w:p>
        </w:tc>
        <w:tc>
          <w:tcPr>
            <w:tcW w:w="6534" w:type="dxa"/>
            <w:vAlign w:val="center"/>
          </w:tcPr>
          <w:p w14:paraId="240198E2" w14:textId="22312422"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300g ; viande et légumes mélangés</w:t>
            </w:r>
          </w:p>
        </w:tc>
      </w:tr>
      <w:tr w:rsidR="0085163A" w:rsidRPr="0085163A" w14:paraId="65E43423" w14:textId="77777777" w:rsidTr="008517B2">
        <w:tc>
          <w:tcPr>
            <w:tcW w:w="3397" w:type="dxa"/>
            <w:vAlign w:val="center"/>
          </w:tcPr>
          <w:p w14:paraId="3FCC9BC6"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Nuggets de volaille</w:t>
            </w:r>
          </w:p>
        </w:tc>
        <w:tc>
          <w:tcPr>
            <w:tcW w:w="6534" w:type="dxa"/>
            <w:vAlign w:val="center"/>
          </w:tcPr>
          <w:p w14:paraId="133EA8F3" w14:textId="5903FA70" w:rsidR="0085163A" w:rsidRPr="0085163A" w:rsidRDefault="0085163A" w:rsidP="008517B2">
            <w:pPr>
              <w:jc w:val="left"/>
              <w:rPr>
                <w:rFonts w:ascii="Open Sans" w:hAnsi="Open Sans"/>
                <w:color w:val="auto"/>
                <w:sz w:val="18"/>
                <w:szCs w:val="18"/>
              </w:rPr>
            </w:pPr>
            <w:r w:rsidRPr="0085163A">
              <w:rPr>
                <w:rFonts w:ascii="Open Sans" w:hAnsi="Open Sans"/>
                <w:color w:val="auto"/>
                <w:sz w:val="18"/>
                <w:szCs w:val="18"/>
              </w:rPr>
              <w:t>20g environ chacun (donc 5 unités)</w:t>
            </w:r>
            <w:r w:rsidR="008517B2">
              <w:rPr>
                <w:rFonts w:ascii="Open Sans" w:hAnsi="Open Sans"/>
                <w:color w:val="auto"/>
                <w:sz w:val="18"/>
                <w:szCs w:val="18"/>
              </w:rPr>
              <w:t xml:space="preserve"> </w:t>
            </w:r>
            <w:r w:rsidRPr="0085163A">
              <w:rPr>
                <w:rFonts w:ascii="Open Sans" w:hAnsi="Open Sans"/>
                <w:color w:val="auto"/>
                <w:sz w:val="18"/>
                <w:szCs w:val="18"/>
              </w:rPr>
              <w:t>12%mg environ</w:t>
            </w:r>
          </w:p>
        </w:tc>
      </w:tr>
    </w:tbl>
    <w:p w14:paraId="7EB115F3" w14:textId="77777777" w:rsidR="0085163A" w:rsidRPr="0085163A" w:rsidRDefault="0085163A" w:rsidP="0085163A">
      <w:pPr>
        <w:rPr>
          <w:rFonts w:ascii="Open Sans" w:hAnsi="Open Sans"/>
        </w:rPr>
      </w:pPr>
      <w:bookmarkStart w:id="168" w:name="_Toc167866394"/>
      <w:bookmarkStart w:id="169" w:name="_Toc167866473"/>
      <w:bookmarkStart w:id="170" w:name="_Toc167866521"/>
      <w:bookmarkStart w:id="171" w:name="_Toc167867622"/>
      <w:bookmarkStart w:id="172" w:name="_Toc167867685"/>
      <w:bookmarkStart w:id="173" w:name="_Toc167867712"/>
      <w:bookmarkStart w:id="174" w:name="_Toc167868138"/>
      <w:bookmarkStart w:id="175" w:name="_Toc167868283"/>
      <w:bookmarkStart w:id="176" w:name="_Toc167874546"/>
      <w:bookmarkStart w:id="177" w:name="_Toc168289752"/>
      <w:bookmarkStart w:id="178" w:name="_Toc168289803"/>
      <w:bookmarkStart w:id="179" w:name="_Toc168308020"/>
      <w:bookmarkStart w:id="180" w:name="_Toc169328747"/>
      <w:bookmarkStart w:id="181" w:name="_Toc170288393"/>
      <w:bookmarkStart w:id="182" w:name="_Toc311616400"/>
    </w:p>
    <w:p w14:paraId="6AA4196A" w14:textId="77777777" w:rsidR="0085163A" w:rsidRPr="00507656" w:rsidRDefault="0085163A" w:rsidP="0085163A">
      <w:pPr>
        <w:tabs>
          <w:tab w:val="left" w:pos="567"/>
        </w:tabs>
        <w:outlineLvl w:val="2"/>
        <w:rPr>
          <w:rFonts w:ascii="Open Sans" w:hAnsi="Open Sans" w:cs="Arial"/>
          <w:b/>
          <w:noProof/>
          <w:color w:val="auto"/>
          <w:sz w:val="24"/>
          <w:szCs w:val="18"/>
          <w:u w:val="single"/>
        </w:rPr>
      </w:pPr>
      <w:bookmarkStart w:id="183" w:name="_Toc218781848"/>
      <w:bookmarkStart w:id="184" w:name="_Toc222930575"/>
      <w:r w:rsidRPr="00507656">
        <w:rPr>
          <w:rFonts w:ascii="Open Sans" w:hAnsi="Open Sans" w:cs="Arial"/>
          <w:b/>
          <w:noProof/>
          <w:color w:val="auto"/>
          <w:sz w:val="24"/>
          <w:szCs w:val="18"/>
          <w:u w:val="single"/>
        </w:rPr>
        <w:t>Accompagnement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346FE760" w14:textId="77777777" w:rsidR="0085163A" w:rsidRPr="0085163A" w:rsidRDefault="0085163A" w:rsidP="0085163A">
      <w:pPr>
        <w:rPr>
          <w:rFonts w:ascii="Open Sans" w:hAnsi="Open Sans"/>
          <w:color w:val="auto"/>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975"/>
      </w:tblGrid>
      <w:tr w:rsidR="0085163A" w:rsidRPr="0085163A" w14:paraId="39E8F5F4" w14:textId="77777777" w:rsidTr="007D4FE2">
        <w:trPr>
          <w:trHeight w:val="622"/>
        </w:trPr>
        <w:tc>
          <w:tcPr>
            <w:tcW w:w="3085" w:type="dxa"/>
            <w:shd w:val="clear" w:color="auto" w:fill="F2F2F2"/>
            <w:vAlign w:val="center"/>
          </w:tcPr>
          <w:p w14:paraId="440C2EFB"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Produits prêts à consommer : </w:t>
            </w:r>
          </w:p>
        </w:tc>
        <w:tc>
          <w:tcPr>
            <w:tcW w:w="6975" w:type="dxa"/>
            <w:shd w:val="clear" w:color="auto" w:fill="F2F2F2"/>
            <w:vAlign w:val="center"/>
          </w:tcPr>
          <w:p w14:paraId="22733C9C"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En gramme sauf exception mentionnée</w:t>
            </w:r>
          </w:p>
        </w:tc>
      </w:tr>
      <w:tr w:rsidR="0085163A" w:rsidRPr="0085163A" w14:paraId="0F8CF6E5" w14:textId="77777777" w:rsidTr="007D4FE2">
        <w:tc>
          <w:tcPr>
            <w:tcW w:w="10060" w:type="dxa"/>
            <w:gridSpan w:val="2"/>
            <w:shd w:val="clear" w:color="auto" w:fill="F2F2F2"/>
            <w:vAlign w:val="center"/>
          </w:tcPr>
          <w:p w14:paraId="39305DD8"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Déjeuner et dîner</w:t>
            </w:r>
          </w:p>
        </w:tc>
      </w:tr>
      <w:tr w:rsidR="0085163A" w:rsidRPr="0085163A" w14:paraId="4AA16DF5" w14:textId="77777777" w:rsidTr="007D4FE2">
        <w:trPr>
          <w:trHeight w:val="455"/>
        </w:trPr>
        <w:tc>
          <w:tcPr>
            <w:tcW w:w="3085" w:type="dxa"/>
            <w:vAlign w:val="center"/>
          </w:tcPr>
          <w:p w14:paraId="2DE87759"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Purée de légumes enrichie</w:t>
            </w:r>
          </w:p>
        </w:tc>
        <w:tc>
          <w:tcPr>
            <w:tcW w:w="6975" w:type="dxa"/>
            <w:vAlign w:val="center"/>
          </w:tcPr>
          <w:p w14:paraId="4A376819" w14:textId="77777777" w:rsidR="0085163A" w:rsidRPr="0085163A" w:rsidRDefault="0085163A" w:rsidP="0085163A">
            <w:pPr>
              <w:jc w:val="left"/>
              <w:rPr>
                <w:rFonts w:ascii="Open Sans" w:hAnsi="Open Sans"/>
                <w:bCs/>
                <w:color w:val="auto"/>
                <w:sz w:val="18"/>
                <w:szCs w:val="18"/>
              </w:rPr>
            </w:pPr>
            <w:r w:rsidRPr="0085163A">
              <w:rPr>
                <w:rFonts w:ascii="Open Sans" w:hAnsi="Open Sans"/>
                <w:bCs/>
                <w:color w:val="auto"/>
                <w:sz w:val="18"/>
                <w:szCs w:val="18"/>
              </w:rPr>
              <w:t>200g</w:t>
            </w:r>
          </w:p>
        </w:tc>
      </w:tr>
      <w:tr w:rsidR="0085163A" w:rsidRPr="0085163A" w14:paraId="0F6F037F" w14:textId="77777777" w:rsidTr="007D4FE2">
        <w:trPr>
          <w:trHeight w:val="455"/>
        </w:trPr>
        <w:tc>
          <w:tcPr>
            <w:tcW w:w="3085" w:type="dxa"/>
            <w:vAlign w:val="center"/>
          </w:tcPr>
          <w:p w14:paraId="2E0438E8"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Garniture</w:t>
            </w:r>
          </w:p>
        </w:tc>
        <w:tc>
          <w:tcPr>
            <w:tcW w:w="6975" w:type="dxa"/>
            <w:vAlign w:val="center"/>
          </w:tcPr>
          <w:p w14:paraId="7307DB25" w14:textId="42260171" w:rsidR="0085163A" w:rsidRPr="0085163A" w:rsidRDefault="0085163A" w:rsidP="0085163A">
            <w:pPr>
              <w:jc w:val="left"/>
              <w:rPr>
                <w:rFonts w:ascii="Open Sans" w:hAnsi="Open Sans"/>
                <w:bCs/>
                <w:color w:val="auto"/>
                <w:sz w:val="18"/>
                <w:szCs w:val="18"/>
              </w:rPr>
            </w:pPr>
            <w:r w:rsidRPr="0085163A">
              <w:rPr>
                <w:rFonts w:ascii="Open Sans" w:hAnsi="Open Sans"/>
                <w:bCs/>
                <w:color w:val="auto"/>
                <w:sz w:val="18"/>
                <w:szCs w:val="18"/>
              </w:rPr>
              <w:t>200g pouvant être réparti</w:t>
            </w:r>
            <w:r w:rsidR="00686963">
              <w:rPr>
                <w:rFonts w:ascii="Open Sans" w:hAnsi="Open Sans"/>
                <w:bCs/>
                <w:color w:val="auto"/>
                <w:sz w:val="18"/>
                <w:szCs w:val="18"/>
              </w:rPr>
              <w:t>s</w:t>
            </w:r>
            <w:r w:rsidRPr="0085163A">
              <w:rPr>
                <w:rFonts w:ascii="Open Sans" w:hAnsi="Open Sans"/>
                <w:bCs/>
                <w:color w:val="auto"/>
                <w:sz w:val="18"/>
                <w:szCs w:val="18"/>
              </w:rPr>
              <w:t xml:space="preserve"> en 2x100g légume/féculent selon les alimentations</w:t>
            </w:r>
          </w:p>
        </w:tc>
      </w:tr>
    </w:tbl>
    <w:p w14:paraId="30E5C5BA" w14:textId="77777777" w:rsidR="0085163A" w:rsidRPr="0085163A" w:rsidRDefault="0085163A" w:rsidP="0085163A">
      <w:pPr>
        <w:rPr>
          <w:rFonts w:ascii="Open Sans" w:hAnsi="Open Sans"/>
          <w:strike/>
          <w:vanish/>
        </w:rPr>
      </w:pPr>
    </w:p>
    <w:p w14:paraId="79DF38F3" w14:textId="77777777" w:rsidR="0085163A" w:rsidRPr="0085163A" w:rsidRDefault="0085163A" w:rsidP="00686963">
      <w:pPr>
        <w:pageBreakBefore/>
        <w:widowControl w:val="0"/>
        <w:rPr>
          <w:rFonts w:ascii="Open Sans" w:hAnsi="Open Sans"/>
          <w:color w:val="auto"/>
        </w:rPr>
      </w:pPr>
    </w:p>
    <w:p w14:paraId="0398ADF4" w14:textId="77777777" w:rsidR="0085163A" w:rsidRPr="00507656" w:rsidRDefault="0085163A" w:rsidP="0085163A">
      <w:pPr>
        <w:tabs>
          <w:tab w:val="left" w:pos="567"/>
        </w:tabs>
        <w:outlineLvl w:val="2"/>
        <w:rPr>
          <w:rFonts w:ascii="Open Sans" w:hAnsi="Open Sans" w:cs="Arial"/>
          <w:b/>
          <w:noProof/>
          <w:color w:val="auto"/>
          <w:sz w:val="24"/>
          <w:szCs w:val="18"/>
          <w:u w:val="single"/>
        </w:rPr>
      </w:pPr>
      <w:bookmarkStart w:id="185" w:name="_Toc167866395"/>
      <w:bookmarkStart w:id="186" w:name="_Toc167866474"/>
      <w:bookmarkStart w:id="187" w:name="_Toc167866522"/>
      <w:bookmarkStart w:id="188" w:name="_Toc167867623"/>
      <w:bookmarkStart w:id="189" w:name="_Toc167867686"/>
      <w:bookmarkStart w:id="190" w:name="_Toc167867713"/>
      <w:bookmarkStart w:id="191" w:name="_Toc167868139"/>
      <w:bookmarkStart w:id="192" w:name="_Toc167868284"/>
      <w:bookmarkStart w:id="193" w:name="_Toc167874547"/>
      <w:bookmarkStart w:id="194" w:name="_Toc168289753"/>
      <w:bookmarkStart w:id="195" w:name="_Toc168289804"/>
      <w:bookmarkStart w:id="196" w:name="_Toc168308021"/>
      <w:bookmarkStart w:id="197" w:name="_Toc169328748"/>
      <w:bookmarkStart w:id="198" w:name="_Toc170288394"/>
      <w:bookmarkStart w:id="199" w:name="_Toc311616401"/>
      <w:bookmarkStart w:id="200" w:name="_Toc218781849"/>
      <w:bookmarkStart w:id="201" w:name="_Toc222930576"/>
      <w:r w:rsidRPr="00507656">
        <w:rPr>
          <w:rFonts w:ascii="Open Sans" w:hAnsi="Open Sans" w:cs="Arial"/>
          <w:b/>
          <w:noProof/>
          <w:color w:val="auto"/>
          <w:sz w:val="24"/>
          <w:szCs w:val="18"/>
          <w:u w:val="single"/>
        </w:rPr>
        <w:t>Produits laitiers (laitage, fromage)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3561DDE"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Il convient de se référer au tableau ci-dessous pour des grammages et des spécifications précises</w:t>
      </w:r>
    </w:p>
    <w:p w14:paraId="69C49846"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Concerne les repas des patients et self.</w:t>
      </w:r>
    </w:p>
    <w:p w14:paraId="3612B256" w14:textId="77777777" w:rsidR="0085163A" w:rsidRPr="0085163A" w:rsidRDefault="0085163A" w:rsidP="0085163A">
      <w:pPr>
        <w:rPr>
          <w:rFonts w:ascii="Open Sans" w:hAnsi="Open Sans"/>
          <w:color w:val="auto"/>
        </w:rPr>
      </w:pPr>
    </w:p>
    <w:tbl>
      <w:tblPr>
        <w:tblW w:w="55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2"/>
        <w:gridCol w:w="7498"/>
      </w:tblGrid>
      <w:tr w:rsidR="0085163A" w:rsidRPr="0085163A" w14:paraId="54618FE1" w14:textId="77777777" w:rsidTr="00672ED2">
        <w:trPr>
          <w:trHeight w:val="257"/>
        </w:trPr>
        <w:tc>
          <w:tcPr>
            <w:tcW w:w="10111" w:type="dxa"/>
            <w:gridSpan w:val="2"/>
            <w:shd w:val="clear" w:color="auto" w:fill="F2F2F2"/>
            <w:vAlign w:val="center"/>
          </w:tcPr>
          <w:p w14:paraId="06505F38"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Petit déjeuner, collations, déjeuner et dîner</w:t>
            </w:r>
          </w:p>
        </w:tc>
      </w:tr>
      <w:tr w:rsidR="0085163A" w:rsidRPr="0085163A" w14:paraId="4E999419" w14:textId="77777777" w:rsidTr="00672ED2">
        <w:trPr>
          <w:trHeight w:val="514"/>
        </w:trPr>
        <w:tc>
          <w:tcPr>
            <w:tcW w:w="2612" w:type="dxa"/>
            <w:shd w:val="clear" w:color="auto" w:fill="F2F2F2"/>
            <w:vAlign w:val="center"/>
          </w:tcPr>
          <w:p w14:paraId="3DD98ED8"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Produits prêts à consommer : </w:t>
            </w:r>
          </w:p>
        </w:tc>
        <w:tc>
          <w:tcPr>
            <w:tcW w:w="7498" w:type="dxa"/>
            <w:shd w:val="clear" w:color="auto" w:fill="F2F2F2"/>
            <w:vAlign w:val="center"/>
          </w:tcPr>
          <w:p w14:paraId="5E49C1B8"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En gramme sauf exception mentionnée</w:t>
            </w:r>
          </w:p>
        </w:tc>
      </w:tr>
      <w:tr w:rsidR="0085163A" w:rsidRPr="0085163A" w14:paraId="4C6A3034" w14:textId="77777777" w:rsidTr="00672ED2">
        <w:trPr>
          <w:trHeight w:val="257"/>
        </w:trPr>
        <w:tc>
          <w:tcPr>
            <w:tcW w:w="2612" w:type="dxa"/>
            <w:vAlign w:val="center"/>
          </w:tcPr>
          <w:p w14:paraId="74D35E44"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Lait liquide</w:t>
            </w:r>
          </w:p>
        </w:tc>
        <w:tc>
          <w:tcPr>
            <w:tcW w:w="7498" w:type="dxa"/>
            <w:vAlign w:val="center"/>
          </w:tcPr>
          <w:p w14:paraId="6BD45913"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200g</w:t>
            </w:r>
          </w:p>
        </w:tc>
      </w:tr>
      <w:tr w:rsidR="0085163A" w:rsidRPr="0085163A" w14:paraId="572569B2" w14:textId="77777777" w:rsidTr="00672ED2">
        <w:trPr>
          <w:trHeight w:val="257"/>
        </w:trPr>
        <w:tc>
          <w:tcPr>
            <w:tcW w:w="2612" w:type="dxa"/>
            <w:vAlign w:val="center"/>
          </w:tcPr>
          <w:p w14:paraId="20C80FF0"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Lait déshydraté</w:t>
            </w:r>
          </w:p>
        </w:tc>
        <w:tc>
          <w:tcPr>
            <w:tcW w:w="7498" w:type="dxa"/>
            <w:vAlign w:val="center"/>
          </w:tcPr>
          <w:p w14:paraId="361823E2"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20g</w:t>
            </w:r>
          </w:p>
        </w:tc>
      </w:tr>
    </w:tbl>
    <w:p w14:paraId="5154AE46" w14:textId="77777777" w:rsidR="0085163A" w:rsidRPr="0085163A" w:rsidRDefault="0085163A" w:rsidP="0085163A">
      <w:pPr>
        <w:rPr>
          <w:rFonts w:ascii="Open Sans" w:hAnsi="Open Sans"/>
          <w:color w:val="auto"/>
        </w:rPr>
      </w:pPr>
    </w:p>
    <w:p w14:paraId="38AEA0C0" w14:textId="77777777" w:rsidR="0085163A" w:rsidRPr="0085163A" w:rsidRDefault="0085163A" w:rsidP="0085163A">
      <w:pPr>
        <w:rPr>
          <w:rFonts w:ascii="Open Sans" w:hAnsi="Open Sans"/>
          <w:sz w:val="18"/>
          <w:szCs w:val="18"/>
        </w:rPr>
      </w:pPr>
      <w:r w:rsidRPr="0085163A">
        <w:rPr>
          <w:rFonts w:ascii="Open Sans" w:hAnsi="Open Sans"/>
          <w:sz w:val="18"/>
          <w:szCs w:val="18"/>
        </w:rPr>
        <w:t>Tous les laitages natures, non aromatisés, pour la totalité des repas et pour tous les consommateurs (adultes, personnes âgées) doivent être servies avec 10g de sucre ou 2 sachets d’édulcorants.</w:t>
      </w:r>
    </w:p>
    <w:p w14:paraId="1E59C01E" w14:textId="77777777" w:rsidR="0085163A" w:rsidRPr="0085163A" w:rsidRDefault="0085163A" w:rsidP="0085163A">
      <w:pPr>
        <w:rPr>
          <w:rFonts w:ascii="Open Sans" w:hAnsi="Open Sans"/>
          <w:color w:val="auto"/>
        </w:rPr>
      </w:pPr>
    </w:p>
    <w:tbl>
      <w:tblPr>
        <w:tblW w:w="5480" w:type="pct"/>
        <w:tblInd w:w="-5" w:type="dxa"/>
        <w:tblCellMar>
          <w:left w:w="0" w:type="dxa"/>
          <w:right w:w="0" w:type="dxa"/>
        </w:tblCellMar>
        <w:tblLook w:val="0000" w:firstRow="0" w:lastRow="0" w:firstColumn="0" w:lastColumn="0" w:noHBand="0" w:noVBand="0"/>
      </w:tblPr>
      <w:tblGrid>
        <w:gridCol w:w="3690"/>
        <w:gridCol w:w="6241"/>
      </w:tblGrid>
      <w:tr w:rsidR="0085163A" w:rsidRPr="0085163A" w14:paraId="202722F9" w14:textId="77777777" w:rsidTr="00686963">
        <w:trPr>
          <w:trHeight w:val="243"/>
        </w:trPr>
        <w:tc>
          <w:tcPr>
            <w:tcW w:w="3690" w:type="dxa"/>
            <w:tcBorders>
              <w:top w:val="single" w:sz="4" w:space="0" w:color="auto"/>
              <w:left w:val="single" w:sz="4" w:space="0" w:color="auto"/>
              <w:bottom w:val="single" w:sz="4" w:space="0" w:color="auto"/>
              <w:right w:val="single" w:sz="4" w:space="0" w:color="auto"/>
            </w:tcBorders>
            <w:shd w:val="clear" w:color="auto" w:fill="F2F2F2"/>
          </w:tcPr>
          <w:p w14:paraId="742BF49F" w14:textId="77777777" w:rsidR="0085163A" w:rsidRPr="0085163A" w:rsidRDefault="0085163A" w:rsidP="00672ED2">
            <w:pPr>
              <w:ind w:left="-45" w:firstLine="45"/>
              <w:rPr>
                <w:rFonts w:ascii="Open Sans" w:hAnsi="Open Sans"/>
                <w:color w:val="auto"/>
                <w:sz w:val="18"/>
                <w:szCs w:val="18"/>
              </w:rPr>
            </w:pPr>
            <w:r w:rsidRPr="0085163A">
              <w:rPr>
                <w:rFonts w:ascii="Open Sans" w:hAnsi="Open Sans"/>
                <w:color w:val="auto"/>
                <w:sz w:val="18"/>
                <w:szCs w:val="18"/>
              </w:rPr>
              <w:t>Elément du plan de menu</w:t>
            </w:r>
          </w:p>
        </w:tc>
        <w:tc>
          <w:tcPr>
            <w:tcW w:w="6241" w:type="dxa"/>
            <w:tcBorders>
              <w:top w:val="single" w:sz="4" w:space="0" w:color="auto"/>
              <w:left w:val="single" w:sz="4" w:space="0" w:color="auto"/>
              <w:right w:val="single" w:sz="4" w:space="0" w:color="auto"/>
            </w:tcBorders>
            <w:shd w:val="clear" w:color="auto" w:fill="F2F2F2"/>
            <w:tcMar>
              <w:top w:w="15" w:type="dxa"/>
              <w:left w:w="15" w:type="dxa"/>
              <w:bottom w:w="0" w:type="dxa"/>
              <w:right w:w="15" w:type="dxa"/>
            </w:tcMar>
          </w:tcPr>
          <w:p w14:paraId="55545AAB" w14:textId="77777777" w:rsidR="0085163A" w:rsidRPr="0085163A" w:rsidRDefault="0085163A" w:rsidP="00672ED2">
            <w:pPr>
              <w:ind w:left="-45" w:firstLine="45"/>
              <w:rPr>
                <w:rFonts w:ascii="Open Sans" w:hAnsi="Open Sans"/>
                <w:color w:val="auto"/>
                <w:sz w:val="18"/>
                <w:szCs w:val="18"/>
              </w:rPr>
            </w:pPr>
            <w:r w:rsidRPr="0085163A">
              <w:rPr>
                <w:rFonts w:ascii="Open Sans" w:hAnsi="Open Sans"/>
                <w:color w:val="auto"/>
                <w:sz w:val="18"/>
                <w:szCs w:val="18"/>
              </w:rPr>
              <w:t>Spécifications attendues et / ou information</w:t>
            </w:r>
          </w:p>
        </w:tc>
      </w:tr>
      <w:tr w:rsidR="0085163A" w:rsidRPr="0085163A" w14:paraId="4945AF13" w14:textId="77777777" w:rsidTr="00686963">
        <w:trPr>
          <w:trHeight w:val="486"/>
        </w:trPr>
        <w:tc>
          <w:tcPr>
            <w:tcW w:w="3690" w:type="dxa"/>
            <w:tcBorders>
              <w:top w:val="single" w:sz="4" w:space="0" w:color="auto"/>
              <w:left w:val="single" w:sz="4" w:space="0" w:color="auto"/>
              <w:bottom w:val="single" w:sz="4" w:space="0" w:color="auto"/>
              <w:right w:val="single" w:sz="4" w:space="0" w:color="auto"/>
            </w:tcBorders>
            <w:vAlign w:val="center"/>
          </w:tcPr>
          <w:p w14:paraId="18755D90" w14:textId="77777777" w:rsidR="0085163A" w:rsidRPr="0085163A" w:rsidRDefault="0085163A" w:rsidP="00686963">
            <w:pPr>
              <w:ind w:left="-45" w:firstLine="45"/>
              <w:jc w:val="left"/>
              <w:rPr>
                <w:rFonts w:ascii="Open Sans" w:hAnsi="Open Sans"/>
                <w:strike/>
                <w:color w:val="auto"/>
                <w:sz w:val="18"/>
                <w:szCs w:val="18"/>
              </w:rPr>
            </w:pPr>
            <w:r w:rsidRPr="0085163A">
              <w:rPr>
                <w:rFonts w:ascii="Open Sans" w:hAnsi="Open Sans"/>
                <w:color w:val="auto"/>
                <w:sz w:val="18"/>
                <w:szCs w:val="18"/>
              </w:rPr>
              <w:t>Sachet de lait déshydraté</w:t>
            </w:r>
          </w:p>
        </w:tc>
        <w:tc>
          <w:tcPr>
            <w:tcW w:w="6241" w:type="dxa"/>
            <w:tcBorders>
              <w:top w:val="single" w:sz="4" w:space="0" w:color="auto"/>
              <w:left w:val="single" w:sz="4" w:space="0" w:color="auto"/>
              <w:right w:val="single" w:sz="4" w:space="0" w:color="auto"/>
            </w:tcBorders>
            <w:tcMar>
              <w:top w:w="15" w:type="dxa"/>
              <w:left w:w="15" w:type="dxa"/>
              <w:bottom w:w="0" w:type="dxa"/>
              <w:right w:w="15" w:type="dxa"/>
            </w:tcMar>
          </w:tcPr>
          <w:p w14:paraId="69930C24" w14:textId="77777777" w:rsidR="0085163A" w:rsidRPr="0085163A" w:rsidRDefault="0085163A" w:rsidP="00672ED2">
            <w:pPr>
              <w:ind w:left="-45" w:firstLine="45"/>
              <w:rPr>
                <w:rFonts w:ascii="Open Sans" w:hAnsi="Open Sans"/>
                <w:color w:val="auto"/>
                <w:sz w:val="18"/>
                <w:szCs w:val="18"/>
              </w:rPr>
            </w:pPr>
            <w:r w:rsidRPr="0085163A">
              <w:rPr>
                <w:rFonts w:ascii="Open Sans" w:hAnsi="Open Sans"/>
                <w:color w:val="auto"/>
                <w:sz w:val="18"/>
                <w:szCs w:val="18"/>
              </w:rPr>
              <w:t xml:space="preserve">Multi portion, ½ écrémé </w:t>
            </w:r>
            <w:proofErr w:type="gramStart"/>
            <w:r w:rsidRPr="0085163A">
              <w:rPr>
                <w:rFonts w:ascii="Open Sans" w:hAnsi="Open Sans"/>
                <w:color w:val="auto"/>
                <w:sz w:val="18"/>
                <w:szCs w:val="18"/>
              </w:rPr>
              <w:t>adapté</w:t>
            </w:r>
            <w:proofErr w:type="gramEnd"/>
            <w:r w:rsidRPr="0085163A">
              <w:rPr>
                <w:rFonts w:ascii="Open Sans" w:hAnsi="Open Sans"/>
                <w:color w:val="auto"/>
                <w:sz w:val="18"/>
                <w:szCs w:val="18"/>
              </w:rPr>
              <w:t xml:space="preserve"> aux distributeurs de boissons chaudes des offices alimentaires</w:t>
            </w:r>
          </w:p>
        </w:tc>
      </w:tr>
      <w:tr w:rsidR="0085163A" w:rsidRPr="0085163A" w14:paraId="507220BC" w14:textId="77777777" w:rsidTr="00686963">
        <w:trPr>
          <w:trHeight w:val="243"/>
        </w:trPr>
        <w:tc>
          <w:tcPr>
            <w:tcW w:w="3690" w:type="dxa"/>
            <w:tcBorders>
              <w:top w:val="single" w:sz="4" w:space="0" w:color="auto"/>
              <w:left w:val="single" w:sz="4" w:space="0" w:color="auto"/>
              <w:bottom w:val="single" w:sz="4" w:space="0" w:color="auto"/>
              <w:right w:val="single" w:sz="4" w:space="0" w:color="auto"/>
            </w:tcBorders>
          </w:tcPr>
          <w:p w14:paraId="115A3842" w14:textId="77777777" w:rsidR="0085163A" w:rsidRPr="0085163A" w:rsidRDefault="0085163A" w:rsidP="00672ED2">
            <w:pPr>
              <w:ind w:left="-45" w:firstLine="45"/>
              <w:rPr>
                <w:rFonts w:ascii="Open Sans" w:hAnsi="Open Sans"/>
                <w:color w:val="auto"/>
                <w:sz w:val="18"/>
                <w:szCs w:val="18"/>
              </w:rPr>
            </w:pPr>
            <w:r w:rsidRPr="0085163A">
              <w:rPr>
                <w:rFonts w:ascii="Open Sans" w:hAnsi="Open Sans"/>
                <w:color w:val="auto"/>
                <w:sz w:val="18"/>
                <w:szCs w:val="18"/>
              </w:rPr>
              <w:t>Sachet de lait déshydraté</w:t>
            </w:r>
          </w:p>
        </w:tc>
        <w:tc>
          <w:tcPr>
            <w:tcW w:w="6241" w:type="dxa"/>
            <w:tcBorders>
              <w:top w:val="single" w:sz="4" w:space="0" w:color="auto"/>
              <w:left w:val="single" w:sz="4" w:space="0" w:color="auto"/>
              <w:right w:val="single" w:sz="4" w:space="0" w:color="auto"/>
            </w:tcBorders>
            <w:tcMar>
              <w:top w:w="15" w:type="dxa"/>
              <w:left w:w="15" w:type="dxa"/>
              <w:bottom w:w="0" w:type="dxa"/>
              <w:right w:w="15" w:type="dxa"/>
            </w:tcMar>
          </w:tcPr>
          <w:p w14:paraId="4D2CF2F9" w14:textId="77777777" w:rsidR="0085163A" w:rsidRPr="0085163A" w:rsidRDefault="0085163A" w:rsidP="00672ED2">
            <w:pPr>
              <w:ind w:left="-45" w:firstLine="45"/>
              <w:rPr>
                <w:rFonts w:ascii="Open Sans" w:hAnsi="Open Sans"/>
                <w:color w:val="auto"/>
                <w:sz w:val="18"/>
                <w:szCs w:val="18"/>
              </w:rPr>
            </w:pPr>
            <w:proofErr w:type="gramStart"/>
            <w:r w:rsidRPr="0085163A">
              <w:rPr>
                <w:rFonts w:ascii="Open Sans" w:hAnsi="Open Sans"/>
                <w:color w:val="auto"/>
                <w:sz w:val="18"/>
                <w:szCs w:val="18"/>
              </w:rPr>
              <w:t>½</w:t>
            </w:r>
            <w:proofErr w:type="gramEnd"/>
            <w:r w:rsidRPr="0085163A">
              <w:rPr>
                <w:rFonts w:ascii="Open Sans" w:hAnsi="Open Sans"/>
                <w:color w:val="auto"/>
                <w:sz w:val="18"/>
                <w:szCs w:val="18"/>
              </w:rPr>
              <w:t xml:space="preserve"> écrémé, 0%MG, entier en sachet de 19g minimum</w:t>
            </w:r>
          </w:p>
        </w:tc>
      </w:tr>
      <w:tr w:rsidR="0085163A" w:rsidRPr="0085163A" w14:paraId="27D7F1E9" w14:textId="77777777" w:rsidTr="00686963">
        <w:trPr>
          <w:trHeight w:val="243"/>
        </w:trPr>
        <w:tc>
          <w:tcPr>
            <w:tcW w:w="3690" w:type="dxa"/>
            <w:tcBorders>
              <w:top w:val="single" w:sz="4" w:space="0" w:color="auto"/>
              <w:left w:val="single" w:sz="4" w:space="0" w:color="auto"/>
              <w:bottom w:val="single" w:sz="4" w:space="0" w:color="auto"/>
              <w:right w:val="single" w:sz="4" w:space="0" w:color="auto"/>
            </w:tcBorders>
            <w:vAlign w:val="center"/>
          </w:tcPr>
          <w:p w14:paraId="455EA3D0" w14:textId="56C48C4A" w:rsidR="0085163A" w:rsidRPr="0085163A" w:rsidRDefault="0085163A" w:rsidP="00672ED2">
            <w:pPr>
              <w:ind w:left="-45" w:firstLine="45"/>
              <w:rPr>
                <w:rFonts w:ascii="Open Sans" w:hAnsi="Open Sans"/>
                <w:color w:val="auto"/>
                <w:sz w:val="18"/>
                <w:szCs w:val="18"/>
              </w:rPr>
            </w:pPr>
            <w:r w:rsidRPr="0085163A">
              <w:rPr>
                <w:rFonts w:ascii="Open Sans" w:hAnsi="Open Sans"/>
                <w:color w:val="auto"/>
                <w:sz w:val="18"/>
                <w:szCs w:val="18"/>
              </w:rPr>
              <w:t>Yaourt nature</w:t>
            </w:r>
            <w:r w:rsidR="00EF5F31">
              <w:rPr>
                <w:rFonts w:ascii="Open Sans" w:hAnsi="Open Sans"/>
                <w:color w:val="auto"/>
                <w:sz w:val="18"/>
                <w:szCs w:val="18"/>
              </w:rPr>
              <w:t xml:space="preserve"> </w:t>
            </w:r>
            <w:r w:rsidR="00EF5F31" w:rsidRPr="00EF5F31">
              <w:rPr>
                <w:rFonts w:ascii="Open Sans" w:hAnsi="Open Sans"/>
                <w:b/>
                <w:bCs/>
                <w:color w:val="auto"/>
                <w:sz w:val="18"/>
                <w:szCs w:val="18"/>
              </w:rPr>
              <w:t>BIO</w:t>
            </w:r>
            <w:r w:rsidRPr="0085163A">
              <w:rPr>
                <w:rFonts w:ascii="Open Sans" w:hAnsi="Open Sans"/>
                <w:color w:val="auto"/>
                <w:sz w:val="18"/>
                <w:szCs w:val="18"/>
              </w:rPr>
              <w:t>, yaourt nature 0%</w:t>
            </w:r>
          </w:p>
        </w:tc>
        <w:tc>
          <w:tcPr>
            <w:tcW w:w="6241" w:type="dxa"/>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14:paraId="5ABF4265"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 xml:space="preserve">100g à 125g </w:t>
            </w:r>
          </w:p>
          <w:p w14:paraId="766302BE"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Teneur en calcium supérieure à 100mg/portion</w:t>
            </w:r>
          </w:p>
          <w:p w14:paraId="4F6D1BFF" w14:textId="77777777" w:rsidR="0085163A" w:rsidRPr="0085163A" w:rsidRDefault="0085163A" w:rsidP="00672ED2">
            <w:pPr>
              <w:ind w:left="-45" w:firstLine="45"/>
              <w:rPr>
                <w:rFonts w:ascii="Open Sans" w:eastAsia="Arial Unicode MS" w:hAnsi="Open Sans"/>
                <w:color w:val="C00000"/>
                <w:sz w:val="18"/>
                <w:szCs w:val="18"/>
              </w:rPr>
            </w:pPr>
            <w:r w:rsidRPr="0085163A">
              <w:rPr>
                <w:rFonts w:ascii="Open Sans" w:eastAsia="Arial Unicode MS" w:hAnsi="Open Sans"/>
                <w:color w:val="auto"/>
                <w:sz w:val="18"/>
                <w:szCs w:val="18"/>
              </w:rPr>
              <w:t>Yaourt à boire 80g minimum</w:t>
            </w:r>
          </w:p>
        </w:tc>
      </w:tr>
      <w:tr w:rsidR="0085163A" w:rsidRPr="0085163A" w14:paraId="58DEFADD" w14:textId="77777777" w:rsidTr="00686963">
        <w:trPr>
          <w:trHeight w:val="243"/>
        </w:trPr>
        <w:tc>
          <w:tcPr>
            <w:tcW w:w="3690" w:type="dxa"/>
            <w:tcBorders>
              <w:top w:val="single" w:sz="4" w:space="0" w:color="auto"/>
              <w:left w:val="single" w:sz="4" w:space="0" w:color="auto"/>
              <w:bottom w:val="single" w:sz="4" w:space="0" w:color="auto"/>
              <w:right w:val="single" w:sz="4" w:space="0" w:color="auto"/>
            </w:tcBorders>
            <w:vAlign w:val="center"/>
          </w:tcPr>
          <w:p w14:paraId="22683D2E"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hAnsi="Open Sans"/>
                <w:color w:val="auto"/>
                <w:sz w:val="18"/>
                <w:szCs w:val="18"/>
              </w:rPr>
              <w:t>Yaourt brassé, nature, ou aux fruits</w:t>
            </w:r>
          </w:p>
        </w:tc>
        <w:tc>
          <w:tcPr>
            <w:tcW w:w="6241" w:type="dxa"/>
            <w:vMerge/>
            <w:tcBorders>
              <w:left w:val="single" w:sz="4" w:space="0" w:color="auto"/>
              <w:right w:val="single" w:sz="4" w:space="0" w:color="auto"/>
            </w:tcBorders>
            <w:tcMar>
              <w:top w:w="15" w:type="dxa"/>
              <w:left w:w="15" w:type="dxa"/>
              <w:bottom w:w="0" w:type="dxa"/>
              <w:right w:w="15" w:type="dxa"/>
            </w:tcMar>
            <w:vAlign w:val="center"/>
          </w:tcPr>
          <w:p w14:paraId="13FFD6C5" w14:textId="77777777" w:rsidR="0085163A" w:rsidRPr="0085163A" w:rsidRDefault="0085163A" w:rsidP="00672ED2">
            <w:pPr>
              <w:ind w:left="-45" w:firstLine="45"/>
              <w:rPr>
                <w:rFonts w:ascii="Open Sans" w:eastAsia="Arial Unicode MS" w:hAnsi="Open Sans"/>
                <w:color w:val="auto"/>
                <w:sz w:val="18"/>
                <w:szCs w:val="18"/>
              </w:rPr>
            </w:pPr>
          </w:p>
        </w:tc>
      </w:tr>
      <w:tr w:rsidR="0085163A" w:rsidRPr="0085163A" w14:paraId="0DCDA129" w14:textId="77777777" w:rsidTr="00686963">
        <w:trPr>
          <w:trHeight w:val="258"/>
        </w:trPr>
        <w:tc>
          <w:tcPr>
            <w:tcW w:w="3690" w:type="dxa"/>
            <w:tcBorders>
              <w:top w:val="nil"/>
              <w:left w:val="single" w:sz="4" w:space="0" w:color="auto"/>
              <w:bottom w:val="single" w:sz="4" w:space="0" w:color="auto"/>
              <w:right w:val="single" w:sz="4" w:space="0" w:color="auto"/>
            </w:tcBorders>
            <w:vAlign w:val="center"/>
          </w:tcPr>
          <w:p w14:paraId="7D4ACC12"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hAnsi="Open Sans"/>
                <w:color w:val="auto"/>
                <w:sz w:val="18"/>
                <w:szCs w:val="18"/>
              </w:rPr>
              <w:t>Yaourt aux fruits, yaourts aux fruits 0%</w:t>
            </w:r>
          </w:p>
        </w:tc>
        <w:tc>
          <w:tcPr>
            <w:tcW w:w="6241" w:type="dxa"/>
            <w:vMerge/>
            <w:tcBorders>
              <w:left w:val="single" w:sz="4" w:space="0" w:color="auto"/>
              <w:right w:val="single" w:sz="4" w:space="0" w:color="auto"/>
            </w:tcBorders>
            <w:tcMar>
              <w:top w:w="15" w:type="dxa"/>
              <w:left w:w="15" w:type="dxa"/>
              <w:bottom w:w="0" w:type="dxa"/>
              <w:right w:w="15" w:type="dxa"/>
            </w:tcMar>
            <w:vAlign w:val="center"/>
          </w:tcPr>
          <w:p w14:paraId="3983BBEF" w14:textId="77777777" w:rsidR="0085163A" w:rsidRPr="0085163A" w:rsidRDefault="0085163A" w:rsidP="00672ED2">
            <w:pPr>
              <w:ind w:left="-45" w:firstLine="45"/>
              <w:rPr>
                <w:rFonts w:ascii="Open Sans" w:eastAsia="Arial Unicode MS" w:hAnsi="Open Sans"/>
                <w:color w:val="auto"/>
                <w:sz w:val="18"/>
                <w:szCs w:val="18"/>
              </w:rPr>
            </w:pPr>
          </w:p>
        </w:tc>
      </w:tr>
      <w:tr w:rsidR="0085163A" w:rsidRPr="0085163A" w14:paraId="242B6033" w14:textId="77777777" w:rsidTr="00686963">
        <w:trPr>
          <w:trHeight w:val="243"/>
        </w:trPr>
        <w:tc>
          <w:tcPr>
            <w:tcW w:w="3690" w:type="dxa"/>
            <w:tcBorders>
              <w:top w:val="nil"/>
              <w:left w:val="single" w:sz="4" w:space="0" w:color="auto"/>
              <w:bottom w:val="single" w:sz="4" w:space="0" w:color="auto"/>
              <w:right w:val="single" w:sz="4" w:space="0" w:color="auto"/>
            </w:tcBorders>
            <w:vAlign w:val="center"/>
          </w:tcPr>
          <w:p w14:paraId="24AC5380"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hAnsi="Open Sans"/>
                <w:color w:val="auto"/>
                <w:sz w:val="18"/>
                <w:szCs w:val="18"/>
              </w:rPr>
              <w:t>Yaourt aromatisé</w:t>
            </w:r>
          </w:p>
        </w:tc>
        <w:tc>
          <w:tcPr>
            <w:tcW w:w="6241" w:type="dxa"/>
            <w:vMerge/>
            <w:tcBorders>
              <w:left w:val="single" w:sz="4" w:space="0" w:color="auto"/>
              <w:bottom w:val="single" w:sz="4" w:space="0" w:color="auto"/>
              <w:right w:val="single" w:sz="4" w:space="0" w:color="auto"/>
            </w:tcBorders>
            <w:tcMar>
              <w:top w:w="15" w:type="dxa"/>
              <w:left w:w="15" w:type="dxa"/>
              <w:bottom w:w="0" w:type="dxa"/>
              <w:right w:w="15" w:type="dxa"/>
            </w:tcMar>
            <w:vAlign w:val="center"/>
          </w:tcPr>
          <w:p w14:paraId="020C126C" w14:textId="77777777" w:rsidR="0085163A" w:rsidRPr="0085163A" w:rsidRDefault="0085163A" w:rsidP="00672ED2">
            <w:pPr>
              <w:ind w:left="-45" w:firstLine="45"/>
              <w:rPr>
                <w:rFonts w:ascii="Open Sans" w:eastAsia="Arial Unicode MS" w:hAnsi="Open Sans"/>
                <w:color w:val="auto"/>
                <w:sz w:val="18"/>
                <w:szCs w:val="18"/>
              </w:rPr>
            </w:pPr>
          </w:p>
        </w:tc>
      </w:tr>
      <w:tr w:rsidR="0085163A" w:rsidRPr="0085163A" w14:paraId="0DC9C719" w14:textId="77777777" w:rsidTr="00686963">
        <w:trPr>
          <w:trHeight w:val="232"/>
        </w:trPr>
        <w:tc>
          <w:tcPr>
            <w:tcW w:w="3690" w:type="dxa"/>
            <w:tcBorders>
              <w:top w:val="nil"/>
              <w:left w:val="single" w:sz="4" w:space="0" w:color="auto"/>
              <w:bottom w:val="single" w:sz="4" w:space="0" w:color="auto"/>
              <w:right w:val="single" w:sz="4" w:space="0" w:color="auto"/>
            </w:tcBorders>
            <w:vAlign w:val="center"/>
          </w:tcPr>
          <w:p w14:paraId="2F164964"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hAnsi="Open Sans"/>
                <w:color w:val="auto"/>
                <w:sz w:val="18"/>
                <w:szCs w:val="18"/>
              </w:rPr>
              <w:t>Petit Suisse</w:t>
            </w:r>
          </w:p>
        </w:tc>
        <w:tc>
          <w:tcPr>
            <w:tcW w:w="624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76A0B196" w14:textId="30ACEFC6" w:rsidR="0085163A" w:rsidRPr="0085163A" w:rsidRDefault="0085163A" w:rsidP="00686963">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2 unités de 50 à 60g</w:t>
            </w:r>
            <w:r w:rsidR="00686963">
              <w:rPr>
                <w:rFonts w:ascii="Open Sans" w:eastAsia="Arial Unicode MS" w:hAnsi="Open Sans"/>
                <w:color w:val="auto"/>
                <w:sz w:val="18"/>
                <w:szCs w:val="18"/>
              </w:rPr>
              <w:t xml:space="preserve">, </w:t>
            </w:r>
            <w:r w:rsidRPr="0085163A">
              <w:rPr>
                <w:rFonts w:ascii="Open Sans" w:eastAsia="Arial Unicode MS" w:hAnsi="Open Sans"/>
                <w:color w:val="auto"/>
                <w:sz w:val="18"/>
                <w:szCs w:val="18"/>
              </w:rPr>
              <w:t>40%</w:t>
            </w:r>
          </w:p>
        </w:tc>
      </w:tr>
      <w:tr w:rsidR="0085163A" w:rsidRPr="0085163A" w14:paraId="02BB1A59" w14:textId="77777777" w:rsidTr="00686963">
        <w:trPr>
          <w:trHeight w:val="243"/>
        </w:trPr>
        <w:tc>
          <w:tcPr>
            <w:tcW w:w="3690" w:type="dxa"/>
            <w:tcBorders>
              <w:top w:val="nil"/>
              <w:left w:val="single" w:sz="4" w:space="0" w:color="auto"/>
              <w:bottom w:val="single" w:sz="4" w:space="0" w:color="auto"/>
              <w:right w:val="single" w:sz="4" w:space="0" w:color="auto"/>
            </w:tcBorders>
            <w:vAlign w:val="center"/>
          </w:tcPr>
          <w:p w14:paraId="10E7CA73"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hAnsi="Open Sans"/>
                <w:color w:val="auto"/>
                <w:sz w:val="18"/>
                <w:szCs w:val="18"/>
              </w:rPr>
              <w:t>Fromage blanc fruité</w:t>
            </w:r>
          </w:p>
        </w:tc>
        <w:tc>
          <w:tcPr>
            <w:tcW w:w="624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274E5261"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100g minimum. 150g si préparé « maison »</w:t>
            </w:r>
          </w:p>
        </w:tc>
      </w:tr>
      <w:tr w:rsidR="0085163A" w:rsidRPr="0085163A" w14:paraId="7E02814C" w14:textId="77777777" w:rsidTr="00686963">
        <w:trPr>
          <w:trHeight w:val="243"/>
        </w:trPr>
        <w:tc>
          <w:tcPr>
            <w:tcW w:w="3690" w:type="dxa"/>
            <w:tcBorders>
              <w:top w:val="nil"/>
              <w:left w:val="single" w:sz="4" w:space="0" w:color="auto"/>
              <w:bottom w:val="single" w:sz="4" w:space="0" w:color="auto"/>
              <w:right w:val="single" w:sz="4" w:space="0" w:color="auto"/>
            </w:tcBorders>
            <w:vAlign w:val="center"/>
          </w:tcPr>
          <w:p w14:paraId="5EEE8A44"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hAnsi="Open Sans"/>
                <w:color w:val="auto"/>
                <w:sz w:val="18"/>
                <w:szCs w:val="18"/>
              </w:rPr>
              <w:t xml:space="preserve">Petit Fromage frais Aromatisé </w:t>
            </w:r>
          </w:p>
        </w:tc>
        <w:tc>
          <w:tcPr>
            <w:tcW w:w="624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003B4CEB"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2 unités de 50 à 60g</w:t>
            </w:r>
          </w:p>
        </w:tc>
      </w:tr>
      <w:tr w:rsidR="0085163A" w:rsidRPr="0085163A" w14:paraId="24871E01" w14:textId="77777777" w:rsidTr="00686963">
        <w:trPr>
          <w:trHeight w:val="258"/>
        </w:trPr>
        <w:tc>
          <w:tcPr>
            <w:tcW w:w="3690" w:type="dxa"/>
            <w:tcBorders>
              <w:top w:val="nil"/>
              <w:left w:val="single" w:sz="4" w:space="0" w:color="auto"/>
              <w:bottom w:val="single" w:sz="4" w:space="0" w:color="auto"/>
              <w:right w:val="single" w:sz="4" w:space="0" w:color="auto"/>
            </w:tcBorders>
            <w:vAlign w:val="center"/>
          </w:tcPr>
          <w:p w14:paraId="41274E13"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hAnsi="Open Sans"/>
                <w:color w:val="auto"/>
                <w:sz w:val="18"/>
                <w:szCs w:val="18"/>
              </w:rPr>
              <w:t>Fromage Blanc coulis, crème de marron</w:t>
            </w:r>
          </w:p>
        </w:tc>
        <w:tc>
          <w:tcPr>
            <w:tcW w:w="624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1BEB14BB"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Produit préparé « maison » : 150g minimum</w:t>
            </w:r>
          </w:p>
        </w:tc>
      </w:tr>
      <w:tr w:rsidR="0085163A" w:rsidRPr="0085163A" w14:paraId="3F6C65EF" w14:textId="77777777" w:rsidTr="00686963">
        <w:trPr>
          <w:trHeight w:val="486"/>
        </w:trPr>
        <w:tc>
          <w:tcPr>
            <w:tcW w:w="3690" w:type="dxa"/>
            <w:tcBorders>
              <w:top w:val="nil"/>
              <w:left w:val="single" w:sz="4" w:space="0" w:color="auto"/>
              <w:bottom w:val="single" w:sz="4" w:space="0" w:color="auto"/>
              <w:right w:val="single" w:sz="4" w:space="0" w:color="auto"/>
            </w:tcBorders>
            <w:vAlign w:val="center"/>
          </w:tcPr>
          <w:p w14:paraId="6E96DE8F"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hAnsi="Open Sans"/>
                <w:color w:val="auto"/>
                <w:sz w:val="18"/>
                <w:szCs w:val="18"/>
              </w:rPr>
              <w:t>Fromage Blanc 0%, 20%, 40%</w:t>
            </w:r>
          </w:p>
        </w:tc>
        <w:tc>
          <w:tcPr>
            <w:tcW w:w="624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2CE4F7C1"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100g minimum</w:t>
            </w:r>
          </w:p>
          <w:p w14:paraId="67017EDA"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150g si préparé « maison »</w:t>
            </w:r>
          </w:p>
        </w:tc>
      </w:tr>
      <w:tr w:rsidR="0085163A" w:rsidRPr="0085163A" w14:paraId="031C3585" w14:textId="77777777" w:rsidTr="00686963">
        <w:trPr>
          <w:trHeight w:val="501"/>
        </w:trPr>
        <w:tc>
          <w:tcPr>
            <w:tcW w:w="3690" w:type="dxa"/>
            <w:tcBorders>
              <w:top w:val="nil"/>
              <w:left w:val="single" w:sz="4" w:space="0" w:color="auto"/>
              <w:bottom w:val="single" w:sz="4" w:space="0" w:color="auto"/>
              <w:right w:val="single" w:sz="4" w:space="0" w:color="auto"/>
            </w:tcBorders>
            <w:shd w:val="clear" w:color="auto" w:fill="F2F2F2"/>
            <w:vAlign w:val="center"/>
          </w:tcPr>
          <w:p w14:paraId="3C8F5B84" w14:textId="77777777" w:rsidR="0085163A" w:rsidRPr="0085163A" w:rsidRDefault="0085163A" w:rsidP="00686963">
            <w:pPr>
              <w:ind w:left="-45" w:firstLine="45"/>
              <w:jc w:val="left"/>
              <w:rPr>
                <w:rFonts w:ascii="Open Sans" w:hAnsi="Open Sans"/>
                <w:color w:val="auto"/>
                <w:sz w:val="18"/>
                <w:szCs w:val="18"/>
              </w:rPr>
            </w:pPr>
            <w:r w:rsidRPr="0085163A">
              <w:rPr>
                <w:rFonts w:ascii="Open Sans" w:hAnsi="Open Sans"/>
                <w:color w:val="auto"/>
                <w:sz w:val="18"/>
                <w:szCs w:val="18"/>
              </w:rPr>
              <w:t>Laitages enrichis de l’alimentation thérapeutique dense</w:t>
            </w:r>
          </w:p>
        </w:tc>
        <w:tc>
          <w:tcPr>
            <w:tcW w:w="6241" w:type="dxa"/>
            <w:tcBorders>
              <w:top w:val="nil"/>
              <w:left w:val="single" w:sz="4" w:space="0" w:color="auto"/>
              <w:bottom w:val="single" w:sz="4" w:space="0" w:color="auto"/>
              <w:right w:val="single" w:sz="4" w:space="0" w:color="auto"/>
            </w:tcBorders>
            <w:shd w:val="clear" w:color="auto" w:fill="F2F2F2"/>
            <w:tcMar>
              <w:top w:w="15" w:type="dxa"/>
              <w:left w:w="15" w:type="dxa"/>
              <w:bottom w:w="0" w:type="dxa"/>
              <w:right w:w="15" w:type="dxa"/>
            </w:tcMar>
            <w:vAlign w:val="center"/>
          </w:tcPr>
          <w:p w14:paraId="12593392" w14:textId="421A7AC9" w:rsidR="0085163A" w:rsidRPr="0085163A" w:rsidRDefault="0085163A" w:rsidP="00686963">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100g,</w:t>
            </w:r>
          </w:p>
        </w:tc>
      </w:tr>
      <w:tr w:rsidR="0085163A" w:rsidRPr="0085163A" w14:paraId="3175B29E" w14:textId="77777777" w:rsidTr="00686963">
        <w:trPr>
          <w:trHeight w:val="243"/>
        </w:trPr>
        <w:tc>
          <w:tcPr>
            <w:tcW w:w="3690" w:type="dxa"/>
            <w:tcBorders>
              <w:top w:val="nil"/>
              <w:left w:val="single" w:sz="4" w:space="0" w:color="auto"/>
              <w:bottom w:val="single" w:sz="4" w:space="0" w:color="auto"/>
              <w:right w:val="single" w:sz="4" w:space="0" w:color="auto"/>
            </w:tcBorders>
            <w:vAlign w:val="center"/>
          </w:tcPr>
          <w:p w14:paraId="6C3DDBBF"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hAnsi="Open Sans"/>
                <w:color w:val="auto"/>
                <w:sz w:val="18"/>
                <w:szCs w:val="18"/>
              </w:rPr>
              <w:t>Fromage Demi Sel</w:t>
            </w:r>
          </w:p>
        </w:tc>
        <w:tc>
          <w:tcPr>
            <w:tcW w:w="624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1C242394"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25g</w:t>
            </w:r>
          </w:p>
        </w:tc>
      </w:tr>
      <w:tr w:rsidR="0085163A" w:rsidRPr="0085163A" w14:paraId="1871EC30" w14:textId="77777777" w:rsidTr="00686963">
        <w:trPr>
          <w:trHeight w:val="258"/>
        </w:trPr>
        <w:tc>
          <w:tcPr>
            <w:tcW w:w="3690" w:type="dxa"/>
            <w:tcBorders>
              <w:top w:val="nil"/>
              <w:left w:val="single" w:sz="4" w:space="0" w:color="auto"/>
              <w:bottom w:val="single" w:sz="4" w:space="0" w:color="auto"/>
              <w:right w:val="single" w:sz="4" w:space="0" w:color="auto"/>
            </w:tcBorders>
            <w:vAlign w:val="center"/>
          </w:tcPr>
          <w:p w14:paraId="0B5226AD"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Crème de gruyère</w:t>
            </w:r>
          </w:p>
        </w:tc>
        <w:tc>
          <w:tcPr>
            <w:tcW w:w="624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69A27511"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20g</w:t>
            </w:r>
          </w:p>
        </w:tc>
      </w:tr>
      <w:tr w:rsidR="0085163A" w:rsidRPr="0085163A" w14:paraId="751E916C" w14:textId="77777777" w:rsidTr="00686963">
        <w:trPr>
          <w:trHeight w:val="486"/>
        </w:trPr>
        <w:tc>
          <w:tcPr>
            <w:tcW w:w="3690" w:type="dxa"/>
            <w:tcBorders>
              <w:top w:val="nil"/>
              <w:left w:val="single" w:sz="4" w:space="0" w:color="auto"/>
              <w:bottom w:val="single" w:sz="4" w:space="0" w:color="auto"/>
              <w:right w:val="single" w:sz="4" w:space="0" w:color="auto"/>
            </w:tcBorders>
            <w:vAlign w:val="center"/>
          </w:tcPr>
          <w:p w14:paraId="657EAD33"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Fromage frais fondu à la crème</w:t>
            </w:r>
          </w:p>
        </w:tc>
        <w:tc>
          <w:tcPr>
            <w:tcW w:w="624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47C76D78"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20g</w:t>
            </w:r>
          </w:p>
          <w:p w14:paraId="48BF7CAB"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Teneur en calcium supérieure à 100mg/portion</w:t>
            </w:r>
          </w:p>
        </w:tc>
      </w:tr>
      <w:tr w:rsidR="0085163A" w:rsidRPr="0085163A" w14:paraId="62CED84C" w14:textId="77777777" w:rsidTr="00686963">
        <w:trPr>
          <w:trHeight w:val="258"/>
        </w:trPr>
        <w:tc>
          <w:tcPr>
            <w:tcW w:w="3690" w:type="dxa"/>
            <w:tcBorders>
              <w:top w:val="nil"/>
              <w:left w:val="single" w:sz="4" w:space="0" w:color="auto"/>
              <w:bottom w:val="single" w:sz="4" w:space="0" w:color="auto"/>
              <w:right w:val="single" w:sz="4" w:space="0" w:color="auto"/>
            </w:tcBorders>
            <w:vAlign w:val="center"/>
          </w:tcPr>
          <w:p w14:paraId="30BDCC41"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hAnsi="Open Sans"/>
                <w:color w:val="auto"/>
                <w:sz w:val="18"/>
                <w:szCs w:val="18"/>
              </w:rPr>
              <w:t>Fromage frais aux noix</w:t>
            </w:r>
          </w:p>
        </w:tc>
        <w:tc>
          <w:tcPr>
            <w:tcW w:w="624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7C51A25E"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16-17g minimum</w:t>
            </w:r>
          </w:p>
        </w:tc>
      </w:tr>
      <w:tr w:rsidR="0085163A" w:rsidRPr="0085163A" w14:paraId="7C08800C" w14:textId="77777777" w:rsidTr="00686963">
        <w:trPr>
          <w:trHeight w:val="243"/>
        </w:trPr>
        <w:tc>
          <w:tcPr>
            <w:tcW w:w="3690" w:type="dxa"/>
            <w:tcBorders>
              <w:top w:val="nil"/>
              <w:left w:val="single" w:sz="4" w:space="0" w:color="auto"/>
              <w:bottom w:val="single" w:sz="4" w:space="0" w:color="auto"/>
              <w:right w:val="single" w:sz="4" w:space="0" w:color="auto"/>
            </w:tcBorders>
            <w:vAlign w:val="center"/>
          </w:tcPr>
          <w:p w14:paraId="344CC808"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hAnsi="Open Sans"/>
                <w:color w:val="auto"/>
                <w:sz w:val="18"/>
                <w:szCs w:val="18"/>
              </w:rPr>
              <w:t>Ail et fines herbes</w:t>
            </w:r>
          </w:p>
        </w:tc>
        <w:tc>
          <w:tcPr>
            <w:tcW w:w="624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00A2AE61"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16-17g minimum</w:t>
            </w:r>
          </w:p>
        </w:tc>
      </w:tr>
      <w:tr w:rsidR="00686963" w:rsidRPr="0085163A" w14:paraId="4995E16D" w14:textId="77777777" w:rsidTr="00686963">
        <w:trPr>
          <w:trHeight w:val="243"/>
        </w:trPr>
        <w:tc>
          <w:tcPr>
            <w:tcW w:w="3690" w:type="dxa"/>
            <w:tcBorders>
              <w:top w:val="nil"/>
              <w:left w:val="single" w:sz="4" w:space="0" w:color="auto"/>
              <w:bottom w:val="single" w:sz="4" w:space="0" w:color="auto"/>
              <w:right w:val="single" w:sz="4" w:space="0" w:color="auto"/>
            </w:tcBorders>
            <w:vAlign w:val="center"/>
          </w:tcPr>
          <w:p w14:paraId="6D255122" w14:textId="77777777" w:rsidR="00686963" w:rsidRPr="0085163A" w:rsidRDefault="00686963" w:rsidP="00672ED2">
            <w:pPr>
              <w:ind w:left="-45" w:firstLine="45"/>
              <w:rPr>
                <w:rFonts w:ascii="Open Sans" w:hAnsi="Open Sans"/>
                <w:color w:val="auto"/>
                <w:sz w:val="18"/>
                <w:szCs w:val="18"/>
              </w:rPr>
            </w:pPr>
            <w:r w:rsidRPr="0085163A">
              <w:rPr>
                <w:rFonts w:ascii="Open Sans" w:hAnsi="Open Sans"/>
                <w:color w:val="auto"/>
                <w:sz w:val="18"/>
                <w:szCs w:val="18"/>
              </w:rPr>
              <w:t>Fromage type comté</w:t>
            </w:r>
          </w:p>
        </w:tc>
        <w:tc>
          <w:tcPr>
            <w:tcW w:w="6241" w:type="dxa"/>
            <w:vMerge w:val="restart"/>
            <w:tcBorders>
              <w:top w:val="nil"/>
              <w:left w:val="single" w:sz="4" w:space="0" w:color="auto"/>
              <w:right w:val="single" w:sz="4" w:space="0" w:color="auto"/>
            </w:tcBorders>
            <w:tcMar>
              <w:top w:w="15" w:type="dxa"/>
              <w:left w:w="15" w:type="dxa"/>
              <w:bottom w:w="0" w:type="dxa"/>
              <w:right w:w="15" w:type="dxa"/>
            </w:tcMar>
            <w:vAlign w:val="center"/>
          </w:tcPr>
          <w:p w14:paraId="2828F921" w14:textId="77777777" w:rsidR="00686963" w:rsidRPr="0085163A" w:rsidRDefault="00686963" w:rsidP="00672ED2">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 xml:space="preserve">30g et </w:t>
            </w:r>
          </w:p>
          <w:p w14:paraId="4BA665A2" w14:textId="46EA24A7" w:rsidR="00686963" w:rsidRPr="0085163A" w:rsidRDefault="00686963" w:rsidP="00672ED2">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Teneur en calcium supérieure à 150mg/portion</w:t>
            </w:r>
          </w:p>
        </w:tc>
      </w:tr>
      <w:tr w:rsidR="00686963" w:rsidRPr="0085163A" w14:paraId="119362B2" w14:textId="77777777" w:rsidTr="00686963">
        <w:trPr>
          <w:trHeight w:val="258"/>
        </w:trPr>
        <w:tc>
          <w:tcPr>
            <w:tcW w:w="3690" w:type="dxa"/>
            <w:tcBorders>
              <w:top w:val="nil"/>
              <w:left w:val="single" w:sz="4" w:space="0" w:color="auto"/>
              <w:bottom w:val="single" w:sz="4" w:space="0" w:color="auto"/>
              <w:right w:val="single" w:sz="4" w:space="0" w:color="auto"/>
            </w:tcBorders>
            <w:vAlign w:val="center"/>
          </w:tcPr>
          <w:p w14:paraId="15F5E9D1" w14:textId="77777777" w:rsidR="00686963" w:rsidRPr="0085163A" w:rsidRDefault="00686963" w:rsidP="00672ED2">
            <w:pPr>
              <w:ind w:left="-45" w:firstLine="45"/>
              <w:rPr>
                <w:rFonts w:ascii="Open Sans" w:eastAsia="Arial Unicode MS" w:hAnsi="Open Sans"/>
                <w:color w:val="auto"/>
                <w:sz w:val="18"/>
                <w:szCs w:val="18"/>
              </w:rPr>
            </w:pPr>
            <w:r w:rsidRPr="0085163A">
              <w:rPr>
                <w:rFonts w:ascii="Open Sans" w:hAnsi="Open Sans"/>
                <w:color w:val="auto"/>
                <w:sz w:val="18"/>
                <w:szCs w:val="18"/>
              </w:rPr>
              <w:t>Fromage type emmental</w:t>
            </w:r>
          </w:p>
        </w:tc>
        <w:tc>
          <w:tcPr>
            <w:tcW w:w="6241" w:type="dxa"/>
            <w:vMerge/>
            <w:tcBorders>
              <w:left w:val="single" w:sz="4" w:space="0" w:color="auto"/>
              <w:right w:val="single" w:sz="4" w:space="0" w:color="auto"/>
            </w:tcBorders>
            <w:tcMar>
              <w:top w:w="15" w:type="dxa"/>
              <w:left w:w="15" w:type="dxa"/>
              <w:bottom w:w="0" w:type="dxa"/>
              <w:right w:w="15" w:type="dxa"/>
            </w:tcMar>
            <w:vAlign w:val="center"/>
          </w:tcPr>
          <w:p w14:paraId="276966A4" w14:textId="24388A93" w:rsidR="00686963" w:rsidRPr="0085163A" w:rsidRDefault="00686963" w:rsidP="00672ED2">
            <w:pPr>
              <w:ind w:left="-45" w:firstLine="45"/>
              <w:rPr>
                <w:rFonts w:ascii="Open Sans" w:eastAsia="Arial Unicode MS" w:hAnsi="Open Sans"/>
                <w:color w:val="auto"/>
                <w:sz w:val="18"/>
                <w:szCs w:val="18"/>
              </w:rPr>
            </w:pPr>
          </w:p>
        </w:tc>
      </w:tr>
      <w:tr w:rsidR="00686963" w:rsidRPr="0085163A" w14:paraId="634BD9C6" w14:textId="77777777" w:rsidTr="00686963">
        <w:trPr>
          <w:trHeight w:val="243"/>
        </w:trPr>
        <w:tc>
          <w:tcPr>
            <w:tcW w:w="3690" w:type="dxa"/>
            <w:tcBorders>
              <w:top w:val="nil"/>
              <w:left w:val="single" w:sz="4" w:space="0" w:color="auto"/>
              <w:bottom w:val="single" w:sz="4" w:space="0" w:color="auto"/>
              <w:right w:val="single" w:sz="4" w:space="0" w:color="auto"/>
            </w:tcBorders>
            <w:vAlign w:val="center"/>
          </w:tcPr>
          <w:p w14:paraId="5E3DF438" w14:textId="77777777" w:rsidR="00686963" w:rsidRPr="0085163A" w:rsidRDefault="00686963" w:rsidP="00672ED2">
            <w:pPr>
              <w:ind w:left="-45" w:firstLine="45"/>
              <w:rPr>
                <w:rFonts w:ascii="Open Sans" w:eastAsia="Arial Unicode MS" w:hAnsi="Open Sans"/>
                <w:color w:val="auto"/>
                <w:sz w:val="18"/>
                <w:szCs w:val="18"/>
              </w:rPr>
            </w:pPr>
            <w:r w:rsidRPr="0085163A">
              <w:rPr>
                <w:rFonts w:ascii="Open Sans" w:hAnsi="Open Sans"/>
                <w:color w:val="auto"/>
                <w:sz w:val="18"/>
                <w:szCs w:val="18"/>
              </w:rPr>
              <w:t>Fromage type Edam</w:t>
            </w:r>
          </w:p>
        </w:tc>
        <w:tc>
          <w:tcPr>
            <w:tcW w:w="6241" w:type="dxa"/>
            <w:vMerge/>
            <w:tcBorders>
              <w:left w:val="single" w:sz="4" w:space="0" w:color="auto"/>
              <w:right w:val="single" w:sz="4" w:space="0" w:color="auto"/>
            </w:tcBorders>
            <w:tcMar>
              <w:top w:w="15" w:type="dxa"/>
              <w:left w:w="15" w:type="dxa"/>
              <w:bottom w:w="0" w:type="dxa"/>
              <w:right w:w="15" w:type="dxa"/>
            </w:tcMar>
            <w:vAlign w:val="center"/>
          </w:tcPr>
          <w:p w14:paraId="09CEF2F8" w14:textId="77777777" w:rsidR="00686963" w:rsidRPr="0085163A" w:rsidRDefault="00686963" w:rsidP="00672ED2">
            <w:pPr>
              <w:ind w:left="-45" w:firstLine="45"/>
              <w:rPr>
                <w:rFonts w:ascii="Open Sans" w:eastAsia="Arial Unicode MS" w:hAnsi="Open Sans"/>
                <w:color w:val="auto"/>
                <w:sz w:val="18"/>
                <w:szCs w:val="18"/>
              </w:rPr>
            </w:pPr>
          </w:p>
        </w:tc>
      </w:tr>
      <w:tr w:rsidR="00686963" w:rsidRPr="0085163A" w14:paraId="715852B9" w14:textId="77777777" w:rsidTr="00686963">
        <w:trPr>
          <w:trHeight w:val="258"/>
        </w:trPr>
        <w:tc>
          <w:tcPr>
            <w:tcW w:w="3690" w:type="dxa"/>
            <w:tcBorders>
              <w:top w:val="nil"/>
              <w:left w:val="single" w:sz="4" w:space="0" w:color="auto"/>
              <w:bottom w:val="single" w:sz="4" w:space="0" w:color="auto"/>
              <w:right w:val="single" w:sz="4" w:space="0" w:color="auto"/>
            </w:tcBorders>
            <w:vAlign w:val="center"/>
          </w:tcPr>
          <w:p w14:paraId="6FEE7E48" w14:textId="77777777" w:rsidR="00686963" w:rsidRPr="0085163A" w:rsidRDefault="00686963" w:rsidP="00672ED2">
            <w:pPr>
              <w:ind w:left="-45" w:firstLine="45"/>
              <w:rPr>
                <w:rFonts w:ascii="Open Sans" w:eastAsia="Arial Unicode MS" w:hAnsi="Open Sans"/>
                <w:color w:val="auto"/>
                <w:sz w:val="18"/>
                <w:szCs w:val="18"/>
              </w:rPr>
            </w:pPr>
            <w:r w:rsidRPr="0085163A">
              <w:rPr>
                <w:rFonts w:ascii="Open Sans" w:hAnsi="Open Sans"/>
                <w:color w:val="auto"/>
                <w:sz w:val="18"/>
                <w:szCs w:val="18"/>
              </w:rPr>
              <w:t>Fromage type mimolette</w:t>
            </w:r>
          </w:p>
        </w:tc>
        <w:tc>
          <w:tcPr>
            <w:tcW w:w="6241" w:type="dxa"/>
            <w:vMerge/>
            <w:tcBorders>
              <w:left w:val="single" w:sz="4" w:space="0" w:color="auto"/>
              <w:right w:val="single" w:sz="4" w:space="0" w:color="auto"/>
            </w:tcBorders>
            <w:tcMar>
              <w:top w:w="15" w:type="dxa"/>
              <w:left w:w="15" w:type="dxa"/>
              <w:bottom w:w="0" w:type="dxa"/>
              <w:right w:w="15" w:type="dxa"/>
            </w:tcMar>
            <w:vAlign w:val="center"/>
          </w:tcPr>
          <w:p w14:paraId="2B6F8BF0" w14:textId="77777777" w:rsidR="00686963" w:rsidRPr="0085163A" w:rsidRDefault="00686963" w:rsidP="00672ED2">
            <w:pPr>
              <w:ind w:left="-45" w:firstLine="45"/>
              <w:rPr>
                <w:rFonts w:ascii="Open Sans" w:eastAsia="Arial Unicode MS" w:hAnsi="Open Sans"/>
                <w:color w:val="auto"/>
                <w:sz w:val="18"/>
                <w:szCs w:val="18"/>
              </w:rPr>
            </w:pPr>
          </w:p>
        </w:tc>
      </w:tr>
      <w:tr w:rsidR="00686963" w:rsidRPr="0085163A" w14:paraId="4BF24AC7" w14:textId="77777777" w:rsidTr="00686963">
        <w:trPr>
          <w:trHeight w:val="243"/>
        </w:trPr>
        <w:tc>
          <w:tcPr>
            <w:tcW w:w="3690" w:type="dxa"/>
            <w:tcBorders>
              <w:top w:val="nil"/>
              <w:left w:val="single" w:sz="4" w:space="0" w:color="auto"/>
              <w:bottom w:val="single" w:sz="4" w:space="0" w:color="auto"/>
              <w:right w:val="single" w:sz="4" w:space="0" w:color="auto"/>
            </w:tcBorders>
            <w:vAlign w:val="center"/>
          </w:tcPr>
          <w:p w14:paraId="646A698F" w14:textId="77777777" w:rsidR="00686963" w:rsidRPr="0085163A" w:rsidRDefault="00686963" w:rsidP="00672ED2">
            <w:pPr>
              <w:ind w:left="-45" w:firstLine="45"/>
              <w:rPr>
                <w:rFonts w:ascii="Open Sans" w:eastAsia="Arial Unicode MS" w:hAnsi="Open Sans"/>
                <w:color w:val="auto"/>
                <w:sz w:val="18"/>
                <w:szCs w:val="18"/>
              </w:rPr>
            </w:pPr>
            <w:r w:rsidRPr="0085163A">
              <w:rPr>
                <w:rFonts w:ascii="Open Sans" w:hAnsi="Open Sans"/>
                <w:color w:val="auto"/>
                <w:sz w:val="18"/>
                <w:szCs w:val="18"/>
              </w:rPr>
              <w:t>Fromage type gouda</w:t>
            </w:r>
          </w:p>
        </w:tc>
        <w:tc>
          <w:tcPr>
            <w:tcW w:w="6241" w:type="dxa"/>
            <w:vMerge/>
            <w:tcBorders>
              <w:left w:val="single" w:sz="4" w:space="0" w:color="auto"/>
              <w:right w:val="single" w:sz="4" w:space="0" w:color="auto"/>
            </w:tcBorders>
            <w:tcMar>
              <w:top w:w="15" w:type="dxa"/>
              <w:left w:w="15" w:type="dxa"/>
              <w:bottom w:w="0" w:type="dxa"/>
              <w:right w:w="15" w:type="dxa"/>
            </w:tcMar>
            <w:vAlign w:val="center"/>
          </w:tcPr>
          <w:p w14:paraId="61607195" w14:textId="77777777" w:rsidR="00686963" w:rsidRPr="0085163A" w:rsidRDefault="00686963" w:rsidP="00672ED2">
            <w:pPr>
              <w:ind w:left="-45" w:firstLine="45"/>
              <w:rPr>
                <w:rFonts w:ascii="Open Sans" w:eastAsia="Arial Unicode MS" w:hAnsi="Open Sans"/>
                <w:color w:val="auto"/>
                <w:sz w:val="18"/>
                <w:szCs w:val="18"/>
              </w:rPr>
            </w:pPr>
          </w:p>
        </w:tc>
      </w:tr>
      <w:tr w:rsidR="00686963" w:rsidRPr="0085163A" w14:paraId="02483D3B" w14:textId="77777777" w:rsidTr="00686963">
        <w:trPr>
          <w:trHeight w:val="243"/>
        </w:trPr>
        <w:tc>
          <w:tcPr>
            <w:tcW w:w="3690" w:type="dxa"/>
            <w:tcBorders>
              <w:top w:val="nil"/>
              <w:left w:val="single" w:sz="4" w:space="0" w:color="auto"/>
              <w:bottom w:val="single" w:sz="4" w:space="0" w:color="auto"/>
              <w:right w:val="single" w:sz="4" w:space="0" w:color="auto"/>
            </w:tcBorders>
            <w:vAlign w:val="center"/>
          </w:tcPr>
          <w:p w14:paraId="292B927B" w14:textId="77777777" w:rsidR="00686963" w:rsidRPr="0085163A" w:rsidRDefault="00686963" w:rsidP="00672ED2">
            <w:pPr>
              <w:ind w:left="-45" w:firstLine="45"/>
              <w:rPr>
                <w:rFonts w:ascii="Open Sans" w:eastAsia="Arial Unicode MS" w:hAnsi="Open Sans"/>
                <w:color w:val="auto"/>
                <w:sz w:val="18"/>
                <w:szCs w:val="18"/>
              </w:rPr>
            </w:pPr>
            <w:r w:rsidRPr="0085163A">
              <w:rPr>
                <w:rFonts w:ascii="Open Sans" w:hAnsi="Open Sans"/>
                <w:color w:val="auto"/>
                <w:sz w:val="18"/>
                <w:szCs w:val="18"/>
              </w:rPr>
              <w:t xml:space="preserve">Fromage type tomme </w:t>
            </w:r>
          </w:p>
        </w:tc>
        <w:tc>
          <w:tcPr>
            <w:tcW w:w="6241" w:type="dxa"/>
            <w:vMerge/>
            <w:tcBorders>
              <w:left w:val="single" w:sz="4" w:space="0" w:color="auto"/>
              <w:right w:val="single" w:sz="4" w:space="0" w:color="auto"/>
            </w:tcBorders>
            <w:tcMar>
              <w:top w:w="15" w:type="dxa"/>
              <w:left w:w="15" w:type="dxa"/>
              <w:bottom w:w="0" w:type="dxa"/>
              <w:right w:w="15" w:type="dxa"/>
            </w:tcMar>
            <w:vAlign w:val="center"/>
          </w:tcPr>
          <w:p w14:paraId="079F3887" w14:textId="77777777" w:rsidR="00686963" w:rsidRPr="0085163A" w:rsidRDefault="00686963" w:rsidP="00672ED2">
            <w:pPr>
              <w:ind w:left="-45" w:firstLine="45"/>
              <w:rPr>
                <w:rFonts w:ascii="Open Sans" w:eastAsia="Arial Unicode MS" w:hAnsi="Open Sans"/>
                <w:color w:val="auto"/>
                <w:sz w:val="18"/>
                <w:szCs w:val="18"/>
              </w:rPr>
            </w:pPr>
          </w:p>
        </w:tc>
      </w:tr>
      <w:tr w:rsidR="00686963" w:rsidRPr="0085163A" w14:paraId="1B56C20F" w14:textId="77777777" w:rsidTr="00686963">
        <w:trPr>
          <w:trHeight w:val="258"/>
        </w:trPr>
        <w:tc>
          <w:tcPr>
            <w:tcW w:w="3690" w:type="dxa"/>
            <w:tcBorders>
              <w:top w:val="nil"/>
              <w:left w:val="single" w:sz="4" w:space="0" w:color="auto"/>
              <w:bottom w:val="single" w:sz="4" w:space="0" w:color="auto"/>
              <w:right w:val="single" w:sz="4" w:space="0" w:color="auto"/>
            </w:tcBorders>
            <w:vAlign w:val="center"/>
          </w:tcPr>
          <w:p w14:paraId="2861BE07" w14:textId="77777777" w:rsidR="00686963" w:rsidRPr="0085163A" w:rsidRDefault="00686963" w:rsidP="00672ED2">
            <w:pPr>
              <w:ind w:left="-45" w:firstLine="45"/>
              <w:rPr>
                <w:rFonts w:ascii="Open Sans" w:eastAsia="Arial Unicode MS" w:hAnsi="Open Sans"/>
                <w:color w:val="auto"/>
                <w:sz w:val="18"/>
                <w:szCs w:val="18"/>
              </w:rPr>
            </w:pPr>
            <w:r w:rsidRPr="0085163A">
              <w:rPr>
                <w:rFonts w:ascii="Open Sans" w:hAnsi="Open Sans"/>
                <w:color w:val="auto"/>
                <w:sz w:val="18"/>
                <w:szCs w:val="18"/>
              </w:rPr>
              <w:t>Fromage type St Paulin</w:t>
            </w:r>
          </w:p>
        </w:tc>
        <w:tc>
          <w:tcPr>
            <w:tcW w:w="6241" w:type="dxa"/>
            <w:vMerge/>
            <w:tcBorders>
              <w:left w:val="single" w:sz="4" w:space="0" w:color="auto"/>
              <w:bottom w:val="single" w:sz="4" w:space="0" w:color="auto"/>
              <w:right w:val="single" w:sz="4" w:space="0" w:color="auto"/>
            </w:tcBorders>
            <w:tcMar>
              <w:top w:w="15" w:type="dxa"/>
              <w:left w:w="15" w:type="dxa"/>
              <w:bottom w:w="0" w:type="dxa"/>
              <w:right w:w="15" w:type="dxa"/>
            </w:tcMar>
            <w:vAlign w:val="center"/>
          </w:tcPr>
          <w:p w14:paraId="48C3D1DC" w14:textId="77777777" w:rsidR="00686963" w:rsidRPr="0085163A" w:rsidRDefault="00686963" w:rsidP="00672ED2">
            <w:pPr>
              <w:ind w:left="-45" w:firstLine="45"/>
              <w:rPr>
                <w:rFonts w:ascii="Open Sans" w:eastAsia="Arial Unicode MS" w:hAnsi="Open Sans"/>
                <w:color w:val="auto"/>
                <w:sz w:val="18"/>
                <w:szCs w:val="18"/>
              </w:rPr>
            </w:pPr>
          </w:p>
        </w:tc>
      </w:tr>
      <w:tr w:rsidR="0085163A" w:rsidRPr="0085163A" w14:paraId="7E6B8521" w14:textId="77777777" w:rsidTr="00686963">
        <w:trPr>
          <w:trHeight w:val="486"/>
        </w:trPr>
        <w:tc>
          <w:tcPr>
            <w:tcW w:w="3690" w:type="dxa"/>
            <w:tcBorders>
              <w:top w:val="nil"/>
              <w:left w:val="single" w:sz="4" w:space="0" w:color="auto"/>
              <w:bottom w:val="single" w:sz="4" w:space="0" w:color="auto"/>
              <w:right w:val="single" w:sz="4" w:space="0" w:color="auto"/>
            </w:tcBorders>
            <w:vAlign w:val="center"/>
          </w:tcPr>
          <w:p w14:paraId="6A5F8AD2" w14:textId="77777777" w:rsidR="0085163A" w:rsidRPr="0085163A" w:rsidRDefault="0085163A" w:rsidP="00686963">
            <w:pPr>
              <w:ind w:left="-45" w:firstLine="45"/>
              <w:jc w:val="left"/>
              <w:rPr>
                <w:rFonts w:ascii="Open Sans" w:hAnsi="Open Sans"/>
                <w:color w:val="auto"/>
                <w:sz w:val="18"/>
                <w:szCs w:val="18"/>
              </w:rPr>
            </w:pPr>
            <w:r w:rsidRPr="0085163A">
              <w:rPr>
                <w:rFonts w:ascii="Open Sans" w:hAnsi="Open Sans"/>
                <w:color w:val="auto"/>
                <w:sz w:val="18"/>
                <w:szCs w:val="18"/>
              </w:rPr>
              <w:t>Fromage type brie, bûche de chèvre, camembert, bleu</w:t>
            </w:r>
          </w:p>
        </w:tc>
        <w:tc>
          <w:tcPr>
            <w:tcW w:w="624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6E5D7E2A"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30g et</w:t>
            </w:r>
          </w:p>
          <w:p w14:paraId="13BE1655"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Teneur en calcium supérieure à 100mg/portion</w:t>
            </w:r>
          </w:p>
        </w:tc>
      </w:tr>
      <w:tr w:rsidR="0085163A" w:rsidRPr="0085163A" w14:paraId="602378D5" w14:textId="77777777" w:rsidTr="00686963">
        <w:trPr>
          <w:trHeight w:val="258"/>
        </w:trPr>
        <w:tc>
          <w:tcPr>
            <w:tcW w:w="3690" w:type="dxa"/>
            <w:tcBorders>
              <w:top w:val="nil"/>
              <w:left w:val="single" w:sz="4" w:space="0" w:color="auto"/>
              <w:bottom w:val="single" w:sz="4" w:space="0" w:color="auto"/>
              <w:right w:val="single" w:sz="4" w:space="0" w:color="auto"/>
            </w:tcBorders>
            <w:vAlign w:val="center"/>
          </w:tcPr>
          <w:p w14:paraId="7DDF4369"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hAnsi="Open Sans"/>
                <w:color w:val="auto"/>
                <w:sz w:val="18"/>
                <w:szCs w:val="18"/>
              </w:rPr>
              <w:t>Petit fromage entouré de cire</w:t>
            </w:r>
          </w:p>
        </w:tc>
        <w:tc>
          <w:tcPr>
            <w:tcW w:w="624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792A203B"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20-22g, teneur en calcium supérieure à 100mg/portion</w:t>
            </w:r>
          </w:p>
        </w:tc>
      </w:tr>
      <w:tr w:rsidR="0085163A" w:rsidRPr="0085163A" w14:paraId="5DA555E1" w14:textId="77777777" w:rsidTr="00686963">
        <w:trPr>
          <w:trHeight w:val="730"/>
        </w:trPr>
        <w:tc>
          <w:tcPr>
            <w:tcW w:w="3690" w:type="dxa"/>
            <w:tcBorders>
              <w:top w:val="nil"/>
              <w:left w:val="single" w:sz="4" w:space="0" w:color="auto"/>
              <w:bottom w:val="single" w:sz="4" w:space="0" w:color="auto"/>
              <w:right w:val="single" w:sz="4" w:space="0" w:color="auto"/>
            </w:tcBorders>
            <w:vAlign w:val="center"/>
          </w:tcPr>
          <w:p w14:paraId="4BDF77E4"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Briquettes de lait</w:t>
            </w:r>
          </w:p>
        </w:tc>
        <w:tc>
          <w:tcPr>
            <w:tcW w:w="624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570750F9"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 xml:space="preserve">200ml, natures </w:t>
            </w:r>
          </w:p>
          <w:p w14:paraId="4EBA56EB" w14:textId="77777777" w:rsidR="0085163A" w:rsidRPr="0085163A" w:rsidRDefault="0085163A" w:rsidP="00672ED2">
            <w:pPr>
              <w:ind w:left="-45" w:firstLine="45"/>
              <w:rPr>
                <w:rFonts w:ascii="Open Sans" w:eastAsia="Arial Unicode MS" w:hAnsi="Open Sans"/>
                <w:color w:val="auto"/>
                <w:sz w:val="18"/>
                <w:szCs w:val="18"/>
              </w:rPr>
            </w:pPr>
            <w:r w:rsidRPr="0085163A">
              <w:rPr>
                <w:rFonts w:ascii="Open Sans" w:eastAsia="Arial Unicode MS" w:hAnsi="Open Sans"/>
                <w:color w:val="auto"/>
                <w:sz w:val="18"/>
                <w:szCs w:val="18"/>
              </w:rPr>
              <w:t>Teneur 5 à 6g de protéines/briquette, est demandé des briquettes au lait entier et au lait ½ écrémé</w:t>
            </w:r>
          </w:p>
        </w:tc>
      </w:tr>
    </w:tbl>
    <w:p w14:paraId="2ADC70C8" w14:textId="77777777" w:rsidR="0085163A" w:rsidRPr="0085163A" w:rsidRDefault="0085163A" w:rsidP="00686963">
      <w:pPr>
        <w:pageBreakBefore/>
        <w:rPr>
          <w:rFonts w:ascii="Open Sans" w:hAnsi="Open Sans"/>
        </w:rPr>
      </w:pPr>
    </w:p>
    <w:p w14:paraId="65DF6C8A" w14:textId="77777777" w:rsidR="0085163A" w:rsidRPr="00507656" w:rsidRDefault="0085163A" w:rsidP="0085163A">
      <w:pPr>
        <w:tabs>
          <w:tab w:val="left" w:pos="567"/>
        </w:tabs>
        <w:outlineLvl w:val="2"/>
        <w:rPr>
          <w:rFonts w:ascii="Open Sans" w:hAnsi="Open Sans" w:cs="Arial"/>
          <w:b/>
          <w:noProof/>
          <w:color w:val="auto"/>
          <w:sz w:val="24"/>
          <w:szCs w:val="18"/>
          <w:u w:val="single"/>
        </w:rPr>
      </w:pPr>
      <w:bookmarkStart w:id="202" w:name="_Toc218781850"/>
      <w:bookmarkStart w:id="203" w:name="_Toc222930577"/>
      <w:r w:rsidRPr="00507656">
        <w:rPr>
          <w:rFonts w:ascii="Open Sans" w:hAnsi="Open Sans" w:cs="Arial"/>
          <w:b/>
          <w:noProof/>
          <w:color w:val="auto"/>
          <w:sz w:val="24"/>
          <w:szCs w:val="18"/>
          <w:u w:val="single"/>
        </w:rPr>
        <w:t>Desserts</w:t>
      </w:r>
      <w:bookmarkEnd w:id="202"/>
      <w:bookmarkEnd w:id="203"/>
    </w:p>
    <w:p w14:paraId="4753D9B3" w14:textId="77777777" w:rsidR="0085163A" w:rsidRPr="0085163A" w:rsidRDefault="0085163A" w:rsidP="0085163A">
      <w:pPr>
        <w:rPr>
          <w:rFonts w:ascii="Open Sans" w:hAnsi="Open Sans"/>
          <w:color w:val="auto"/>
          <w:sz w:val="18"/>
          <w:szCs w:val="18"/>
        </w:rPr>
      </w:pPr>
    </w:p>
    <w:p w14:paraId="76D3939F"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Il convient de se référer au tableau ci-dessous pour des grammages et des spécifications précises</w:t>
      </w:r>
    </w:p>
    <w:p w14:paraId="2DD334AC"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Concerne les repas des patients et self.</w:t>
      </w:r>
    </w:p>
    <w:p w14:paraId="1A987258" w14:textId="77777777" w:rsidR="0085163A" w:rsidRPr="0085163A" w:rsidRDefault="0085163A" w:rsidP="0085163A">
      <w:pPr>
        <w:rPr>
          <w:rFonts w:ascii="Open Sans" w:hAnsi="Open Sans"/>
          <w:color w:val="auto"/>
        </w:rPr>
      </w:pPr>
    </w:p>
    <w:tbl>
      <w:tblPr>
        <w:tblW w:w="5480" w:type="pct"/>
        <w:tblInd w:w="-10" w:type="dxa"/>
        <w:tblCellMar>
          <w:left w:w="0" w:type="dxa"/>
          <w:right w:w="0" w:type="dxa"/>
        </w:tblCellMar>
        <w:tblLook w:val="0000" w:firstRow="0" w:lastRow="0" w:firstColumn="0" w:lastColumn="0" w:noHBand="0" w:noVBand="0"/>
      </w:tblPr>
      <w:tblGrid>
        <w:gridCol w:w="2373"/>
        <w:gridCol w:w="7558"/>
      </w:tblGrid>
      <w:tr w:rsidR="0085163A" w:rsidRPr="0085163A" w14:paraId="5F66788E" w14:textId="77777777" w:rsidTr="00672ED2">
        <w:trPr>
          <w:trHeight w:val="255"/>
        </w:trPr>
        <w:tc>
          <w:tcPr>
            <w:tcW w:w="2283" w:type="dxa"/>
            <w:tcBorders>
              <w:top w:val="single" w:sz="4" w:space="0" w:color="auto"/>
              <w:left w:val="single" w:sz="4" w:space="0" w:color="auto"/>
              <w:bottom w:val="single" w:sz="4" w:space="0" w:color="auto"/>
              <w:right w:val="single" w:sz="4" w:space="0" w:color="auto"/>
            </w:tcBorders>
            <w:shd w:val="clear" w:color="auto" w:fill="F2F2F2"/>
            <w:vAlign w:val="center"/>
          </w:tcPr>
          <w:p w14:paraId="656754DC"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Elément du plan de menu</w:t>
            </w:r>
          </w:p>
        </w:tc>
        <w:tc>
          <w:tcPr>
            <w:tcW w:w="7272"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bottom w:w="0" w:type="dxa"/>
              <w:right w:w="15" w:type="dxa"/>
            </w:tcMar>
            <w:vAlign w:val="center"/>
          </w:tcPr>
          <w:p w14:paraId="482F7348"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Spécifications attendues</w:t>
            </w:r>
          </w:p>
        </w:tc>
      </w:tr>
      <w:tr w:rsidR="0085163A" w:rsidRPr="0085163A" w14:paraId="0A822784" w14:textId="77777777" w:rsidTr="00672ED2">
        <w:trPr>
          <w:trHeight w:val="255"/>
        </w:trPr>
        <w:tc>
          <w:tcPr>
            <w:tcW w:w="2283" w:type="dxa"/>
            <w:tcBorders>
              <w:top w:val="single" w:sz="4" w:space="0" w:color="auto"/>
              <w:left w:val="single" w:sz="4" w:space="0" w:color="auto"/>
              <w:bottom w:val="single" w:sz="4" w:space="0" w:color="auto"/>
              <w:right w:val="single" w:sz="4" w:space="0" w:color="auto"/>
            </w:tcBorders>
            <w:vAlign w:val="center"/>
          </w:tcPr>
          <w:p w14:paraId="792BD2E6"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Fruits et fruits de saison</w:t>
            </w:r>
          </w:p>
        </w:tc>
        <w:tc>
          <w:tcPr>
            <w:tcW w:w="72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46B04D"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En ce qui concerne la saisonnalité et les grammages, il convient de se référer au tableau de l’annexe 6 du chapitre 5</w:t>
            </w:r>
          </w:p>
          <w:p w14:paraId="2FE63F6F" w14:textId="77777777" w:rsidR="0085163A" w:rsidRPr="0085163A" w:rsidRDefault="0085163A" w:rsidP="0085163A">
            <w:pPr>
              <w:jc w:val="left"/>
              <w:rPr>
                <w:rFonts w:ascii="Open Sans" w:eastAsia="Arial Unicode MS" w:hAnsi="Open Sans"/>
                <w:bCs/>
                <w:color w:val="auto"/>
                <w:sz w:val="18"/>
                <w:szCs w:val="18"/>
              </w:rPr>
            </w:pPr>
            <w:r w:rsidRPr="0085163A">
              <w:rPr>
                <w:rFonts w:ascii="Open Sans" w:eastAsia="Arial Unicode MS" w:hAnsi="Open Sans"/>
                <w:color w:val="auto"/>
                <w:sz w:val="18"/>
                <w:szCs w:val="18"/>
              </w:rPr>
              <w:t xml:space="preserve">Conformément à cette annexe, dès que des fruits de saison seront disponibles, ils seront </w:t>
            </w:r>
            <w:r w:rsidRPr="0085163A">
              <w:rPr>
                <w:rFonts w:ascii="Open Sans" w:eastAsia="Arial Unicode MS" w:hAnsi="Open Sans"/>
                <w:bCs/>
                <w:color w:val="auto"/>
                <w:sz w:val="18"/>
                <w:szCs w:val="18"/>
              </w:rPr>
              <w:t>servis 4</w:t>
            </w:r>
            <w:ins w:id="204" w:author="REMY Lucie" w:date="2025-12-11T12:05:00Z">
              <w:r w:rsidRPr="0085163A">
                <w:rPr>
                  <w:rFonts w:ascii="Open Sans" w:eastAsia="Arial Unicode MS" w:hAnsi="Open Sans"/>
                  <w:bCs/>
                  <w:color w:val="auto"/>
                  <w:sz w:val="18"/>
                  <w:szCs w:val="18"/>
                </w:rPr>
                <w:t xml:space="preserve"> </w:t>
              </w:r>
            </w:ins>
            <w:r w:rsidRPr="0085163A">
              <w:rPr>
                <w:rFonts w:ascii="Open Sans" w:eastAsia="Arial Unicode MS" w:hAnsi="Open Sans"/>
                <w:bCs/>
                <w:color w:val="auto"/>
                <w:sz w:val="18"/>
                <w:szCs w:val="18"/>
              </w:rPr>
              <w:t>fois par semaine</w:t>
            </w:r>
          </w:p>
          <w:p w14:paraId="2F1C476A"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Le titulaire devra aussi maîtriser les difficultés d’approvisionnement, ou de transition de provenances, comme indiquées dans l’annexe.</w:t>
            </w:r>
          </w:p>
          <w:p w14:paraId="6AEC68EC"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Afin d’optimiser la qualité des fruits servis, Les jours de service des fruits de saison pourront être modifiés par rapport aux indications du plan de menu</w:t>
            </w:r>
          </w:p>
        </w:tc>
      </w:tr>
      <w:tr w:rsidR="0085163A" w:rsidRPr="0085163A" w14:paraId="5538D13B" w14:textId="77777777" w:rsidTr="00672ED2">
        <w:trPr>
          <w:trHeight w:val="255"/>
        </w:trPr>
        <w:tc>
          <w:tcPr>
            <w:tcW w:w="2283" w:type="dxa"/>
            <w:tcBorders>
              <w:top w:val="nil"/>
              <w:left w:val="single" w:sz="4" w:space="0" w:color="auto"/>
              <w:bottom w:val="single" w:sz="4" w:space="0" w:color="auto"/>
              <w:right w:val="single" w:sz="4" w:space="0" w:color="auto"/>
            </w:tcBorders>
            <w:vAlign w:val="center"/>
          </w:tcPr>
          <w:p w14:paraId="3E329725" w14:textId="77777777" w:rsidR="0085163A" w:rsidRPr="0085163A" w:rsidRDefault="0085163A" w:rsidP="0085163A">
            <w:pPr>
              <w:jc w:val="left"/>
              <w:rPr>
                <w:rFonts w:ascii="Open Sans" w:eastAsia="Arial Unicode MS" w:hAnsi="Open Sans"/>
                <w:color w:val="auto"/>
                <w:sz w:val="18"/>
                <w:szCs w:val="18"/>
              </w:rPr>
            </w:pPr>
            <w:r w:rsidRPr="0085163A">
              <w:rPr>
                <w:rFonts w:ascii="Open Sans" w:hAnsi="Open Sans"/>
                <w:color w:val="auto"/>
                <w:sz w:val="18"/>
                <w:szCs w:val="18"/>
              </w:rPr>
              <w:t>Salade de fruits frais</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35DD3604"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100g de fruits + jus</w:t>
            </w:r>
          </w:p>
          <w:p w14:paraId="530A8262" w14:textId="58DA4F2C" w:rsidR="0085163A" w:rsidRPr="0085163A" w:rsidRDefault="0085163A" w:rsidP="00686963">
            <w:pPr>
              <w:jc w:val="left"/>
              <w:rPr>
                <w:rFonts w:ascii="Open Sans" w:eastAsia="Arial Unicode MS" w:hAnsi="Open Sans"/>
                <w:color w:val="auto"/>
                <w:sz w:val="18"/>
                <w:szCs w:val="18"/>
              </w:rPr>
            </w:pPr>
            <w:r w:rsidRPr="0085163A">
              <w:rPr>
                <w:rFonts w:ascii="Open Sans" w:eastAsia="Arial Unicode MS" w:hAnsi="Open Sans"/>
                <w:color w:val="auto"/>
                <w:sz w:val="18"/>
                <w:szCs w:val="18"/>
              </w:rPr>
              <w:t>Mélange de 4 à 5 fruits. Faites maison, ou produits prêts à l’emploi.</w:t>
            </w:r>
          </w:p>
        </w:tc>
      </w:tr>
      <w:tr w:rsidR="0085163A" w:rsidRPr="0085163A" w14:paraId="5866F68C" w14:textId="77777777" w:rsidTr="00672ED2">
        <w:trPr>
          <w:trHeight w:val="255"/>
        </w:trPr>
        <w:tc>
          <w:tcPr>
            <w:tcW w:w="2283" w:type="dxa"/>
            <w:tcBorders>
              <w:top w:val="nil"/>
              <w:left w:val="single" w:sz="4" w:space="0" w:color="auto"/>
              <w:bottom w:val="single" w:sz="4" w:space="0" w:color="auto"/>
              <w:right w:val="single" w:sz="4" w:space="0" w:color="auto"/>
            </w:tcBorders>
            <w:vAlign w:val="center"/>
          </w:tcPr>
          <w:p w14:paraId="7FBF96ED" w14:textId="77777777" w:rsidR="0085163A" w:rsidRPr="0085163A" w:rsidRDefault="0085163A" w:rsidP="0085163A">
            <w:pPr>
              <w:jc w:val="left"/>
              <w:rPr>
                <w:rFonts w:ascii="Open Sans" w:eastAsia="Arial Unicode MS" w:hAnsi="Open Sans"/>
                <w:color w:val="auto"/>
                <w:sz w:val="18"/>
                <w:szCs w:val="18"/>
              </w:rPr>
            </w:pPr>
            <w:r w:rsidRPr="0085163A">
              <w:rPr>
                <w:rFonts w:ascii="Open Sans" w:hAnsi="Open Sans"/>
                <w:color w:val="auto"/>
                <w:sz w:val="18"/>
                <w:szCs w:val="18"/>
              </w:rPr>
              <w:t>Tartes</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740E01C6"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Portion de 100g environ, idéalement issue de tartes entières</w:t>
            </w:r>
          </w:p>
        </w:tc>
      </w:tr>
      <w:tr w:rsidR="0085163A" w:rsidRPr="0085163A" w14:paraId="6AB1B0DE" w14:textId="77777777" w:rsidTr="00672ED2">
        <w:trPr>
          <w:trHeight w:val="255"/>
        </w:trPr>
        <w:tc>
          <w:tcPr>
            <w:tcW w:w="2283" w:type="dxa"/>
            <w:tcBorders>
              <w:top w:val="single" w:sz="4" w:space="0" w:color="auto"/>
              <w:left w:val="single" w:sz="4" w:space="0" w:color="auto"/>
              <w:bottom w:val="single" w:sz="4" w:space="0" w:color="auto"/>
              <w:right w:val="single" w:sz="4" w:space="0" w:color="auto"/>
            </w:tcBorders>
            <w:vAlign w:val="center"/>
          </w:tcPr>
          <w:p w14:paraId="010D4F2D" w14:textId="77777777" w:rsidR="0085163A" w:rsidRPr="0085163A" w:rsidRDefault="0085163A" w:rsidP="0085163A">
            <w:pPr>
              <w:jc w:val="left"/>
              <w:rPr>
                <w:rFonts w:ascii="Open Sans" w:eastAsia="Arial Unicode MS" w:hAnsi="Open Sans"/>
                <w:color w:val="auto"/>
                <w:sz w:val="18"/>
                <w:szCs w:val="18"/>
              </w:rPr>
            </w:pPr>
            <w:r w:rsidRPr="0085163A">
              <w:rPr>
                <w:rFonts w:ascii="Open Sans" w:hAnsi="Open Sans"/>
                <w:color w:val="auto"/>
                <w:sz w:val="18"/>
                <w:szCs w:val="18"/>
              </w:rPr>
              <w:t>Semoule au lait</w:t>
            </w:r>
          </w:p>
        </w:tc>
        <w:tc>
          <w:tcPr>
            <w:tcW w:w="72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6A31D8D"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100g, sans raisin, 150g si fait maison</w:t>
            </w:r>
          </w:p>
        </w:tc>
      </w:tr>
      <w:tr w:rsidR="0085163A" w:rsidRPr="0085163A" w14:paraId="2CE6C639" w14:textId="77777777" w:rsidTr="00672ED2">
        <w:trPr>
          <w:trHeight w:val="255"/>
        </w:trPr>
        <w:tc>
          <w:tcPr>
            <w:tcW w:w="2283" w:type="dxa"/>
            <w:tcBorders>
              <w:top w:val="nil"/>
              <w:left w:val="single" w:sz="4" w:space="0" w:color="auto"/>
              <w:bottom w:val="single" w:sz="4" w:space="0" w:color="auto"/>
              <w:right w:val="single" w:sz="4" w:space="0" w:color="auto"/>
            </w:tcBorders>
            <w:vAlign w:val="center"/>
          </w:tcPr>
          <w:p w14:paraId="3DDB29C3" w14:textId="77777777" w:rsidR="0085163A" w:rsidRPr="0085163A" w:rsidRDefault="0085163A" w:rsidP="0085163A">
            <w:pPr>
              <w:jc w:val="left"/>
              <w:rPr>
                <w:rFonts w:ascii="Open Sans" w:eastAsia="Arial Unicode MS" w:hAnsi="Open Sans"/>
                <w:color w:val="auto"/>
                <w:sz w:val="18"/>
                <w:szCs w:val="18"/>
              </w:rPr>
            </w:pPr>
            <w:r w:rsidRPr="0085163A">
              <w:rPr>
                <w:rFonts w:ascii="Open Sans" w:hAnsi="Open Sans"/>
                <w:color w:val="auto"/>
                <w:sz w:val="18"/>
                <w:szCs w:val="18"/>
              </w:rPr>
              <w:t>Riz au lait</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1BDDF403"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100g, sans raisin, 150g si fait maison</w:t>
            </w:r>
          </w:p>
        </w:tc>
      </w:tr>
      <w:tr w:rsidR="0085163A" w:rsidRPr="0085163A" w14:paraId="07294CAD" w14:textId="77777777" w:rsidTr="00672ED2">
        <w:trPr>
          <w:trHeight w:val="255"/>
        </w:trPr>
        <w:tc>
          <w:tcPr>
            <w:tcW w:w="2283" w:type="dxa"/>
            <w:tcBorders>
              <w:top w:val="nil"/>
              <w:left w:val="single" w:sz="4" w:space="0" w:color="auto"/>
              <w:bottom w:val="single" w:sz="4" w:space="0" w:color="auto"/>
              <w:right w:val="single" w:sz="4" w:space="0" w:color="auto"/>
            </w:tcBorders>
            <w:vAlign w:val="center"/>
          </w:tcPr>
          <w:p w14:paraId="2C4F35DA"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Desserts enrichis de l’alimentation thérapeutique dense</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75D1A80F"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100g</w:t>
            </w:r>
          </w:p>
        </w:tc>
      </w:tr>
      <w:tr w:rsidR="0085163A" w:rsidRPr="0085163A" w14:paraId="5620EB3A" w14:textId="77777777" w:rsidTr="00672ED2">
        <w:trPr>
          <w:trHeight w:val="255"/>
        </w:trPr>
        <w:tc>
          <w:tcPr>
            <w:tcW w:w="2283" w:type="dxa"/>
            <w:tcBorders>
              <w:top w:val="nil"/>
              <w:left w:val="single" w:sz="4" w:space="0" w:color="auto"/>
              <w:bottom w:val="single" w:sz="4" w:space="0" w:color="auto"/>
              <w:right w:val="single" w:sz="4" w:space="0" w:color="auto"/>
            </w:tcBorders>
            <w:vAlign w:val="center"/>
          </w:tcPr>
          <w:p w14:paraId="566F3AD3" w14:textId="77777777" w:rsidR="0085163A" w:rsidRPr="0085163A" w:rsidRDefault="0085163A" w:rsidP="0085163A">
            <w:pPr>
              <w:jc w:val="left"/>
              <w:rPr>
                <w:rFonts w:ascii="Open Sans" w:eastAsia="Arial Unicode MS" w:hAnsi="Open Sans"/>
                <w:color w:val="auto"/>
                <w:sz w:val="18"/>
                <w:szCs w:val="18"/>
              </w:rPr>
            </w:pPr>
            <w:r w:rsidRPr="0085163A">
              <w:rPr>
                <w:rFonts w:ascii="Open Sans" w:hAnsi="Open Sans"/>
                <w:color w:val="auto"/>
                <w:sz w:val="18"/>
                <w:szCs w:val="18"/>
              </w:rPr>
              <w:t>Pruneaux au Sirop</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0430906A"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 xml:space="preserve">Dénoyautés </w:t>
            </w:r>
          </w:p>
        </w:tc>
      </w:tr>
      <w:tr w:rsidR="0085163A" w:rsidRPr="0085163A" w14:paraId="7E1087B6" w14:textId="77777777" w:rsidTr="00672ED2">
        <w:trPr>
          <w:trHeight w:val="255"/>
        </w:trPr>
        <w:tc>
          <w:tcPr>
            <w:tcW w:w="2283" w:type="dxa"/>
            <w:tcBorders>
              <w:top w:val="nil"/>
              <w:left w:val="single" w:sz="4" w:space="0" w:color="auto"/>
              <w:bottom w:val="single" w:sz="4" w:space="0" w:color="auto"/>
              <w:right w:val="single" w:sz="4" w:space="0" w:color="auto"/>
            </w:tcBorders>
            <w:vAlign w:val="center"/>
          </w:tcPr>
          <w:p w14:paraId="47ECFD2A"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Crème de pruneaux</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69B92014"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En coupelle individuelle</w:t>
            </w:r>
          </w:p>
        </w:tc>
      </w:tr>
      <w:tr w:rsidR="0085163A" w:rsidRPr="0085163A" w14:paraId="4381A88A" w14:textId="77777777" w:rsidTr="00672ED2">
        <w:trPr>
          <w:trHeight w:val="255"/>
        </w:trPr>
        <w:tc>
          <w:tcPr>
            <w:tcW w:w="2283" w:type="dxa"/>
            <w:tcBorders>
              <w:top w:val="nil"/>
              <w:left w:val="single" w:sz="4" w:space="0" w:color="auto"/>
              <w:bottom w:val="single" w:sz="4" w:space="0" w:color="auto"/>
              <w:right w:val="single" w:sz="4" w:space="0" w:color="auto"/>
            </w:tcBorders>
            <w:vAlign w:val="center"/>
          </w:tcPr>
          <w:p w14:paraId="5B335943" w14:textId="77777777" w:rsidR="0085163A" w:rsidRPr="0085163A" w:rsidRDefault="0085163A" w:rsidP="0085163A">
            <w:pPr>
              <w:jc w:val="left"/>
              <w:rPr>
                <w:rFonts w:ascii="Open Sans" w:eastAsia="Arial Unicode MS" w:hAnsi="Open Sans"/>
                <w:color w:val="auto"/>
                <w:sz w:val="18"/>
                <w:szCs w:val="18"/>
              </w:rPr>
            </w:pPr>
            <w:r w:rsidRPr="0085163A">
              <w:rPr>
                <w:rFonts w:ascii="Open Sans" w:hAnsi="Open Sans"/>
                <w:color w:val="auto"/>
                <w:sz w:val="18"/>
                <w:szCs w:val="18"/>
              </w:rPr>
              <w:t>Pomme cuite</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5BF43AD3" w14:textId="77777777" w:rsidR="0085163A" w:rsidRPr="0085163A" w:rsidRDefault="0085163A" w:rsidP="0085163A">
            <w:pPr>
              <w:jc w:val="left"/>
              <w:rPr>
                <w:rFonts w:ascii="Open Sans" w:eastAsia="Arial Unicode MS" w:hAnsi="Open Sans"/>
                <w:color w:val="auto"/>
                <w:sz w:val="18"/>
                <w:szCs w:val="18"/>
              </w:rPr>
            </w:pPr>
            <w:r w:rsidRPr="0085163A">
              <w:rPr>
                <w:rFonts w:ascii="Open Sans" w:hAnsi="Open Sans"/>
                <w:color w:val="auto"/>
                <w:sz w:val="18"/>
                <w:szCs w:val="18"/>
              </w:rPr>
              <w:t>Sans pépin, idéalement sans peau avec gelée, amandes, caramel ou nature</w:t>
            </w:r>
          </w:p>
        </w:tc>
      </w:tr>
      <w:tr w:rsidR="0085163A" w:rsidRPr="0085163A" w14:paraId="144B0160" w14:textId="77777777" w:rsidTr="00672ED2">
        <w:trPr>
          <w:trHeight w:val="255"/>
        </w:trPr>
        <w:tc>
          <w:tcPr>
            <w:tcW w:w="2283" w:type="dxa"/>
            <w:tcBorders>
              <w:top w:val="nil"/>
              <w:left w:val="single" w:sz="4" w:space="0" w:color="auto"/>
              <w:bottom w:val="single" w:sz="4" w:space="0" w:color="auto"/>
              <w:right w:val="single" w:sz="4" w:space="0" w:color="auto"/>
            </w:tcBorders>
            <w:vAlign w:val="center"/>
          </w:tcPr>
          <w:p w14:paraId="602B8195" w14:textId="77777777" w:rsidR="0085163A" w:rsidRPr="0085163A" w:rsidRDefault="0085163A" w:rsidP="0085163A">
            <w:pPr>
              <w:jc w:val="left"/>
              <w:rPr>
                <w:rFonts w:ascii="Open Sans" w:eastAsia="Arial Unicode MS" w:hAnsi="Open Sans"/>
                <w:color w:val="auto"/>
                <w:sz w:val="18"/>
                <w:szCs w:val="18"/>
              </w:rPr>
            </w:pPr>
            <w:r w:rsidRPr="0085163A">
              <w:rPr>
                <w:rFonts w:ascii="Open Sans" w:hAnsi="Open Sans"/>
                <w:color w:val="auto"/>
                <w:sz w:val="18"/>
                <w:szCs w:val="18"/>
              </w:rPr>
              <w:t>Fruits au sirop, au naturel</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00172DF7"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100g de fruits égouttés sans jus</w:t>
            </w:r>
          </w:p>
        </w:tc>
      </w:tr>
      <w:tr w:rsidR="0085163A" w:rsidRPr="0085163A" w14:paraId="2D02CCE7" w14:textId="77777777" w:rsidTr="00672ED2">
        <w:trPr>
          <w:trHeight w:val="255"/>
        </w:trPr>
        <w:tc>
          <w:tcPr>
            <w:tcW w:w="2283" w:type="dxa"/>
            <w:tcBorders>
              <w:top w:val="nil"/>
              <w:left w:val="single" w:sz="4" w:space="0" w:color="auto"/>
              <w:bottom w:val="single" w:sz="4" w:space="0" w:color="auto"/>
              <w:right w:val="single" w:sz="4" w:space="0" w:color="auto"/>
            </w:tcBorders>
            <w:vAlign w:val="center"/>
          </w:tcPr>
          <w:p w14:paraId="1C806C89" w14:textId="77777777" w:rsidR="0085163A" w:rsidRPr="0085163A" w:rsidRDefault="0085163A" w:rsidP="0085163A">
            <w:pPr>
              <w:jc w:val="left"/>
              <w:rPr>
                <w:rFonts w:ascii="Open Sans" w:eastAsia="Arial Unicode MS" w:hAnsi="Open Sans"/>
                <w:color w:val="auto"/>
                <w:sz w:val="18"/>
                <w:szCs w:val="18"/>
              </w:rPr>
            </w:pPr>
            <w:r w:rsidRPr="0085163A">
              <w:rPr>
                <w:rFonts w:ascii="Open Sans" w:hAnsi="Open Sans"/>
                <w:color w:val="auto"/>
                <w:sz w:val="18"/>
                <w:szCs w:val="18"/>
              </w:rPr>
              <w:t xml:space="preserve">Lait gélifié </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05D08ECC"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90g</w:t>
            </w:r>
          </w:p>
        </w:tc>
      </w:tr>
      <w:tr w:rsidR="0085163A" w:rsidRPr="0085163A" w14:paraId="70FD4DC9" w14:textId="77777777" w:rsidTr="00672ED2">
        <w:trPr>
          <w:trHeight w:val="255"/>
        </w:trPr>
        <w:tc>
          <w:tcPr>
            <w:tcW w:w="2283" w:type="dxa"/>
            <w:tcBorders>
              <w:top w:val="nil"/>
              <w:left w:val="single" w:sz="4" w:space="0" w:color="auto"/>
              <w:bottom w:val="single" w:sz="4" w:space="0" w:color="auto"/>
              <w:right w:val="single" w:sz="4" w:space="0" w:color="auto"/>
            </w:tcBorders>
            <w:vAlign w:val="center"/>
          </w:tcPr>
          <w:p w14:paraId="5F7B7483"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Crème aux œufs</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1E31A114"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100g</w:t>
            </w:r>
          </w:p>
        </w:tc>
      </w:tr>
      <w:tr w:rsidR="0085163A" w:rsidRPr="0085163A" w14:paraId="44921B7E" w14:textId="77777777" w:rsidTr="00672ED2">
        <w:trPr>
          <w:trHeight w:val="255"/>
        </w:trPr>
        <w:tc>
          <w:tcPr>
            <w:tcW w:w="2283" w:type="dxa"/>
            <w:tcBorders>
              <w:top w:val="nil"/>
              <w:left w:val="single" w:sz="4" w:space="0" w:color="auto"/>
              <w:bottom w:val="single" w:sz="4" w:space="0" w:color="auto"/>
              <w:right w:val="single" w:sz="4" w:space="0" w:color="auto"/>
            </w:tcBorders>
            <w:vAlign w:val="center"/>
          </w:tcPr>
          <w:p w14:paraId="409E09D6" w14:textId="77777777" w:rsidR="0085163A" w:rsidRPr="0085163A" w:rsidRDefault="0085163A" w:rsidP="0085163A">
            <w:pPr>
              <w:jc w:val="left"/>
              <w:rPr>
                <w:rFonts w:ascii="Open Sans" w:eastAsia="Arial Unicode MS" w:hAnsi="Open Sans"/>
                <w:color w:val="auto"/>
                <w:sz w:val="18"/>
                <w:szCs w:val="18"/>
              </w:rPr>
            </w:pPr>
            <w:r w:rsidRPr="0085163A">
              <w:rPr>
                <w:rFonts w:ascii="Open Sans" w:hAnsi="Open Sans"/>
                <w:color w:val="auto"/>
                <w:sz w:val="18"/>
                <w:szCs w:val="18"/>
              </w:rPr>
              <w:t>Île flottante</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09EC2D4A"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Portion de 150g environ, préférentiellement produit assemblés sur site</w:t>
            </w:r>
          </w:p>
        </w:tc>
      </w:tr>
      <w:tr w:rsidR="0085163A" w:rsidRPr="0085163A" w14:paraId="732EE71B" w14:textId="77777777" w:rsidTr="00672ED2">
        <w:trPr>
          <w:trHeight w:val="255"/>
        </w:trPr>
        <w:tc>
          <w:tcPr>
            <w:tcW w:w="2283" w:type="dxa"/>
            <w:tcBorders>
              <w:top w:val="nil"/>
              <w:left w:val="single" w:sz="4" w:space="0" w:color="auto"/>
              <w:bottom w:val="single" w:sz="4" w:space="0" w:color="auto"/>
              <w:right w:val="single" w:sz="4" w:space="0" w:color="auto"/>
            </w:tcBorders>
            <w:vAlign w:val="center"/>
          </w:tcPr>
          <w:p w14:paraId="34357FAD"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Glace </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036FCD98"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Petits pots individuels de 50 g : parfums vanille, fraise et chocolat</w:t>
            </w:r>
          </w:p>
        </w:tc>
      </w:tr>
      <w:tr w:rsidR="0085163A" w:rsidRPr="0085163A" w14:paraId="4E222BC1" w14:textId="77777777" w:rsidTr="00672ED2">
        <w:trPr>
          <w:trHeight w:val="255"/>
        </w:trPr>
        <w:tc>
          <w:tcPr>
            <w:tcW w:w="2283" w:type="dxa"/>
            <w:tcBorders>
              <w:top w:val="nil"/>
              <w:left w:val="single" w:sz="4" w:space="0" w:color="auto"/>
              <w:bottom w:val="single" w:sz="4" w:space="0" w:color="auto"/>
              <w:right w:val="single" w:sz="4" w:space="0" w:color="auto"/>
            </w:tcBorders>
            <w:vAlign w:val="center"/>
          </w:tcPr>
          <w:p w14:paraId="6964DB0F" w14:textId="77777777" w:rsidR="0085163A" w:rsidRPr="0085163A" w:rsidRDefault="0085163A" w:rsidP="0085163A">
            <w:pPr>
              <w:jc w:val="left"/>
              <w:rPr>
                <w:rFonts w:ascii="Open Sans" w:eastAsia="Arial Unicode MS" w:hAnsi="Open Sans"/>
                <w:color w:val="auto"/>
                <w:sz w:val="18"/>
                <w:szCs w:val="18"/>
              </w:rPr>
            </w:pPr>
            <w:r w:rsidRPr="0085163A">
              <w:rPr>
                <w:rFonts w:ascii="Open Sans" w:hAnsi="Open Sans"/>
                <w:color w:val="auto"/>
                <w:sz w:val="18"/>
                <w:szCs w:val="18"/>
              </w:rPr>
              <w:t xml:space="preserve">Brownies </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5D34D026"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80g</w:t>
            </w:r>
          </w:p>
        </w:tc>
      </w:tr>
      <w:tr w:rsidR="0085163A" w:rsidRPr="0085163A" w14:paraId="4C87096B" w14:textId="77777777" w:rsidTr="00672ED2">
        <w:trPr>
          <w:trHeight w:val="255"/>
        </w:trPr>
        <w:tc>
          <w:tcPr>
            <w:tcW w:w="2283" w:type="dxa"/>
            <w:tcBorders>
              <w:top w:val="nil"/>
              <w:left w:val="single" w:sz="4" w:space="0" w:color="auto"/>
              <w:bottom w:val="single" w:sz="4" w:space="0" w:color="auto"/>
              <w:right w:val="single" w:sz="4" w:space="0" w:color="auto"/>
            </w:tcBorders>
            <w:vAlign w:val="center"/>
          </w:tcPr>
          <w:p w14:paraId="0FF55ED0" w14:textId="77777777" w:rsidR="0085163A" w:rsidRPr="0085163A" w:rsidRDefault="0085163A" w:rsidP="0085163A">
            <w:pPr>
              <w:jc w:val="left"/>
              <w:rPr>
                <w:rFonts w:ascii="Open Sans" w:eastAsia="Arial Unicode MS" w:hAnsi="Open Sans"/>
                <w:color w:val="auto"/>
                <w:sz w:val="18"/>
                <w:szCs w:val="18"/>
              </w:rPr>
            </w:pPr>
            <w:r w:rsidRPr="0085163A">
              <w:rPr>
                <w:rFonts w:ascii="Open Sans" w:hAnsi="Open Sans"/>
                <w:color w:val="auto"/>
                <w:sz w:val="18"/>
                <w:szCs w:val="18"/>
              </w:rPr>
              <w:t>Flan pâtissier</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534300EB" w14:textId="77777777" w:rsidR="0085163A" w:rsidRPr="0085163A" w:rsidRDefault="0085163A" w:rsidP="0085163A">
            <w:pPr>
              <w:jc w:val="left"/>
              <w:rPr>
                <w:rFonts w:ascii="Open Sans" w:eastAsia="Arial Unicode MS" w:hAnsi="Open Sans"/>
                <w:b/>
                <w:color w:val="auto"/>
                <w:sz w:val="18"/>
                <w:szCs w:val="18"/>
              </w:rPr>
            </w:pPr>
            <w:r w:rsidRPr="0085163A">
              <w:rPr>
                <w:rFonts w:ascii="Open Sans" w:eastAsia="Arial Unicode MS" w:hAnsi="Open Sans"/>
                <w:color w:val="auto"/>
                <w:sz w:val="18"/>
                <w:szCs w:val="18"/>
              </w:rPr>
              <w:t>80g</w:t>
            </w:r>
          </w:p>
        </w:tc>
      </w:tr>
      <w:tr w:rsidR="0085163A" w:rsidRPr="0085163A" w14:paraId="3AC42CA5" w14:textId="77777777" w:rsidTr="00672ED2">
        <w:trPr>
          <w:trHeight w:val="255"/>
        </w:trPr>
        <w:tc>
          <w:tcPr>
            <w:tcW w:w="2283" w:type="dxa"/>
            <w:tcBorders>
              <w:top w:val="nil"/>
              <w:left w:val="single" w:sz="4" w:space="0" w:color="auto"/>
              <w:bottom w:val="single" w:sz="4" w:space="0" w:color="auto"/>
              <w:right w:val="single" w:sz="4" w:space="0" w:color="auto"/>
            </w:tcBorders>
            <w:vAlign w:val="center"/>
          </w:tcPr>
          <w:p w14:paraId="738123BC" w14:textId="77777777" w:rsidR="0085163A" w:rsidRPr="0085163A" w:rsidRDefault="0085163A" w:rsidP="0085163A">
            <w:pPr>
              <w:jc w:val="left"/>
              <w:rPr>
                <w:rFonts w:ascii="Open Sans" w:eastAsia="Arial Unicode MS" w:hAnsi="Open Sans"/>
                <w:color w:val="auto"/>
                <w:sz w:val="18"/>
                <w:szCs w:val="18"/>
              </w:rPr>
            </w:pPr>
            <w:r w:rsidRPr="0085163A">
              <w:rPr>
                <w:rFonts w:ascii="Open Sans" w:hAnsi="Open Sans"/>
                <w:color w:val="auto"/>
                <w:sz w:val="18"/>
                <w:szCs w:val="18"/>
              </w:rPr>
              <w:t>Beignet aux pommes</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3C44E9A5" w14:textId="77777777" w:rsidR="0085163A" w:rsidRPr="0085163A" w:rsidRDefault="0085163A" w:rsidP="0085163A">
            <w:pPr>
              <w:jc w:val="left"/>
              <w:rPr>
                <w:rFonts w:ascii="Open Sans" w:eastAsia="Arial Unicode MS" w:hAnsi="Open Sans"/>
                <w:color w:val="auto"/>
                <w:sz w:val="18"/>
                <w:szCs w:val="18"/>
                <w:lang w:val="nl-NL"/>
              </w:rPr>
            </w:pPr>
            <w:r w:rsidRPr="0085163A">
              <w:rPr>
                <w:rFonts w:ascii="Open Sans" w:eastAsia="Arial Unicode MS" w:hAnsi="Open Sans"/>
                <w:color w:val="auto"/>
                <w:sz w:val="18"/>
                <w:szCs w:val="18"/>
                <w:lang w:val="nl-NL"/>
              </w:rPr>
              <w:t>50/60g</w:t>
            </w:r>
          </w:p>
        </w:tc>
      </w:tr>
      <w:tr w:rsidR="0085163A" w:rsidRPr="0085163A" w14:paraId="5EEBD6A8" w14:textId="77777777" w:rsidTr="00672ED2">
        <w:trPr>
          <w:trHeight w:val="255"/>
        </w:trPr>
        <w:tc>
          <w:tcPr>
            <w:tcW w:w="2283" w:type="dxa"/>
            <w:tcBorders>
              <w:top w:val="nil"/>
              <w:left w:val="single" w:sz="4" w:space="0" w:color="auto"/>
              <w:bottom w:val="single" w:sz="4" w:space="0" w:color="auto"/>
              <w:right w:val="single" w:sz="4" w:space="0" w:color="auto"/>
            </w:tcBorders>
            <w:vAlign w:val="center"/>
          </w:tcPr>
          <w:p w14:paraId="12F17748" w14:textId="2DF16D08" w:rsidR="0085163A" w:rsidRPr="0085163A" w:rsidRDefault="0085163A" w:rsidP="0085163A">
            <w:pPr>
              <w:jc w:val="left"/>
              <w:rPr>
                <w:rFonts w:ascii="Open Sans" w:eastAsia="Arial Unicode MS" w:hAnsi="Open Sans"/>
                <w:color w:val="auto"/>
                <w:sz w:val="18"/>
                <w:szCs w:val="18"/>
                <w:lang w:val="nl-NL"/>
              </w:rPr>
            </w:pPr>
            <w:proofErr w:type="spellStart"/>
            <w:r w:rsidRPr="0085163A">
              <w:rPr>
                <w:rFonts w:ascii="Open Sans" w:eastAsia="Arial Unicode MS" w:hAnsi="Open Sans"/>
                <w:color w:val="auto"/>
                <w:sz w:val="18"/>
                <w:szCs w:val="18"/>
                <w:lang w:val="nl-NL"/>
              </w:rPr>
              <w:t>Chou</w:t>
            </w:r>
            <w:proofErr w:type="spellEnd"/>
            <w:r w:rsidRPr="0085163A">
              <w:rPr>
                <w:rFonts w:ascii="Open Sans" w:eastAsia="Arial Unicode MS" w:hAnsi="Open Sans"/>
                <w:color w:val="auto"/>
                <w:sz w:val="18"/>
                <w:szCs w:val="18"/>
                <w:lang w:val="nl-NL"/>
              </w:rPr>
              <w:t xml:space="preserve"> vanille</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5479C79E" w14:textId="77777777" w:rsidR="0085163A" w:rsidRPr="0085163A" w:rsidRDefault="0085163A" w:rsidP="0085163A">
            <w:pPr>
              <w:jc w:val="left"/>
              <w:rPr>
                <w:rFonts w:ascii="Open Sans" w:eastAsia="Arial Unicode MS" w:hAnsi="Open Sans"/>
                <w:strike/>
                <w:color w:val="auto"/>
                <w:sz w:val="18"/>
                <w:szCs w:val="18"/>
              </w:rPr>
            </w:pPr>
            <w:r w:rsidRPr="0085163A">
              <w:rPr>
                <w:rFonts w:ascii="Open Sans" w:eastAsia="Arial Unicode MS" w:hAnsi="Open Sans"/>
                <w:color w:val="auto"/>
                <w:sz w:val="18"/>
                <w:szCs w:val="18"/>
              </w:rPr>
              <w:t>2 pièces de 40g</w:t>
            </w:r>
            <w:ins w:id="205" w:author="REMY Lucie" w:date="2025-12-11T12:09:00Z">
              <w:r w:rsidRPr="0085163A">
                <w:rPr>
                  <w:rFonts w:ascii="Open Sans" w:eastAsia="Arial Unicode MS" w:hAnsi="Open Sans"/>
                  <w:color w:val="auto"/>
                  <w:sz w:val="18"/>
                  <w:szCs w:val="18"/>
                </w:rPr>
                <w:t xml:space="preserve"> </w:t>
              </w:r>
            </w:ins>
            <w:r w:rsidRPr="0085163A">
              <w:rPr>
                <w:rFonts w:ascii="Open Sans" w:eastAsia="Arial Unicode MS" w:hAnsi="Open Sans"/>
                <w:color w:val="auto"/>
                <w:sz w:val="18"/>
                <w:szCs w:val="18"/>
              </w:rPr>
              <w:t>ou un de 80g env.</w:t>
            </w:r>
          </w:p>
        </w:tc>
      </w:tr>
      <w:tr w:rsidR="0085163A" w:rsidRPr="0085163A" w14:paraId="53E57AC1" w14:textId="77777777" w:rsidTr="00672ED2">
        <w:trPr>
          <w:trHeight w:val="255"/>
        </w:trPr>
        <w:tc>
          <w:tcPr>
            <w:tcW w:w="2283" w:type="dxa"/>
            <w:tcBorders>
              <w:top w:val="nil"/>
              <w:left w:val="single" w:sz="4" w:space="0" w:color="auto"/>
              <w:bottom w:val="single" w:sz="4" w:space="0" w:color="auto"/>
              <w:right w:val="single" w:sz="4" w:space="0" w:color="auto"/>
            </w:tcBorders>
            <w:vAlign w:val="center"/>
          </w:tcPr>
          <w:p w14:paraId="1896D834" w14:textId="77777777" w:rsidR="0085163A" w:rsidRPr="0085163A" w:rsidRDefault="0085163A" w:rsidP="0085163A">
            <w:pPr>
              <w:jc w:val="left"/>
              <w:rPr>
                <w:rFonts w:ascii="Open Sans" w:eastAsia="Arial Unicode MS" w:hAnsi="Open Sans"/>
                <w:color w:val="auto"/>
                <w:sz w:val="18"/>
                <w:szCs w:val="18"/>
              </w:rPr>
            </w:pPr>
            <w:r w:rsidRPr="0085163A">
              <w:rPr>
                <w:rFonts w:ascii="Open Sans" w:hAnsi="Open Sans"/>
                <w:color w:val="auto"/>
                <w:sz w:val="18"/>
                <w:szCs w:val="18"/>
              </w:rPr>
              <w:t>Miroir/bavarois au chocolat, fruits rouges</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6DF10F51"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80g sans morceaux, portion issue de pâtisserie entière</w:t>
            </w:r>
          </w:p>
        </w:tc>
      </w:tr>
      <w:tr w:rsidR="0085163A" w:rsidRPr="0085163A" w14:paraId="2D6BD335" w14:textId="77777777" w:rsidTr="00672ED2">
        <w:trPr>
          <w:trHeight w:val="255"/>
        </w:trPr>
        <w:tc>
          <w:tcPr>
            <w:tcW w:w="2283" w:type="dxa"/>
            <w:tcBorders>
              <w:top w:val="nil"/>
              <w:left w:val="single" w:sz="4" w:space="0" w:color="auto"/>
              <w:bottom w:val="single" w:sz="4" w:space="0" w:color="auto"/>
              <w:right w:val="single" w:sz="4" w:space="0" w:color="auto"/>
            </w:tcBorders>
            <w:vAlign w:val="center"/>
          </w:tcPr>
          <w:p w14:paraId="25A32059" w14:textId="77777777" w:rsidR="0085163A" w:rsidRPr="0085163A" w:rsidRDefault="0085163A" w:rsidP="0085163A">
            <w:pPr>
              <w:jc w:val="left"/>
              <w:rPr>
                <w:rFonts w:ascii="Open Sans" w:eastAsia="Arial Unicode MS" w:hAnsi="Open Sans"/>
                <w:color w:val="auto"/>
                <w:sz w:val="18"/>
                <w:szCs w:val="18"/>
              </w:rPr>
            </w:pPr>
            <w:r w:rsidRPr="0085163A">
              <w:rPr>
                <w:rFonts w:ascii="Open Sans" w:hAnsi="Open Sans"/>
                <w:color w:val="auto"/>
                <w:sz w:val="18"/>
                <w:szCs w:val="18"/>
              </w:rPr>
              <w:t>Clafoutis, clafoutis aux cerises</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7E1CAED3" w14:textId="77777777" w:rsidR="0085163A" w:rsidRPr="0085163A" w:rsidRDefault="0085163A" w:rsidP="0085163A">
            <w:pPr>
              <w:jc w:val="left"/>
              <w:rPr>
                <w:rFonts w:ascii="Open Sans" w:hAnsi="Open Sans"/>
                <w:color w:val="auto"/>
                <w:sz w:val="18"/>
                <w:szCs w:val="18"/>
              </w:rPr>
            </w:pPr>
            <w:r w:rsidRPr="0085163A">
              <w:rPr>
                <w:rFonts w:ascii="Open Sans" w:eastAsia="Arial Unicode MS" w:hAnsi="Open Sans"/>
                <w:color w:val="auto"/>
                <w:sz w:val="18"/>
                <w:szCs w:val="18"/>
              </w:rPr>
              <w:t xml:space="preserve">Portion </w:t>
            </w:r>
            <w:r w:rsidRPr="0085163A">
              <w:rPr>
                <w:rFonts w:ascii="Open Sans" w:eastAsia="Arial Unicode MS" w:hAnsi="Open Sans"/>
                <w:color w:val="000000" w:themeColor="text1"/>
                <w:sz w:val="18"/>
                <w:szCs w:val="18"/>
              </w:rPr>
              <w:t xml:space="preserve">de 80 à 100g </w:t>
            </w:r>
            <w:r w:rsidRPr="0085163A">
              <w:rPr>
                <w:rFonts w:ascii="Open Sans" w:eastAsia="Arial Unicode MS" w:hAnsi="Open Sans"/>
                <w:color w:val="auto"/>
                <w:sz w:val="18"/>
                <w:szCs w:val="18"/>
              </w:rPr>
              <w:t>environ, idéalement issue de pâtisserie entière</w:t>
            </w:r>
          </w:p>
        </w:tc>
      </w:tr>
      <w:tr w:rsidR="0085163A" w:rsidRPr="0085163A" w14:paraId="1A5B0094" w14:textId="77777777" w:rsidTr="00672ED2">
        <w:trPr>
          <w:trHeight w:val="255"/>
        </w:trPr>
        <w:tc>
          <w:tcPr>
            <w:tcW w:w="2283" w:type="dxa"/>
            <w:tcBorders>
              <w:top w:val="nil"/>
              <w:left w:val="single" w:sz="4" w:space="0" w:color="auto"/>
              <w:bottom w:val="single" w:sz="4" w:space="0" w:color="auto"/>
              <w:right w:val="single" w:sz="4" w:space="0" w:color="auto"/>
            </w:tcBorders>
            <w:vAlign w:val="center"/>
          </w:tcPr>
          <w:p w14:paraId="1C926A27"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Entremet vanille, praliné, Pistache, caramel, café, chocolat, crème pâtissière</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37FF221A"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125 g</w:t>
            </w:r>
          </w:p>
          <w:p w14:paraId="51CC014E"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Ils doivent être lisses pour convenir à la totalité des textures</w:t>
            </w:r>
          </w:p>
        </w:tc>
      </w:tr>
      <w:tr w:rsidR="0085163A" w:rsidRPr="0085163A" w14:paraId="32AB5787" w14:textId="77777777" w:rsidTr="00672ED2">
        <w:trPr>
          <w:trHeight w:val="745"/>
        </w:trPr>
        <w:tc>
          <w:tcPr>
            <w:tcW w:w="2283" w:type="dxa"/>
            <w:tcBorders>
              <w:top w:val="nil"/>
              <w:left w:val="single" w:sz="4" w:space="0" w:color="auto"/>
              <w:bottom w:val="single" w:sz="4" w:space="0" w:color="auto"/>
              <w:right w:val="single" w:sz="4" w:space="0" w:color="auto"/>
            </w:tcBorders>
            <w:vAlign w:val="center"/>
          </w:tcPr>
          <w:p w14:paraId="3031EF2E"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Entremets sans sucre</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06B18125"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 125 g parfums : vanille, Pistache, caramel, café, chocolat, fraise, passion, citron</w:t>
            </w:r>
          </w:p>
          <w:p w14:paraId="62B41C37"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 Les entremets sans sucre pourront être servis en tant que produit laitier</w:t>
            </w:r>
          </w:p>
        </w:tc>
      </w:tr>
      <w:tr w:rsidR="0085163A" w:rsidRPr="0085163A" w14:paraId="41FE0408" w14:textId="77777777" w:rsidTr="00672ED2">
        <w:trPr>
          <w:trHeight w:val="255"/>
        </w:trPr>
        <w:tc>
          <w:tcPr>
            <w:tcW w:w="2283" w:type="dxa"/>
            <w:tcBorders>
              <w:top w:val="nil"/>
              <w:left w:val="single" w:sz="4" w:space="0" w:color="auto"/>
              <w:bottom w:val="single" w:sz="4" w:space="0" w:color="auto"/>
              <w:right w:val="single" w:sz="4" w:space="0" w:color="auto"/>
            </w:tcBorders>
            <w:vAlign w:val="center"/>
          </w:tcPr>
          <w:p w14:paraId="72499EF2"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Mousse chocolat, café, et mousses aux fruits</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0D63A001"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60g env.</w:t>
            </w:r>
          </w:p>
        </w:tc>
      </w:tr>
      <w:tr w:rsidR="0085163A" w:rsidRPr="0085163A" w14:paraId="4C12B060" w14:textId="77777777" w:rsidTr="00672ED2">
        <w:trPr>
          <w:trHeight w:val="255"/>
        </w:trPr>
        <w:tc>
          <w:tcPr>
            <w:tcW w:w="2283" w:type="dxa"/>
            <w:tcBorders>
              <w:top w:val="single" w:sz="4" w:space="0" w:color="auto"/>
              <w:left w:val="single" w:sz="4" w:space="0" w:color="auto"/>
              <w:bottom w:val="single" w:sz="4" w:space="0" w:color="auto"/>
              <w:right w:val="single" w:sz="4" w:space="0" w:color="auto"/>
            </w:tcBorders>
            <w:vAlign w:val="center"/>
          </w:tcPr>
          <w:p w14:paraId="48ED6D30" w14:textId="77777777" w:rsidR="0085163A" w:rsidRPr="0085163A" w:rsidRDefault="0085163A" w:rsidP="0085163A">
            <w:pPr>
              <w:jc w:val="left"/>
              <w:rPr>
                <w:rFonts w:ascii="Open Sans" w:eastAsia="Arial Unicode MS" w:hAnsi="Open Sans"/>
                <w:color w:val="auto"/>
                <w:sz w:val="18"/>
                <w:szCs w:val="18"/>
              </w:rPr>
            </w:pPr>
            <w:r w:rsidRPr="0085163A">
              <w:rPr>
                <w:rFonts w:ascii="Open Sans" w:hAnsi="Open Sans"/>
                <w:color w:val="auto"/>
                <w:sz w:val="18"/>
                <w:szCs w:val="18"/>
              </w:rPr>
              <w:t>Paris Brest</w:t>
            </w:r>
          </w:p>
        </w:tc>
        <w:tc>
          <w:tcPr>
            <w:tcW w:w="72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782B2D0"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80g </w:t>
            </w:r>
          </w:p>
        </w:tc>
      </w:tr>
      <w:tr w:rsidR="0085163A" w:rsidRPr="0085163A" w14:paraId="7C58333F" w14:textId="77777777" w:rsidTr="00672ED2">
        <w:trPr>
          <w:trHeight w:val="255"/>
        </w:trPr>
        <w:tc>
          <w:tcPr>
            <w:tcW w:w="2283" w:type="dxa"/>
            <w:tcBorders>
              <w:top w:val="nil"/>
              <w:left w:val="single" w:sz="4" w:space="0" w:color="auto"/>
              <w:right w:val="single" w:sz="4" w:space="0" w:color="auto"/>
            </w:tcBorders>
            <w:vAlign w:val="center"/>
          </w:tcPr>
          <w:p w14:paraId="0405326A" w14:textId="77777777" w:rsidR="0085163A" w:rsidRPr="0085163A" w:rsidRDefault="0085163A" w:rsidP="0085163A">
            <w:pPr>
              <w:jc w:val="left"/>
              <w:rPr>
                <w:rFonts w:ascii="Open Sans" w:eastAsia="Arial Unicode MS" w:hAnsi="Open Sans"/>
                <w:color w:val="auto"/>
                <w:sz w:val="18"/>
                <w:szCs w:val="18"/>
              </w:rPr>
            </w:pPr>
            <w:r w:rsidRPr="0085163A">
              <w:rPr>
                <w:rFonts w:ascii="Open Sans" w:hAnsi="Open Sans"/>
                <w:color w:val="auto"/>
                <w:sz w:val="18"/>
                <w:szCs w:val="18"/>
              </w:rPr>
              <w:t>Eclair au chocolat, café</w:t>
            </w:r>
          </w:p>
        </w:tc>
        <w:tc>
          <w:tcPr>
            <w:tcW w:w="7272" w:type="dxa"/>
            <w:tcBorders>
              <w:top w:val="nil"/>
              <w:left w:val="single" w:sz="4" w:space="0" w:color="auto"/>
              <w:right w:val="single" w:sz="4" w:space="0" w:color="auto"/>
            </w:tcBorders>
            <w:tcMar>
              <w:top w:w="15" w:type="dxa"/>
              <w:left w:w="15" w:type="dxa"/>
              <w:bottom w:w="0" w:type="dxa"/>
              <w:right w:w="15" w:type="dxa"/>
            </w:tcMar>
            <w:vAlign w:val="center"/>
          </w:tcPr>
          <w:p w14:paraId="566BB053"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 xml:space="preserve">80g </w:t>
            </w:r>
          </w:p>
        </w:tc>
      </w:tr>
      <w:tr w:rsidR="0085163A" w:rsidRPr="0085163A" w14:paraId="5DE521DB" w14:textId="77777777" w:rsidTr="00672ED2">
        <w:trPr>
          <w:trHeight w:val="255"/>
        </w:trPr>
        <w:tc>
          <w:tcPr>
            <w:tcW w:w="2283" w:type="dxa"/>
            <w:tcBorders>
              <w:top w:val="nil"/>
              <w:left w:val="single" w:sz="4" w:space="0" w:color="auto"/>
              <w:bottom w:val="single" w:sz="4" w:space="0" w:color="auto"/>
              <w:right w:val="single" w:sz="4" w:space="0" w:color="auto"/>
            </w:tcBorders>
            <w:vAlign w:val="center"/>
          </w:tcPr>
          <w:p w14:paraId="5EB2E295" w14:textId="77777777" w:rsidR="0085163A" w:rsidRPr="0085163A" w:rsidRDefault="0085163A" w:rsidP="0085163A">
            <w:pPr>
              <w:jc w:val="left"/>
              <w:rPr>
                <w:rFonts w:ascii="Open Sans" w:eastAsia="Arial Unicode MS" w:hAnsi="Open Sans"/>
                <w:color w:val="auto"/>
                <w:sz w:val="18"/>
                <w:szCs w:val="18"/>
              </w:rPr>
            </w:pPr>
            <w:r w:rsidRPr="0085163A">
              <w:rPr>
                <w:rFonts w:ascii="Open Sans" w:hAnsi="Open Sans"/>
                <w:color w:val="auto"/>
                <w:sz w:val="18"/>
                <w:szCs w:val="18"/>
              </w:rPr>
              <w:t>Crêpe au chocolat</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3CBA9B50"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80g</w:t>
            </w:r>
          </w:p>
        </w:tc>
      </w:tr>
      <w:tr w:rsidR="0085163A" w:rsidRPr="0085163A" w14:paraId="108F862A" w14:textId="77777777" w:rsidTr="00672ED2">
        <w:trPr>
          <w:trHeight w:val="255"/>
        </w:trPr>
        <w:tc>
          <w:tcPr>
            <w:tcW w:w="2283" w:type="dxa"/>
            <w:tcBorders>
              <w:top w:val="nil"/>
              <w:left w:val="single" w:sz="4" w:space="0" w:color="auto"/>
              <w:bottom w:val="single" w:sz="4" w:space="0" w:color="auto"/>
              <w:right w:val="single" w:sz="4" w:space="0" w:color="auto"/>
            </w:tcBorders>
            <w:vAlign w:val="center"/>
          </w:tcPr>
          <w:p w14:paraId="3A50A793" w14:textId="77777777" w:rsidR="0085163A" w:rsidRPr="0085163A" w:rsidRDefault="0085163A" w:rsidP="0085163A">
            <w:pPr>
              <w:jc w:val="left"/>
              <w:rPr>
                <w:rFonts w:ascii="Open Sans" w:eastAsia="Arial Unicode MS" w:hAnsi="Open Sans"/>
                <w:color w:val="auto"/>
                <w:sz w:val="18"/>
                <w:szCs w:val="18"/>
              </w:rPr>
            </w:pPr>
            <w:r w:rsidRPr="0085163A">
              <w:rPr>
                <w:rFonts w:ascii="Open Sans" w:hAnsi="Open Sans"/>
                <w:color w:val="auto"/>
                <w:sz w:val="18"/>
                <w:szCs w:val="18"/>
              </w:rPr>
              <w:t>Crème dessert vanille, chocolat</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43398426"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100-125g</w:t>
            </w:r>
          </w:p>
        </w:tc>
      </w:tr>
      <w:tr w:rsidR="0085163A" w:rsidRPr="0085163A" w14:paraId="61A01881" w14:textId="77777777" w:rsidTr="00672ED2">
        <w:trPr>
          <w:trHeight w:val="255"/>
        </w:trPr>
        <w:tc>
          <w:tcPr>
            <w:tcW w:w="2283" w:type="dxa"/>
            <w:tcBorders>
              <w:top w:val="single" w:sz="4" w:space="0" w:color="auto"/>
              <w:left w:val="single" w:sz="4" w:space="0" w:color="auto"/>
              <w:bottom w:val="single" w:sz="4" w:space="0" w:color="auto"/>
              <w:right w:val="single" w:sz="4" w:space="0" w:color="auto"/>
            </w:tcBorders>
            <w:vAlign w:val="center"/>
          </w:tcPr>
          <w:p w14:paraId="6D1AC35C" w14:textId="77777777" w:rsidR="0085163A" w:rsidRPr="0085163A" w:rsidRDefault="0085163A" w:rsidP="0085163A">
            <w:pPr>
              <w:jc w:val="left"/>
              <w:rPr>
                <w:rFonts w:ascii="Open Sans" w:eastAsia="Arial Unicode MS" w:hAnsi="Open Sans"/>
                <w:color w:val="auto"/>
                <w:sz w:val="18"/>
                <w:szCs w:val="18"/>
              </w:rPr>
            </w:pPr>
            <w:r w:rsidRPr="0085163A">
              <w:rPr>
                <w:rFonts w:ascii="Open Sans" w:hAnsi="Open Sans"/>
                <w:color w:val="auto"/>
                <w:sz w:val="18"/>
                <w:szCs w:val="18"/>
              </w:rPr>
              <w:lastRenderedPageBreak/>
              <w:t>Compote de fruits</w:t>
            </w:r>
          </w:p>
        </w:tc>
        <w:tc>
          <w:tcPr>
            <w:tcW w:w="72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6C592EA"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En coupelle ou à boire 100g avec un apport minimum en glucides de 18g/100g ; Elles doivent être lisses.</w:t>
            </w:r>
          </w:p>
          <w:p w14:paraId="54A1E376"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Divers parfums (voir plans de menus)</w:t>
            </w:r>
          </w:p>
        </w:tc>
      </w:tr>
      <w:tr w:rsidR="0085163A" w:rsidRPr="0085163A" w14:paraId="1C83349C" w14:textId="77777777" w:rsidTr="00672ED2">
        <w:trPr>
          <w:trHeight w:val="255"/>
        </w:trPr>
        <w:tc>
          <w:tcPr>
            <w:tcW w:w="2283" w:type="dxa"/>
            <w:tcBorders>
              <w:top w:val="nil"/>
              <w:left w:val="single" w:sz="4" w:space="0" w:color="auto"/>
              <w:bottom w:val="single" w:sz="4" w:space="0" w:color="auto"/>
              <w:right w:val="single" w:sz="4" w:space="0" w:color="auto"/>
            </w:tcBorders>
            <w:vAlign w:val="center"/>
          </w:tcPr>
          <w:p w14:paraId="55D9099E" w14:textId="77777777" w:rsidR="0085163A" w:rsidRPr="0085163A" w:rsidRDefault="0085163A" w:rsidP="0085163A">
            <w:pPr>
              <w:jc w:val="left"/>
              <w:rPr>
                <w:rFonts w:ascii="Open Sans" w:eastAsia="Arial Unicode MS" w:hAnsi="Open Sans"/>
                <w:color w:val="auto"/>
                <w:sz w:val="18"/>
                <w:szCs w:val="18"/>
              </w:rPr>
            </w:pPr>
            <w:r w:rsidRPr="0085163A">
              <w:rPr>
                <w:rFonts w:ascii="Open Sans" w:hAnsi="Open Sans"/>
                <w:color w:val="auto"/>
                <w:sz w:val="18"/>
                <w:szCs w:val="18"/>
              </w:rPr>
              <w:t>Purées de fruits</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0252DCCD"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Coupelle avec un apport en glucides de 10 à 13g maximum : 100g</w:t>
            </w:r>
          </w:p>
          <w:p w14:paraId="3FED5540"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Lisse, sans sucres ajoutés</w:t>
            </w:r>
          </w:p>
          <w:p w14:paraId="0EEC5B9C" w14:textId="77777777" w:rsidR="0085163A" w:rsidRPr="0085163A" w:rsidRDefault="0085163A" w:rsidP="0085163A">
            <w:pPr>
              <w:jc w:val="left"/>
              <w:rPr>
                <w:rFonts w:ascii="Open Sans" w:eastAsia="Arial Unicode MS" w:hAnsi="Open Sans"/>
                <w:color w:val="auto"/>
                <w:sz w:val="18"/>
                <w:szCs w:val="18"/>
              </w:rPr>
            </w:pPr>
            <w:r w:rsidRPr="0085163A">
              <w:rPr>
                <w:rFonts w:ascii="Open Sans" w:eastAsia="Arial Unicode MS" w:hAnsi="Open Sans"/>
                <w:color w:val="auto"/>
                <w:sz w:val="18"/>
                <w:szCs w:val="18"/>
              </w:rPr>
              <w:t>Divers parfums (voir plans de menus)</w:t>
            </w:r>
          </w:p>
        </w:tc>
      </w:tr>
      <w:tr w:rsidR="0085163A" w:rsidRPr="0085163A" w14:paraId="3AB20F70" w14:textId="77777777" w:rsidTr="00672ED2">
        <w:trPr>
          <w:trHeight w:val="255"/>
        </w:trPr>
        <w:tc>
          <w:tcPr>
            <w:tcW w:w="2283" w:type="dxa"/>
            <w:tcBorders>
              <w:top w:val="nil"/>
              <w:left w:val="single" w:sz="4" w:space="0" w:color="auto"/>
              <w:bottom w:val="single" w:sz="4" w:space="0" w:color="auto"/>
              <w:right w:val="single" w:sz="4" w:space="0" w:color="auto"/>
            </w:tcBorders>
            <w:vAlign w:val="center"/>
          </w:tcPr>
          <w:p w14:paraId="7085FC57"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Liégeois</w:t>
            </w:r>
          </w:p>
          <w:p w14:paraId="5F2E943C" w14:textId="21F09EEE" w:rsidR="0085163A" w:rsidRPr="0085163A" w:rsidRDefault="0085163A" w:rsidP="0085163A">
            <w:pPr>
              <w:jc w:val="left"/>
              <w:rPr>
                <w:rFonts w:ascii="Open Sans" w:eastAsia="Arial Unicode MS" w:hAnsi="Open Sans"/>
                <w:color w:val="auto"/>
                <w:sz w:val="18"/>
                <w:szCs w:val="18"/>
              </w:rPr>
            </w:pPr>
            <w:r w:rsidRPr="0085163A">
              <w:rPr>
                <w:rFonts w:ascii="Open Sans" w:hAnsi="Open Sans"/>
                <w:color w:val="auto"/>
                <w:sz w:val="18"/>
                <w:szCs w:val="18"/>
              </w:rPr>
              <w:t>(Chocolat, café, aux fruits)</w:t>
            </w:r>
          </w:p>
        </w:tc>
        <w:tc>
          <w:tcPr>
            <w:tcW w:w="72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18F99ABD"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100-115g</w:t>
            </w:r>
          </w:p>
        </w:tc>
      </w:tr>
      <w:tr w:rsidR="0085163A" w:rsidRPr="0085163A" w14:paraId="553523B3" w14:textId="77777777" w:rsidTr="00672ED2">
        <w:trPr>
          <w:trHeight w:val="255"/>
        </w:trPr>
        <w:tc>
          <w:tcPr>
            <w:tcW w:w="2283" w:type="dxa"/>
            <w:tcBorders>
              <w:top w:val="single" w:sz="4" w:space="0" w:color="auto"/>
              <w:left w:val="single" w:sz="4" w:space="0" w:color="auto"/>
              <w:bottom w:val="single" w:sz="4" w:space="0" w:color="auto"/>
              <w:right w:val="single" w:sz="4" w:space="0" w:color="auto"/>
            </w:tcBorders>
            <w:vAlign w:val="center"/>
          </w:tcPr>
          <w:p w14:paraId="5C07202A"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Biscuits </w:t>
            </w:r>
          </w:p>
        </w:tc>
        <w:tc>
          <w:tcPr>
            <w:tcW w:w="72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869DB5A"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 xml:space="preserve"> Biscuits de bonne qualité : petits beurre, madeleines nature ou fourrées à la confiture, quatre quarts, marbré, sablés ou galette bretonne,</w:t>
            </w:r>
          </w:p>
          <w:p w14:paraId="3010DB58"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Biscuit sablé au chocolat, gaufre au chocolat, gaufrette vanille, palmier, spéculos, boudoir, meringue, moelleux fourrés à l'orange, pain d'épice, spéculos,</w:t>
            </w:r>
          </w:p>
          <w:p w14:paraId="11BB9C08" w14:textId="77777777" w:rsidR="0085163A" w:rsidRPr="0085163A" w:rsidRDefault="0085163A" w:rsidP="0085163A">
            <w:pPr>
              <w:jc w:val="left"/>
              <w:rPr>
                <w:rFonts w:ascii="Open Sans" w:hAnsi="Open Sans"/>
                <w:color w:val="auto"/>
                <w:sz w:val="18"/>
                <w:szCs w:val="18"/>
              </w:rPr>
            </w:pPr>
          </w:p>
          <w:p w14:paraId="655DA94F" w14:textId="77777777" w:rsidR="0085163A" w:rsidRPr="0085163A" w:rsidRDefault="0085163A" w:rsidP="0085163A">
            <w:pPr>
              <w:jc w:val="left"/>
              <w:rPr>
                <w:rFonts w:ascii="Open Sans" w:hAnsi="Open Sans"/>
                <w:color w:val="auto"/>
                <w:sz w:val="18"/>
                <w:szCs w:val="18"/>
              </w:rPr>
            </w:pPr>
            <w:r w:rsidRPr="0085163A">
              <w:rPr>
                <w:rFonts w:ascii="Open Sans" w:hAnsi="Open Sans"/>
                <w:color w:val="auto"/>
                <w:sz w:val="18"/>
                <w:szCs w:val="18"/>
              </w:rPr>
              <w:t>En conditionnements individuels</w:t>
            </w:r>
          </w:p>
        </w:tc>
      </w:tr>
    </w:tbl>
    <w:p w14:paraId="72A7685C" w14:textId="77777777" w:rsidR="0085163A" w:rsidRPr="0085163A" w:rsidRDefault="0085163A" w:rsidP="0085163A">
      <w:pPr>
        <w:rPr>
          <w:rFonts w:ascii="Open Sans" w:hAnsi="Open Sans"/>
          <w:vanish/>
        </w:rPr>
      </w:pPr>
    </w:p>
    <w:p w14:paraId="575A2AD8" w14:textId="5D2052C4" w:rsidR="0085163A" w:rsidRPr="00507656" w:rsidRDefault="0085163A" w:rsidP="0085163A">
      <w:pPr>
        <w:tabs>
          <w:tab w:val="left" w:pos="567"/>
        </w:tabs>
        <w:outlineLvl w:val="2"/>
        <w:rPr>
          <w:rFonts w:ascii="Open Sans" w:hAnsi="Open Sans" w:cs="Arial"/>
          <w:b/>
          <w:noProof/>
          <w:color w:val="auto"/>
          <w:sz w:val="24"/>
          <w:szCs w:val="18"/>
          <w:u w:val="single"/>
        </w:rPr>
      </w:pPr>
      <w:bookmarkStart w:id="206" w:name="_Toc311616403"/>
      <w:bookmarkStart w:id="207" w:name="_Toc218781851"/>
      <w:bookmarkStart w:id="208" w:name="_Toc222930578"/>
      <w:r w:rsidRPr="00507656">
        <w:rPr>
          <w:rFonts w:ascii="Open Sans" w:hAnsi="Open Sans" w:cs="Arial"/>
          <w:b/>
          <w:noProof/>
          <w:color w:val="auto"/>
          <w:sz w:val="24"/>
          <w:szCs w:val="18"/>
          <w:u w:val="single"/>
        </w:rPr>
        <w:t>Produits sucrés</w:t>
      </w:r>
      <w:bookmarkEnd w:id="206"/>
      <w:bookmarkEnd w:id="207"/>
      <w:bookmarkEnd w:id="208"/>
    </w:p>
    <w:p w14:paraId="392A76DD" w14:textId="77777777" w:rsidR="0085163A" w:rsidRPr="0085163A" w:rsidRDefault="0085163A" w:rsidP="0085163A">
      <w:pPr>
        <w:rPr>
          <w:rFonts w:ascii="Open Sans" w:hAnsi="Open Sans"/>
        </w:rPr>
      </w:pPr>
    </w:p>
    <w:p w14:paraId="2D1EC052" w14:textId="77777777" w:rsidR="0085163A" w:rsidRPr="0085163A" w:rsidRDefault="0085163A" w:rsidP="0085163A">
      <w:pPr>
        <w:rPr>
          <w:rFonts w:ascii="Open Sans" w:hAnsi="Open Sans"/>
          <w:sz w:val="18"/>
          <w:szCs w:val="18"/>
        </w:rPr>
      </w:pPr>
      <w:r w:rsidRPr="0085163A">
        <w:rPr>
          <w:rFonts w:ascii="Open Sans" w:hAnsi="Open Sans"/>
          <w:sz w:val="18"/>
          <w:szCs w:val="18"/>
        </w:rPr>
        <w:t>Toutes les boissons chaudes pour la totalité des repas et pour tous les consommateurs (adultes, personnes âgées) doivent être servies avec 10g de sucre ou 2 sachets d’édulcorants.</w:t>
      </w:r>
    </w:p>
    <w:p w14:paraId="0FC4E0EF" w14:textId="77777777" w:rsidR="0085163A" w:rsidRPr="0085163A" w:rsidRDefault="0085163A" w:rsidP="0085163A">
      <w:pPr>
        <w:rPr>
          <w:rFonts w:ascii="Open Sans" w:hAnsi="Open Sans"/>
          <w:sz w:val="18"/>
          <w:szCs w:val="18"/>
        </w:rPr>
      </w:pPr>
    </w:p>
    <w:p w14:paraId="0EF5EDD2"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Tous repas et collations, 16H et 22H</w:t>
      </w:r>
    </w:p>
    <w:p w14:paraId="0BB13F39" w14:textId="77777777" w:rsidR="0085163A" w:rsidRPr="0085163A" w:rsidRDefault="0085163A" w:rsidP="0085163A">
      <w:pPr>
        <w:rPr>
          <w:rFonts w:ascii="Open Sans" w:hAnsi="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2835"/>
      </w:tblGrid>
      <w:tr w:rsidR="0085163A" w:rsidRPr="0085163A" w14:paraId="6EBA0D68" w14:textId="77777777" w:rsidTr="00686963">
        <w:tc>
          <w:tcPr>
            <w:tcW w:w="3794" w:type="dxa"/>
            <w:vAlign w:val="center"/>
          </w:tcPr>
          <w:p w14:paraId="29D32E72" w14:textId="77777777" w:rsidR="0085163A" w:rsidRPr="0085163A" w:rsidRDefault="0085163A" w:rsidP="00686963">
            <w:pPr>
              <w:jc w:val="center"/>
              <w:rPr>
                <w:rFonts w:ascii="Open Sans" w:hAnsi="Open Sans"/>
                <w:color w:val="auto"/>
              </w:rPr>
            </w:pPr>
            <w:r w:rsidRPr="0085163A">
              <w:rPr>
                <w:rFonts w:ascii="Open Sans" w:hAnsi="Open Sans"/>
                <w:color w:val="auto"/>
              </w:rPr>
              <w:t>Produits prêts à consommer : en gramme sauf exception mentionnée</w:t>
            </w:r>
          </w:p>
        </w:tc>
        <w:tc>
          <w:tcPr>
            <w:tcW w:w="2835" w:type="dxa"/>
            <w:vAlign w:val="center"/>
          </w:tcPr>
          <w:p w14:paraId="25A9A2DB" w14:textId="77777777" w:rsidR="0085163A" w:rsidRPr="0085163A" w:rsidRDefault="0085163A" w:rsidP="00686963">
            <w:pPr>
              <w:jc w:val="center"/>
              <w:rPr>
                <w:rFonts w:ascii="Open Sans" w:hAnsi="Open Sans"/>
                <w:color w:val="auto"/>
              </w:rPr>
            </w:pPr>
            <w:r w:rsidRPr="0085163A">
              <w:rPr>
                <w:rFonts w:ascii="Open Sans" w:hAnsi="Open Sans"/>
                <w:color w:val="auto"/>
              </w:rPr>
              <w:t>Adulte MCO</w:t>
            </w:r>
          </w:p>
          <w:p w14:paraId="77D9846C" w14:textId="77777777" w:rsidR="0085163A" w:rsidRPr="0085163A" w:rsidRDefault="0085163A" w:rsidP="00686963">
            <w:pPr>
              <w:jc w:val="center"/>
              <w:rPr>
                <w:rFonts w:ascii="Open Sans" w:hAnsi="Open Sans"/>
                <w:color w:val="auto"/>
              </w:rPr>
            </w:pPr>
            <w:r w:rsidRPr="0085163A">
              <w:rPr>
                <w:rFonts w:ascii="Open Sans" w:hAnsi="Open Sans"/>
                <w:color w:val="auto"/>
              </w:rPr>
              <w:t>Personnes âgées en institution</w:t>
            </w:r>
          </w:p>
        </w:tc>
      </w:tr>
      <w:tr w:rsidR="0085163A" w:rsidRPr="0085163A" w14:paraId="05749B04" w14:textId="77777777" w:rsidTr="007D4FE2">
        <w:tc>
          <w:tcPr>
            <w:tcW w:w="3794" w:type="dxa"/>
          </w:tcPr>
          <w:p w14:paraId="72A13774" w14:textId="77777777" w:rsidR="0085163A" w:rsidRPr="0085163A" w:rsidRDefault="0085163A" w:rsidP="0085163A">
            <w:pPr>
              <w:rPr>
                <w:rFonts w:ascii="Open Sans" w:hAnsi="Open Sans"/>
                <w:color w:val="auto"/>
              </w:rPr>
            </w:pPr>
            <w:r w:rsidRPr="0085163A">
              <w:rPr>
                <w:rFonts w:ascii="Open Sans" w:hAnsi="Open Sans"/>
                <w:color w:val="auto"/>
              </w:rPr>
              <w:t>Confiture et gelée</w:t>
            </w:r>
          </w:p>
        </w:tc>
        <w:tc>
          <w:tcPr>
            <w:tcW w:w="2835" w:type="dxa"/>
          </w:tcPr>
          <w:p w14:paraId="2DD953E7" w14:textId="77777777" w:rsidR="0085163A" w:rsidRPr="0085163A" w:rsidRDefault="0085163A" w:rsidP="0085163A">
            <w:pPr>
              <w:rPr>
                <w:rFonts w:ascii="Open Sans" w:hAnsi="Open Sans"/>
                <w:color w:val="auto"/>
              </w:rPr>
            </w:pPr>
            <w:r w:rsidRPr="0085163A">
              <w:rPr>
                <w:rFonts w:ascii="Open Sans" w:hAnsi="Open Sans"/>
                <w:color w:val="auto"/>
              </w:rPr>
              <w:t>30g</w:t>
            </w:r>
          </w:p>
        </w:tc>
      </w:tr>
      <w:tr w:rsidR="0085163A" w:rsidRPr="0085163A" w14:paraId="5A7A3B40" w14:textId="77777777" w:rsidTr="007D4FE2">
        <w:tc>
          <w:tcPr>
            <w:tcW w:w="3794" w:type="dxa"/>
          </w:tcPr>
          <w:p w14:paraId="656B909D" w14:textId="77777777" w:rsidR="0085163A" w:rsidRPr="0085163A" w:rsidRDefault="0085163A" w:rsidP="0085163A">
            <w:pPr>
              <w:rPr>
                <w:rFonts w:ascii="Open Sans" w:hAnsi="Open Sans"/>
                <w:color w:val="auto"/>
              </w:rPr>
            </w:pPr>
            <w:r w:rsidRPr="0085163A">
              <w:rPr>
                <w:rFonts w:ascii="Open Sans" w:hAnsi="Open Sans"/>
                <w:color w:val="auto"/>
              </w:rPr>
              <w:t>Miel</w:t>
            </w:r>
          </w:p>
        </w:tc>
        <w:tc>
          <w:tcPr>
            <w:tcW w:w="2835" w:type="dxa"/>
          </w:tcPr>
          <w:p w14:paraId="6A97BEA9" w14:textId="77777777" w:rsidR="0085163A" w:rsidRPr="0085163A" w:rsidRDefault="0085163A" w:rsidP="0085163A">
            <w:pPr>
              <w:rPr>
                <w:rFonts w:ascii="Open Sans" w:hAnsi="Open Sans"/>
                <w:color w:val="auto"/>
              </w:rPr>
            </w:pPr>
            <w:r w:rsidRPr="0085163A">
              <w:rPr>
                <w:rFonts w:ascii="Open Sans" w:hAnsi="Open Sans"/>
                <w:color w:val="auto"/>
              </w:rPr>
              <w:t>20g</w:t>
            </w:r>
          </w:p>
        </w:tc>
      </w:tr>
      <w:tr w:rsidR="0085163A" w:rsidRPr="0085163A" w14:paraId="7DF0A177" w14:textId="77777777" w:rsidTr="007D4FE2">
        <w:tc>
          <w:tcPr>
            <w:tcW w:w="3794" w:type="dxa"/>
          </w:tcPr>
          <w:p w14:paraId="1E3FE8A2" w14:textId="77777777" w:rsidR="0085163A" w:rsidRPr="0085163A" w:rsidRDefault="0085163A" w:rsidP="0085163A">
            <w:pPr>
              <w:rPr>
                <w:rFonts w:ascii="Open Sans" w:hAnsi="Open Sans"/>
                <w:color w:val="auto"/>
              </w:rPr>
            </w:pPr>
            <w:r w:rsidRPr="0085163A">
              <w:rPr>
                <w:rFonts w:ascii="Open Sans" w:hAnsi="Open Sans"/>
                <w:color w:val="auto"/>
              </w:rPr>
              <w:t>Pâte à tartiner chocolat noisette</w:t>
            </w:r>
          </w:p>
        </w:tc>
        <w:tc>
          <w:tcPr>
            <w:tcW w:w="2835" w:type="dxa"/>
          </w:tcPr>
          <w:p w14:paraId="14CC554A" w14:textId="77777777" w:rsidR="0085163A" w:rsidRPr="0085163A" w:rsidRDefault="0085163A" w:rsidP="0085163A">
            <w:pPr>
              <w:rPr>
                <w:rFonts w:ascii="Open Sans" w:hAnsi="Open Sans"/>
                <w:color w:val="auto"/>
              </w:rPr>
            </w:pPr>
            <w:r w:rsidRPr="0085163A">
              <w:rPr>
                <w:rFonts w:ascii="Open Sans" w:hAnsi="Open Sans"/>
                <w:color w:val="auto"/>
              </w:rPr>
              <w:t>20g</w:t>
            </w:r>
          </w:p>
        </w:tc>
      </w:tr>
    </w:tbl>
    <w:p w14:paraId="136F4B2B" w14:textId="77777777" w:rsidR="0085163A" w:rsidRPr="0085163A" w:rsidRDefault="0085163A" w:rsidP="0085163A">
      <w:pPr>
        <w:rPr>
          <w:rFonts w:ascii="Open Sans" w:hAnsi="Open Sans"/>
          <w:u w:val="single"/>
        </w:rPr>
      </w:pPr>
    </w:p>
    <w:p w14:paraId="2FA36AB1" w14:textId="77777777" w:rsidR="0085163A" w:rsidRPr="00507656" w:rsidRDefault="0085163A" w:rsidP="0085163A">
      <w:pPr>
        <w:tabs>
          <w:tab w:val="left" w:pos="567"/>
        </w:tabs>
        <w:outlineLvl w:val="2"/>
        <w:rPr>
          <w:rFonts w:ascii="Open Sans" w:hAnsi="Open Sans" w:cs="Arial"/>
          <w:b/>
          <w:noProof/>
          <w:color w:val="auto"/>
          <w:sz w:val="24"/>
          <w:szCs w:val="18"/>
          <w:u w:val="single"/>
        </w:rPr>
      </w:pPr>
      <w:bookmarkStart w:id="209" w:name="_Toc218781852"/>
      <w:bookmarkStart w:id="210" w:name="_Toc222930579"/>
      <w:r w:rsidRPr="00507656">
        <w:rPr>
          <w:rFonts w:ascii="Open Sans" w:hAnsi="Open Sans" w:cs="Arial"/>
          <w:b/>
          <w:noProof/>
          <w:color w:val="auto"/>
          <w:sz w:val="24"/>
          <w:szCs w:val="18"/>
          <w:u w:val="single"/>
        </w:rPr>
        <w:t>Boissons froides</w:t>
      </w:r>
      <w:bookmarkEnd w:id="209"/>
      <w:bookmarkEnd w:id="210"/>
    </w:p>
    <w:p w14:paraId="2B40D960" w14:textId="77777777" w:rsidR="0085163A" w:rsidRPr="0085163A" w:rsidRDefault="0085163A" w:rsidP="0085163A">
      <w:pPr>
        <w:rPr>
          <w:rFonts w:ascii="Open Sans" w:hAnsi="Open Sans"/>
        </w:rPr>
      </w:pPr>
    </w:p>
    <w:p w14:paraId="71DFFFE1" w14:textId="77777777" w:rsidR="0085163A" w:rsidRPr="0085163A" w:rsidRDefault="0085163A" w:rsidP="0085163A">
      <w:pPr>
        <w:rPr>
          <w:rFonts w:ascii="Open Sans" w:hAnsi="Open Sans"/>
          <w:sz w:val="18"/>
          <w:szCs w:val="18"/>
        </w:rPr>
      </w:pPr>
      <w:r w:rsidRPr="0085163A">
        <w:rPr>
          <w:rFonts w:ascii="Open Sans" w:hAnsi="Open Sans"/>
          <w:sz w:val="18"/>
          <w:szCs w:val="18"/>
        </w:rPr>
        <w:t>Jus de fruits</w:t>
      </w:r>
    </w:p>
    <w:p w14:paraId="396849EF" w14:textId="77777777" w:rsidR="0085163A" w:rsidRPr="0085163A" w:rsidRDefault="0085163A" w:rsidP="0085163A">
      <w:pPr>
        <w:rPr>
          <w:rFonts w:ascii="Open Sans" w:hAnsi="Open Sans"/>
          <w:color w:val="auto"/>
          <w:sz w:val="18"/>
          <w:szCs w:val="18"/>
        </w:rPr>
      </w:pPr>
      <w:bookmarkStart w:id="211" w:name="_Toc167866397"/>
      <w:bookmarkStart w:id="212" w:name="_Toc167866476"/>
      <w:bookmarkStart w:id="213" w:name="_Toc167866524"/>
      <w:bookmarkStart w:id="214" w:name="_Toc167867625"/>
      <w:bookmarkStart w:id="215" w:name="_Toc167867688"/>
      <w:bookmarkStart w:id="216" w:name="_Toc167867715"/>
      <w:bookmarkStart w:id="217" w:name="_Toc167868141"/>
      <w:bookmarkStart w:id="218" w:name="_Toc167868286"/>
      <w:bookmarkStart w:id="219" w:name="_Toc167874549"/>
      <w:bookmarkStart w:id="220" w:name="_Toc168308023"/>
      <w:bookmarkStart w:id="221" w:name="_Toc169328750"/>
      <w:bookmarkStart w:id="222" w:name="_Toc170288396"/>
      <w:bookmarkStart w:id="223" w:name="_Toc168289755"/>
      <w:bookmarkStart w:id="224" w:name="_Toc168289806"/>
      <w:r w:rsidRPr="0085163A">
        <w:rPr>
          <w:rFonts w:ascii="Open Sans" w:hAnsi="Open Sans"/>
          <w:color w:val="auto"/>
          <w:sz w:val="18"/>
          <w:szCs w:val="18"/>
        </w:rPr>
        <w:t>Les jus de fruits seront disponibles sous 5 variétés, sans sucre ajouté.</w:t>
      </w:r>
    </w:p>
    <w:p w14:paraId="70E91E94"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Les variétés proposées : orange, raisin, pomme, ananas, pamplemousse.</w:t>
      </w:r>
    </w:p>
    <w:p w14:paraId="3A46FBEB"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Briquettes de 200ml</w:t>
      </w:r>
    </w:p>
    <w:p w14:paraId="503B2C6E" w14:textId="77777777" w:rsidR="0085163A" w:rsidRPr="0085163A" w:rsidRDefault="0085163A" w:rsidP="0085163A">
      <w:pPr>
        <w:rPr>
          <w:rFonts w:ascii="Open Sans" w:hAnsi="Open Sans"/>
          <w:sz w:val="18"/>
          <w:szCs w:val="18"/>
        </w:rPr>
      </w:pPr>
      <w:r w:rsidRPr="0085163A">
        <w:rPr>
          <w:rFonts w:ascii="Open Sans" w:hAnsi="Open Sans"/>
          <w:sz w:val="18"/>
          <w:szCs w:val="18"/>
        </w:rPr>
        <w:t xml:space="preserve">Ils sont proposés à l’ensemble des patients à tous les repas. </w:t>
      </w:r>
    </w:p>
    <w:p w14:paraId="09244B6F" w14:textId="77777777" w:rsidR="0085163A" w:rsidRPr="0085163A" w:rsidRDefault="0085163A" w:rsidP="0085163A">
      <w:pPr>
        <w:rPr>
          <w:rFonts w:ascii="Open Sans" w:hAnsi="Open Sans"/>
          <w:sz w:val="18"/>
          <w:szCs w:val="18"/>
        </w:rPr>
      </w:pPr>
      <w:r w:rsidRPr="0085163A">
        <w:rPr>
          <w:rFonts w:ascii="Open Sans" w:hAnsi="Open Sans"/>
          <w:sz w:val="18"/>
          <w:szCs w:val="18"/>
        </w:rPr>
        <w:t xml:space="preserve">Ils sont pris en compte dans l’élément boisson froide </w:t>
      </w:r>
    </w:p>
    <w:p w14:paraId="506EA223" w14:textId="77777777" w:rsidR="0085163A" w:rsidRPr="0085163A" w:rsidRDefault="0085163A" w:rsidP="0085163A">
      <w:pPr>
        <w:rPr>
          <w:rFonts w:ascii="Open Sans" w:hAnsi="Open Sans"/>
          <w:sz w:val="18"/>
          <w:szCs w:val="18"/>
        </w:rPr>
      </w:pPr>
    </w:p>
    <w:p w14:paraId="3F4EF720"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De l’eau aromatisée au sirop est proposée au repas : minimum 3 parfums de sirop.</w:t>
      </w:r>
    </w:p>
    <w:p w14:paraId="536B5B5E" w14:textId="77777777" w:rsidR="0085163A" w:rsidRPr="0085163A" w:rsidRDefault="0085163A" w:rsidP="0085163A">
      <w:pPr>
        <w:rPr>
          <w:rFonts w:ascii="Open Sans" w:hAnsi="Open Sans"/>
          <w:color w:val="auto"/>
          <w:sz w:val="18"/>
          <w:szCs w:val="18"/>
        </w:rPr>
      </w:pPr>
      <w:r w:rsidRPr="0085163A">
        <w:rPr>
          <w:rFonts w:ascii="Open Sans" w:hAnsi="Open Sans"/>
          <w:color w:val="auto"/>
          <w:sz w:val="18"/>
          <w:szCs w:val="18"/>
        </w:rPr>
        <w:t xml:space="preserve">Il est également proposé aux repas de l’eau additionnée de concentré de jus de citron sans sucre ajouté (type </w:t>
      </w:r>
      <w:proofErr w:type="spellStart"/>
      <w:r w:rsidRPr="0085163A">
        <w:rPr>
          <w:rFonts w:ascii="Open Sans" w:hAnsi="Open Sans"/>
          <w:color w:val="auto"/>
          <w:sz w:val="18"/>
          <w:szCs w:val="18"/>
        </w:rPr>
        <w:t>Pulco</w:t>
      </w:r>
      <w:proofErr w:type="spellEnd"/>
      <w:r w:rsidRPr="0085163A">
        <w:rPr>
          <w:rFonts w:ascii="Open Sans" w:hAnsi="Open Sans"/>
          <w:color w:val="auto"/>
          <w:sz w:val="18"/>
          <w:szCs w:val="18"/>
        </w:rPr>
        <w:t>)</w:t>
      </w:r>
    </w:p>
    <w:p w14:paraId="589D0FB2" w14:textId="77777777" w:rsidR="0085163A" w:rsidRPr="0085163A" w:rsidRDefault="0085163A" w:rsidP="0085163A">
      <w:pPr>
        <w:rPr>
          <w:rFonts w:ascii="Open Sans" w:hAnsi="Open Sans"/>
          <w:strike/>
          <w:sz w:val="18"/>
          <w:szCs w:val="18"/>
        </w:rPr>
      </w:pPr>
    </w:p>
    <w:p w14:paraId="1C7004BF" w14:textId="77777777" w:rsidR="0085163A" w:rsidRPr="0085163A" w:rsidRDefault="0085163A" w:rsidP="0085163A">
      <w:pPr>
        <w:rPr>
          <w:rFonts w:ascii="Open Sans" w:hAnsi="Open Sans"/>
          <w:sz w:val="18"/>
          <w:szCs w:val="18"/>
        </w:rPr>
      </w:pPr>
      <w:r w:rsidRPr="0085163A">
        <w:rPr>
          <w:rFonts w:ascii="Open Sans" w:hAnsi="Open Sans"/>
          <w:color w:val="auto"/>
          <w:sz w:val="18"/>
          <w:szCs w:val="18"/>
        </w:rPr>
        <w:t>Il est demandé sur prescription pour certains patients du vin</w:t>
      </w:r>
      <w:r w:rsidRPr="0085163A">
        <w:rPr>
          <w:rFonts w:ascii="Open Sans" w:hAnsi="Open Sans"/>
          <w:sz w:val="18"/>
          <w:szCs w:val="18"/>
        </w:rPr>
        <w:t xml:space="preserve"> (20cl), bière sans alcool.</w:t>
      </w:r>
    </w:p>
    <w:p w14:paraId="1072C824" w14:textId="5BF1960F" w:rsidR="0085163A" w:rsidRPr="0085163A" w:rsidRDefault="0085163A" w:rsidP="0085163A">
      <w:pPr>
        <w:rPr>
          <w:rFonts w:ascii="Open Sans" w:hAnsi="Open Sans"/>
          <w:sz w:val="18"/>
          <w:szCs w:val="18"/>
        </w:rPr>
      </w:pPr>
      <w:r w:rsidRPr="0085163A">
        <w:rPr>
          <w:rFonts w:ascii="Open Sans" w:hAnsi="Open Sans"/>
          <w:sz w:val="18"/>
          <w:szCs w:val="18"/>
        </w:rPr>
        <w:t>Selon les alimentations thérapeutiques des boissons gazeuses en canettes ou en bouteilles sont demandées dont au minimum : sodas type Orangina, boisson au cola. Les eaux gazeuses sont proposées exclusivement en bouteilles individuelles. Ces boissons sont facturées selon l’élément boisson.</w:t>
      </w:r>
    </w:p>
    <w:p w14:paraId="1E74BBC3" w14:textId="77777777" w:rsidR="0085163A" w:rsidRPr="0085163A" w:rsidRDefault="0085163A" w:rsidP="0085163A">
      <w:pPr>
        <w:rPr>
          <w:rFonts w:ascii="Open Sans" w:hAnsi="Open Sans"/>
          <w:sz w:val="18"/>
          <w:szCs w:val="18"/>
        </w:rPr>
      </w:pPr>
    </w:p>
    <w:p w14:paraId="7F53E188" w14:textId="77777777" w:rsidR="0085163A" w:rsidRPr="0085163A" w:rsidRDefault="0085163A" w:rsidP="0085163A">
      <w:pPr>
        <w:rPr>
          <w:rFonts w:ascii="Open Sans" w:hAnsi="Open Sans"/>
          <w:sz w:val="18"/>
          <w:szCs w:val="18"/>
        </w:rPr>
      </w:pPr>
      <w:r w:rsidRPr="0085163A">
        <w:rPr>
          <w:rFonts w:ascii="Open Sans" w:hAnsi="Open Sans"/>
          <w:sz w:val="18"/>
          <w:szCs w:val="18"/>
        </w:rPr>
        <w:t>Les eaux minérales sur prescription seront fournies par le titulaire.</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7EAA543" w14:textId="5D90E2B0" w:rsidR="00BD2AFF" w:rsidRPr="00E14D6F" w:rsidRDefault="0085163A" w:rsidP="00E14D6F">
      <w:pPr>
        <w:pStyle w:val="Titre1"/>
      </w:pPr>
      <w:r w:rsidRPr="0085163A">
        <w:br w:type="page"/>
      </w:r>
      <w:bookmarkStart w:id="225" w:name="_Toc218781853"/>
      <w:bookmarkStart w:id="226" w:name="_Toc222930580"/>
      <w:r w:rsidR="00BD2AFF" w:rsidRPr="00E14D6F">
        <w:lastRenderedPageBreak/>
        <w:t>Annexe n°1 Carte fixe</w:t>
      </w:r>
      <w:bookmarkEnd w:id="225"/>
      <w:r w:rsidR="00BD2AFF" w:rsidRPr="00E14D6F">
        <w:t xml:space="preserve"> repas patient</w:t>
      </w:r>
      <w:bookmarkEnd w:id="226"/>
    </w:p>
    <w:p w14:paraId="4FD2ACA4" w14:textId="77777777" w:rsidR="00BD2AFF" w:rsidRPr="00BD2AFF" w:rsidRDefault="00BD2AFF" w:rsidP="00BD2AFF">
      <w:pPr>
        <w:rPr>
          <w:rFonts w:ascii="Open Sans" w:hAnsi="Open Sans"/>
        </w:rPr>
      </w:pPr>
    </w:p>
    <w:tbl>
      <w:tblPr>
        <w:tblW w:w="54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3536"/>
        <w:gridCol w:w="3874"/>
      </w:tblGrid>
      <w:tr w:rsidR="00BD2AFF" w:rsidRPr="00BD2AFF" w14:paraId="2A12B8A1" w14:textId="77777777" w:rsidTr="00BD2AFF">
        <w:tc>
          <w:tcPr>
            <w:tcW w:w="2122" w:type="dxa"/>
            <w:tcBorders>
              <w:bottom w:val="single" w:sz="4" w:space="0" w:color="auto"/>
            </w:tcBorders>
            <w:shd w:val="clear" w:color="auto" w:fill="D9D9D9" w:themeFill="background1" w:themeFillShade="D9"/>
          </w:tcPr>
          <w:p w14:paraId="6035FD59" w14:textId="77777777" w:rsidR="00BD2AFF" w:rsidRPr="00BD2AFF" w:rsidRDefault="00BD2AFF" w:rsidP="00BD2AFF">
            <w:pPr>
              <w:jc w:val="center"/>
              <w:rPr>
                <w:rFonts w:ascii="Open Sans" w:hAnsi="Open Sans" w:cs="Arial"/>
                <w:color w:val="auto"/>
                <w:sz w:val="22"/>
              </w:rPr>
            </w:pPr>
            <w:r w:rsidRPr="00BD2AFF">
              <w:rPr>
                <w:rFonts w:ascii="Open Sans" w:hAnsi="Open Sans" w:cs="Arial"/>
                <w:color w:val="auto"/>
                <w:sz w:val="22"/>
              </w:rPr>
              <w:t>PETIT DEJEUNER</w:t>
            </w:r>
          </w:p>
        </w:tc>
        <w:tc>
          <w:tcPr>
            <w:tcW w:w="2976" w:type="dxa"/>
            <w:tcBorders>
              <w:bottom w:val="single" w:sz="4" w:space="0" w:color="auto"/>
            </w:tcBorders>
            <w:shd w:val="clear" w:color="auto" w:fill="D9D9D9" w:themeFill="background1" w:themeFillShade="D9"/>
          </w:tcPr>
          <w:p w14:paraId="12451D25" w14:textId="77777777" w:rsidR="00BD2AFF" w:rsidRPr="00BD2AFF" w:rsidRDefault="00BD2AFF" w:rsidP="00BD2AFF">
            <w:pPr>
              <w:jc w:val="center"/>
              <w:rPr>
                <w:rFonts w:ascii="Open Sans" w:hAnsi="Open Sans" w:cs="Arial"/>
                <w:bCs/>
                <w:color w:val="auto"/>
                <w:sz w:val="22"/>
              </w:rPr>
            </w:pPr>
            <w:r w:rsidRPr="00BD2AFF">
              <w:rPr>
                <w:rFonts w:ascii="Open Sans" w:hAnsi="Open Sans" w:cs="Arial"/>
                <w:bCs/>
                <w:color w:val="auto"/>
                <w:sz w:val="22"/>
              </w:rPr>
              <w:t>DEJEUNER</w:t>
            </w:r>
          </w:p>
        </w:tc>
        <w:tc>
          <w:tcPr>
            <w:tcW w:w="3261" w:type="dxa"/>
            <w:tcBorders>
              <w:bottom w:val="single" w:sz="4" w:space="0" w:color="auto"/>
            </w:tcBorders>
            <w:shd w:val="clear" w:color="auto" w:fill="D9D9D9" w:themeFill="background1" w:themeFillShade="D9"/>
          </w:tcPr>
          <w:p w14:paraId="007BD7CE" w14:textId="4A04CD30" w:rsidR="00BD2AFF" w:rsidRPr="00BD2AFF" w:rsidRDefault="00FE2AB2" w:rsidP="00BD2AFF">
            <w:pPr>
              <w:jc w:val="center"/>
              <w:rPr>
                <w:rFonts w:ascii="Open Sans" w:hAnsi="Open Sans" w:cs="Arial"/>
                <w:bCs/>
                <w:color w:val="auto"/>
                <w:sz w:val="22"/>
              </w:rPr>
            </w:pPr>
            <w:r>
              <w:rPr>
                <w:rFonts w:ascii="Open Sans" w:hAnsi="Open Sans" w:cs="Arial"/>
                <w:bCs/>
                <w:color w:val="auto"/>
                <w:sz w:val="22"/>
              </w:rPr>
              <w:t>DÎNER</w:t>
            </w:r>
          </w:p>
        </w:tc>
      </w:tr>
      <w:tr w:rsidR="00BD2AFF" w:rsidRPr="00BD2AFF" w14:paraId="12AB31AE" w14:textId="77777777" w:rsidTr="00BD2AFF">
        <w:tc>
          <w:tcPr>
            <w:tcW w:w="8359" w:type="dxa"/>
            <w:gridSpan w:val="3"/>
            <w:shd w:val="clear" w:color="auto" w:fill="F2F2F2"/>
          </w:tcPr>
          <w:p w14:paraId="2B41B435" w14:textId="77777777" w:rsidR="00BD2AFF" w:rsidRPr="00BD2AFF" w:rsidRDefault="00BD2AFF" w:rsidP="00BD2AFF">
            <w:pPr>
              <w:jc w:val="center"/>
              <w:rPr>
                <w:rFonts w:ascii="Open Sans" w:hAnsi="Open Sans" w:cs="Arial"/>
                <w:b/>
                <w:bCs/>
                <w:color w:val="auto"/>
                <w:szCs w:val="18"/>
              </w:rPr>
            </w:pPr>
            <w:r w:rsidRPr="00BD2AFF">
              <w:rPr>
                <w:rFonts w:ascii="Open Sans" w:hAnsi="Open Sans" w:cs="Arial"/>
                <w:b/>
                <w:bCs/>
                <w:color w:val="auto"/>
                <w:szCs w:val="18"/>
              </w:rPr>
              <w:t>Assaisonnement</w:t>
            </w:r>
          </w:p>
        </w:tc>
      </w:tr>
      <w:tr w:rsidR="00BD2AFF" w:rsidRPr="00BD2AFF" w14:paraId="429AAE94" w14:textId="77777777" w:rsidTr="00686963">
        <w:tc>
          <w:tcPr>
            <w:tcW w:w="2122" w:type="dxa"/>
            <w:tcBorders>
              <w:bottom w:val="single" w:sz="4" w:space="0" w:color="auto"/>
            </w:tcBorders>
            <w:vAlign w:val="center"/>
          </w:tcPr>
          <w:p w14:paraId="00EBDED2" w14:textId="07A98BB1"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 xml:space="preserve">Beurre </w:t>
            </w:r>
          </w:p>
        </w:tc>
        <w:tc>
          <w:tcPr>
            <w:tcW w:w="2976" w:type="dxa"/>
            <w:tcBorders>
              <w:bottom w:val="single" w:sz="4" w:space="0" w:color="auto"/>
            </w:tcBorders>
          </w:tcPr>
          <w:p w14:paraId="07198498"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 xml:space="preserve">Beurre </w:t>
            </w:r>
          </w:p>
          <w:p w14:paraId="790066E6"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Citron</w:t>
            </w:r>
          </w:p>
          <w:p w14:paraId="1F7881CA"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Edulcorant ou sucre</w:t>
            </w:r>
          </w:p>
          <w:p w14:paraId="6D17DC26"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Sachet de ketchup</w:t>
            </w:r>
          </w:p>
          <w:p w14:paraId="47659FBB"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Sachet de mayonnaise</w:t>
            </w:r>
          </w:p>
          <w:p w14:paraId="20ADA193"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Sachet de moutarde</w:t>
            </w:r>
          </w:p>
          <w:p w14:paraId="401C59AC"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Sachet de vinaigrette</w:t>
            </w:r>
          </w:p>
          <w:p w14:paraId="1AA8EA16"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Sachet de poivre</w:t>
            </w:r>
          </w:p>
          <w:p w14:paraId="5D291639"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Sachet de sel</w:t>
            </w:r>
          </w:p>
        </w:tc>
        <w:tc>
          <w:tcPr>
            <w:tcW w:w="3261" w:type="dxa"/>
            <w:tcBorders>
              <w:bottom w:val="single" w:sz="4" w:space="0" w:color="auto"/>
            </w:tcBorders>
          </w:tcPr>
          <w:p w14:paraId="03D4DFCF"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 xml:space="preserve">Beurre </w:t>
            </w:r>
          </w:p>
          <w:p w14:paraId="189ACB1D"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Citron</w:t>
            </w:r>
          </w:p>
          <w:p w14:paraId="056ED2E2"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 xml:space="preserve">Edulcorant ou sucre </w:t>
            </w:r>
          </w:p>
          <w:p w14:paraId="079CD630"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Sachet de ketchup</w:t>
            </w:r>
          </w:p>
          <w:p w14:paraId="26D197C0"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Sachet de mayonnaise</w:t>
            </w:r>
          </w:p>
          <w:p w14:paraId="51B76FF3"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Sachet de moutarde</w:t>
            </w:r>
          </w:p>
          <w:p w14:paraId="054E96E5"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Sachet de vinaigrette</w:t>
            </w:r>
          </w:p>
          <w:p w14:paraId="32FF8BF6"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Sachet de poivre</w:t>
            </w:r>
          </w:p>
          <w:p w14:paraId="10A91BC2"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Sachet de sel</w:t>
            </w:r>
          </w:p>
        </w:tc>
      </w:tr>
      <w:tr w:rsidR="00BD2AFF" w:rsidRPr="00BD2AFF" w14:paraId="05D5CE40" w14:textId="77777777" w:rsidTr="00BD2AFF">
        <w:tc>
          <w:tcPr>
            <w:tcW w:w="2122" w:type="dxa"/>
            <w:shd w:val="clear" w:color="auto" w:fill="F2F2F2"/>
          </w:tcPr>
          <w:p w14:paraId="43283A15" w14:textId="77777777" w:rsidR="00BD2AFF" w:rsidRPr="00BD2AFF" w:rsidRDefault="00BD2AFF" w:rsidP="00BD2AFF">
            <w:pPr>
              <w:jc w:val="center"/>
              <w:rPr>
                <w:rFonts w:ascii="Open Sans" w:hAnsi="Open Sans" w:cs="Arial"/>
                <w:b/>
                <w:color w:val="auto"/>
                <w:szCs w:val="18"/>
              </w:rPr>
            </w:pPr>
            <w:r w:rsidRPr="00BD2AFF">
              <w:rPr>
                <w:rFonts w:ascii="Open Sans" w:hAnsi="Open Sans" w:cs="Arial"/>
                <w:b/>
                <w:bCs/>
                <w:color w:val="auto"/>
                <w:szCs w:val="18"/>
              </w:rPr>
              <w:t>Boissons chaudes</w:t>
            </w:r>
          </w:p>
        </w:tc>
        <w:tc>
          <w:tcPr>
            <w:tcW w:w="2976" w:type="dxa"/>
            <w:shd w:val="clear" w:color="auto" w:fill="F2F2F2"/>
          </w:tcPr>
          <w:p w14:paraId="79491B0E" w14:textId="77777777" w:rsidR="00BD2AFF" w:rsidRPr="00BD2AFF" w:rsidRDefault="00BD2AFF" w:rsidP="00BD2AFF">
            <w:pPr>
              <w:jc w:val="center"/>
              <w:rPr>
                <w:rFonts w:ascii="Open Sans" w:hAnsi="Open Sans" w:cs="Arial"/>
                <w:bCs/>
                <w:color w:val="auto"/>
                <w:szCs w:val="18"/>
              </w:rPr>
            </w:pPr>
          </w:p>
        </w:tc>
        <w:tc>
          <w:tcPr>
            <w:tcW w:w="3261" w:type="dxa"/>
            <w:shd w:val="clear" w:color="auto" w:fill="F2F2F2"/>
          </w:tcPr>
          <w:p w14:paraId="049FE9B7" w14:textId="77777777" w:rsidR="00BD2AFF" w:rsidRPr="00BD2AFF" w:rsidRDefault="00BD2AFF" w:rsidP="00BD2AFF">
            <w:pPr>
              <w:jc w:val="center"/>
              <w:rPr>
                <w:rFonts w:ascii="Open Sans" w:hAnsi="Open Sans" w:cs="Arial"/>
                <w:bCs/>
                <w:color w:val="auto"/>
                <w:szCs w:val="18"/>
              </w:rPr>
            </w:pPr>
          </w:p>
        </w:tc>
      </w:tr>
      <w:tr w:rsidR="00BD2AFF" w:rsidRPr="00BD2AFF" w14:paraId="65F98A56" w14:textId="77777777" w:rsidTr="00BD2AFF">
        <w:tc>
          <w:tcPr>
            <w:tcW w:w="2122" w:type="dxa"/>
            <w:tcBorders>
              <w:bottom w:val="single" w:sz="4" w:space="0" w:color="auto"/>
            </w:tcBorders>
          </w:tcPr>
          <w:p w14:paraId="62FB5CAD"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Thé</w:t>
            </w:r>
          </w:p>
          <w:p w14:paraId="601F559A"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Tisane</w:t>
            </w:r>
          </w:p>
          <w:p w14:paraId="2D23DF58"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Chocolat</w:t>
            </w:r>
          </w:p>
        </w:tc>
        <w:tc>
          <w:tcPr>
            <w:tcW w:w="2976" w:type="dxa"/>
            <w:tcBorders>
              <w:bottom w:val="single" w:sz="4" w:space="0" w:color="auto"/>
            </w:tcBorders>
          </w:tcPr>
          <w:p w14:paraId="543C0A1C" w14:textId="77777777" w:rsidR="00BD2AFF" w:rsidRPr="00BD2AFF" w:rsidRDefault="00BD2AFF" w:rsidP="00BD2AFF">
            <w:pPr>
              <w:jc w:val="center"/>
              <w:rPr>
                <w:rFonts w:ascii="Open Sans" w:hAnsi="Open Sans" w:cs="Arial"/>
                <w:color w:val="auto"/>
                <w:szCs w:val="18"/>
              </w:rPr>
            </w:pPr>
          </w:p>
        </w:tc>
        <w:tc>
          <w:tcPr>
            <w:tcW w:w="3261" w:type="dxa"/>
            <w:tcBorders>
              <w:bottom w:val="single" w:sz="4" w:space="0" w:color="auto"/>
            </w:tcBorders>
          </w:tcPr>
          <w:p w14:paraId="1E5CB787" w14:textId="77777777" w:rsidR="00BD2AFF" w:rsidRPr="00BD2AFF" w:rsidRDefault="00BD2AFF" w:rsidP="00BD2AFF">
            <w:pPr>
              <w:jc w:val="center"/>
              <w:rPr>
                <w:rFonts w:ascii="Open Sans" w:hAnsi="Open Sans" w:cs="Arial"/>
                <w:color w:val="auto"/>
                <w:szCs w:val="18"/>
              </w:rPr>
            </w:pPr>
          </w:p>
        </w:tc>
      </w:tr>
      <w:tr w:rsidR="00BD2AFF" w:rsidRPr="00BD2AFF" w14:paraId="7CB872E6" w14:textId="77777777" w:rsidTr="00BD2AFF">
        <w:tc>
          <w:tcPr>
            <w:tcW w:w="2122" w:type="dxa"/>
            <w:shd w:val="clear" w:color="auto" w:fill="F2F2F2"/>
          </w:tcPr>
          <w:p w14:paraId="313CEC58" w14:textId="77777777" w:rsidR="00BD2AFF" w:rsidRPr="00BD2AFF" w:rsidRDefault="00BD2AFF" w:rsidP="00BD2AFF">
            <w:pPr>
              <w:jc w:val="center"/>
              <w:rPr>
                <w:rFonts w:ascii="Open Sans" w:hAnsi="Open Sans" w:cs="Arial"/>
                <w:b/>
                <w:color w:val="auto"/>
                <w:szCs w:val="18"/>
              </w:rPr>
            </w:pPr>
            <w:r w:rsidRPr="00BD2AFF">
              <w:rPr>
                <w:rFonts w:ascii="Open Sans" w:hAnsi="Open Sans" w:cs="Arial"/>
                <w:b/>
                <w:bCs/>
                <w:color w:val="auto"/>
                <w:szCs w:val="18"/>
              </w:rPr>
              <w:t>Boissons froides</w:t>
            </w:r>
          </w:p>
        </w:tc>
        <w:tc>
          <w:tcPr>
            <w:tcW w:w="2976" w:type="dxa"/>
            <w:shd w:val="clear" w:color="auto" w:fill="F2F2F2"/>
          </w:tcPr>
          <w:p w14:paraId="0943C36A" w14:textId="77777777" w:rsidR="00BD2AFF" w:rsidRPr="00BD2AFF" w:rsidRDefault="00BD2AFF" w:rsidP="00BD2AFF">
            <w:pPr>
              <w:jc w:val="center"/>
              <w:rPr>
                <w:rFonts w:ascii="Open Sans" w:hAnsi="Open Sans" w:cs="Arial"/>
                <w:bCs/>
                <w:color w:val="auto"/>
                <w:szCs w:val="18"/>
              </w:rPr>
            </w:pPr>
          </w:p>
        </w:tc>
        <w:tc>
          <w:tcPr>
            <w:tcW w:w="3261" w:type="dxa"/>
            <w:shd w:val="clear" w:color="auto" w:fill="F2F2F2"/>
          </w:tcPr>
          <w:p w14:paraId="07AC6C03" w14:textId="77777777" w:rsidR="00BD2AFF" w:rsidRPr="00BD2AFF" w:rsidRDefault="00BD2AFF" w:rsidP="00BD2AFF">
            <w:pPr>
              <w:jc w:val="center"/>
              <w:rPr>
                <w:rFonts w:ascii="Open Sans" w:hAnsi="Open Sans" w:cs="Arial"/>
                <w:bCs/>
                <w:color w:val="auto"/>
                <w:szCs w:val="18"/>
              </w:rPr>
            </w:pPr>
          </w:p>
        </w:tc>
      </w:tr>
      <w:tr w:rsidR="00BD2AFF" w:rsidRPr="00BD2AFF" w14:paraId="7A1C8484" w14:textId="77777777" w:rsidTr="00BD2AFF">
        <w:tc>
          <w:tcPr>
            <w:tcW w:w="2122" w:type="dxa"/>
            <w:tcBorders>
              <w:bottom w:val="single" w:sz="4" w:space="0" w:color="auto"/>
            </w:tcBorders>
          </w:tcPr>
          <w:p w14:paraId="4B1CCA27" w14:textId="77777777" w:rsidR="00BD2AFF" w:rsidRPr="00BD2AFF" w:rsidRDefault="00BD2AFF" w:rsidP="00BD2AFF">
            <w:pPr>
              <w:jc w:val="left"/>
              <w:rPr>
                <w:rFonts w:ascii="Open Sans" w:hAnsi="Open Sans" w:cs="Arial"/>
                <w:color w:val="auto"/>
                <w:szCs w:val="18"/>
              </w:rPr>
            </w:pPr>
            <w:r w:rsidRPr="00BD2AFF">
              <w:rPr>
                <w:rFonts w:ascii="Open Sans" w:hAnsi="Open Sans" w:cs="Arial"/>
                <w:b/>
                <w:color w:val="auto"/>
                <w:szCs w:val="18"/>
              </w:rPr>
              <w:t>Jus de fruits (5 variétés)</w:t>
            </w:r>
          </w:p>
        </w:tc>
        <w:tc>
          <w:tcPr>
            <w:tcW w:w="2976" w:type="dxa"/>
            <w:tcBorders>
              <w:bottom w:val="single" w:sz="4" w:space="0" w:color="auto"/>
            </w:tcBorders>
          </w:tcPr>
          <w:p w14:paraId="2A8429E3" w14:textId="77777777" w:rsidR="00BD2AFF" w:rsidRPr="00BD2AFF" w:rsidRDefault="00BD2AFF" w:rsidP="00BD2AFF">
            <w:pPr>
              <w:jc w:val="center"/>
              <w:rPr>
                <w:rFonts w:ascii="Open Sans" w:hAnsi="Open Sans" w:cs="Arial"/>
                <w:color w:val="auto"/>
                <w:szCs w:val="18"/>
              </w:rPr>
            </w:pPr>
          </w:p>
        </w:tc>
        <w:tc>
          <w:tcPr>
            <w:tcW w:w="3261" w:type="dxa"/>
            <w:tcBorders>
              <w:bottom w:val="single" w:sz="4" w:space="0" w:color="auto"/>
            </w:tcBorders>
          </w:tcPr>
          <w:p w14:paraId="2B47BCA3" w14:textId="77777777" w:rsidR="00BD2AFF" w:rsidRPr="00BD2AFF" w:rsidRDefault="00BD2AFF" w:rsidP="00BD2AFF">
            <w:pPr>
              <w:jc w:val="center"/>
              <w:rPr>
                <w:rFonts w:ascii="Open Sans" w:hAnsi="Open Sans" w:cs="Arial"/>
                <w:color w:val="auto"/>
                <w:szCs w:val="18"/>
              </w:rPr>
            </w:pPr>
          </w:p>
        </w:tc>
      </w:tr>
      <w:tr w:rsidR="00BD2AFF" w:rsidRPr="00BD2AFF" w14:paraId="68544389" w14:textId="77777777" w:rsidTr="00BD2AFF">
        <w:trPr>
          <w:trHeight w:val="146"/>
        </w:trPr>
        <w:tc>
          <w:tcPr>
            <w:tcW w:w="2122" w:type="dxa"/>
            <w:shd w:val="clear" w:color="auto" w:fill="F2F2F2"/>
          </w:tcPr>
          <w:p w14:paraId="3314AAD9" w14:textId="77777777" w:rsidR="00BD2AFF" w:rsidRPr="00BD2AFF" w:rsidRDefault="00BD2AFF" w:rsidP="00BD2AFF">
            <w:pPr>
              <w:rPr>
                <w:rFonts w:ascii="Open Sans" w:hAnsi="Open Sans" w:cs="Arial"/>
                <w:color w:val="auto"/>
                <w:szCs w:val="18"/>
              </w:rPr>
            </w:pPr>
          </w:p>
        </w:tc>
        <w:tc>
          <w:tcPr>
            <w:tcW w:w="6237" w:type="dxa"/>
            <w:gridSpan w:val="2"/>
            <w:shd w:val="clear" w:color="auto" w:fill="F2F2F2"/>
          </w:tcPr>
          <w:p w14:paraId="3AEB1A14" w14:textId="77777777" w:rsidR="00BD2AFF" w:rsidRPr="00BD2AFF" w:rsidRDefault="00BD2AFF" w:rsidP="00BD2AFF">
            <w:pPr>
              <w:jc w:val="center"/>
              <w:rPr>
                <w:rFonts w:ascii="Open Sans" w:hAnsi="Open Sans" w:cs="Arial"/>
                <w:bCs/>
                <w:color w:val="auto"/>
                <w:szCs w:val="18"/>
              </w:rPr>
            </w:pPr>
            <w:r w:rsidRPr="00BD2AFF">
              <w:rPr>
                <w:rFonts w:ascii="Open Sans" w:hAnsi="Open Sans" w:cs="Arial"/>
                <w:bCs/>
                <w:color w:val="auto"/>
                <w:szCs w:val="18"/>
              </w:rPr>
              <w:t>Hors d’œuvre</w:t>
            </w:r>
          </w:p>
        </w:tc>
      </w:tr>
      <w:tr w:rsidR="00BD2AFF" w:rsidRPr="00BD2AFF" w14:paraId="711436BF" w14:textId="77777777" w:rsidTr="00686963">
        <w:tc>
          <w:tcPr>
            <w:tcW w:w="2122" w:type="dxa"/>
            <w:tcBorders>
              <w:bottom w:val="single" w:sz="4" w:space="0" w:color="auto"/>
            </w:tcBorders>
            <w:vAlign w:val="center"/>
          </w:tcPr>
          <w:p w14:paraId="09D3AD1F"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Coupelle de pâté de volaille</w:t>
            </w:r>
          </w:p>
        </w:tc>
        <w:tc>
          <w:tcPr>
            <w:tcW w:w="2976" w:type="dxa"/>
            <w:tcBorders>
              <w:bottom w:val="single" w:sz="4" w:space="0" w:color="auto"/>
            </w:tcBorders>
          </w:tcPr>
          <w:p w14:paraId="12C8847A"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Œufs durs vinaigrette</w:t>
            </w:r>
          </w:p>
          <w:p w14:paraId="318EEB74"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 xml:space="preserve">Bouillon de légumes </w:t>
            </w:r>
          </w:p>
          <w:p w14:paraId="52EB7E48"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Betteraves vinaigrette</w:t>
            </w:r>
          </w:p>
          <w:p w14:paraId="2F587263"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Haricots verts vinaigrette</w:t>
            </w:r>
          </w:p>
          <w:p w14:paraId="6F291ED2"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Coupelle pâté de volaille</w:t>
            </w:r>
          </w:p>
          <w:p w14:paraId="18469C5E" w14:textId="5A3BD9A0"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 xml:space="preserve">Mousseline de </w:t>
            </w:r>
            <w:r w:rsidR="00110ADB" w:rsidRPr="00BD2AFF">
              <w:rPr>
                <w:rFonts w:ascii="Open Sans" w:hAnsi="Open Sans" w:cs="Arial"/>
                <w:color w:val="auto"/>
                <w:szCs w:val="18"/>
              </w:rPr>
              <w:t>légumes Crudités</w:t>
            </w:r>
            <w:r w:rsidRPr="00BD2AFF">
              <w:rPr>
                <w:rFonts w:ascii="Open Sans" w:hAnsi="Open Sans" w:cs="Arial"/>
                <w:color w:val="auto"/>
                <w:szCs w:val="18"/>
              </w:rPr>
              <w:t xml:space="preserve"> (tomate vinaigrette, carottes râpées)</w:t>
            </w:r>
          </w:p>
        </w:tc>
        <w:tc>
          <w:tcPr>
            <w:tcW w:w="3261" w:type="dxa"/>
            <w:tcBorders>
              <w:bottom w:val="single" w:sz="4" w:space="0" w:color="auto"/>
            </w:tcBorders>
          </w:tcPr>
          <w:p w14:paraId="0563097F"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Œuf dur vinaigrette</w:t>
            </w:r>
          </w:p>
          <w:p w14:paraId="436FF3A6"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 xml:space="preserve">Bouillon de légumes </w:t>
            </w:r>
          </w:p>
          <w:p w14:paraId="38E30F15"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Betteraves vinaigrette</w:t>
            </w:r>
          </w:p>
          <w:p w14:paraId="79C6620E"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Haricots verts vinaigrette</w:t>
            </w:r>
          </w:p>
          <w:p w14:paraId="4AACB396"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Coupelle pâté de volaille</w:t>
            </w:r>
          </w:p>
          <w:p w14:paraId="5E726F1C"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Mousseline de légumes</w:t>
            </w:r>
          </w:p>
          <w:p w14:paraId="671D7B68"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Crudité (tomate vinaigrette, carottes râpées)</w:t>
            </w:r>
          </w:p>
        </w:tc>
      </w:tr>
      <w:tr w:rsidR="00BD2AFF" w:rsidRPr="00BD2AFF" w14:paraId="1A87EE00" w14:textId="77777777" w:rsidTr="00686963">
        <w:tc>
          <w:tcPr>
            <w:tcW w:w="2122" w:type="dxa"/>
            <w:shd w:val="clear" w:color="auto" w:fill="F2F2F2"/>
            <w:vAlign w:val="center"/>
          </w:tcPr>
          <w:p w14:paraId="2F8521CB" w14:textId="77777777" w:rsidR="00BD2AFF" w:rsidRPr="00BD2AFF" w:rsidRDefault="00BD2AFF" w:rsidP="00686963">
            <w:pPr>
              <w:jc w:val="left"/>
              <w:rPr>
                <w:rFonts w:ascii="Open Sans" w:hAnsi="Open Sans" w:cs="Arial"/>
                <w:color w:val="auto"/>
                <w:szCs w:val="18"/>
              </w:rPr>
            </w:pPr>
          </w:p>
        </w:tc>
        <w:tc>
          <w:tcPr>
            <w:tcW w:w="6237" w:type="dxa"/>
            <w:gridSpan w:val="2"/>
            <w:shd w:val="clear" w:color="auto" w:fill="F2F2F2"/>
          </w:tcPr>
          <w:p w14:paraId="216E2B82" w14:textId="77777777" w:rsidR="00BD2AFF" w:rsidRPr="00BD2AFF" w:rsidRDefault="00BD2AFF" w:rsidP="00BD2AFF">
            <w:pPr>
              <w:jc w:val="center"/>
              <w:rPr>
                <w:rFonts w:ascii="Open Sans" w:hAnsi="Open Sans" w:cs="Arial"/>
                <w:bCs/>
                <w:color w:val="auto"/>
                <w:szCs w:val="18"/>
              </w:rPr>
            </w:pPr>
            <w:r w:rsidRPr="00BD2AFF">
              <w:rPr>
                <w:rFonts w:ascii="Open Sans" w:hAnsi="Open Sans" w:cs="Arial"/>
                <w:bCs/>
                <w:color w:val="auto"/>
                <w:szCs w:val="18"/>
              </w:rPr>
              <w:t>Eléments protidiques</w:t>
            </w:r>
          </w:p>
        </w:tc>
      </w:tr>
      <w:tr w:rsidR="00BD2AFF" w:rsidRPr="00BD2AFF" w14:paraId="7CACF3A4" w14:textId="77777777" w:rsidTr="00686963">
        <w:tc>
          <w:tcPr>
            <w:tcW w:w="2122" w:type="dxa"/>
            <w:tcBorders>
              <w:bottom w:val="single" w:sz="4" w:space="0" w:color="auto"/>
            </w:tcBorders>
            <w:vAlign w:val="center"/>
          </w:tcPr>
          <w:p w14:paraId="132B3A15" w14:textId="77777777" w:rsidR="00BD2AFF" w:rsidRPr="00BD2AFF" w:rsidRDefault="00BD2AFF" w:rsidP="00686963">
            <w:pPr>
              <w:jc w:val="left"/>
              <w:rPr>
                <w:rFonts w:ascii="Open Sans" w:hAnsi="Open Sans" w:cs="Arial"/>
                <w:color w:val="auto"/>
                <w:szCs w:val="18"/>
              </w:rPr>
            </w:pPr>
            <w:r w:rsidRPr="00BD2AFF">
              <w:rPr>
                <w:rFonts w:ascii="Open Sans" w:hAnsi="Open Sans" w:cs="Arial"/>
                <w:color w:val="auto"/>
                <w:szCs w:val="18"/>
              </w:rPr>
              <w:t>Œuf dur</w:t>
            </w:r>
          </w:p>
        </w:tc>
        <w:tc>
          <w:tcPr>
            <w:tcW w:w="2976" w:type="dxa"/>
            <w:tcBorders>
              <w:bottom w:val="single" w:sz="4" w:space="0" w:color="auto"/>
            </w:tcBorders>
          </w:tcPr>
          <w:p w14:paraId="064142B1"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Steak Haché de veau</w:t>
            </w:r>
          </w:p>
          <w:p w14:paraId="10A83979"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 xml:space="preserve">Omelette </w:t>
            </w:r>
          </w:p>
          <w:p w14:paraId="20B1A123"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Jambon</w:t>
            </w:r>
          </w:p>
          <w:p w14:paraId="597F8ECF"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Cuisse de poulet</w:t>
            </w:r>
          </w:p>
          <w:p w14:paraId="0D9685E7"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Filet de colin poché nature</w:t>
            </w:r>
          </w:p>
          <w:p w14:paraId="629B9534"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Haché fin de dinde + jus</w:t>
            </w:r>
          </w:p>
          <w:p w14:paraId="05B7E521"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 xml:space="preserve">Haché fin de poisson </w:t>
            </w:r>
          </w:p>
          <w:p w14:paraId="7ADDD26A"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1 plat mixé agro sans porc</w:t>
            </w:r>
          </w:p>
          <w:p w14:paraId="28467537" w14:textId="3F4CEC68" w:rsidR="00BD2AFF" w:rsidRPr="00BD2AFF" w:rsidRDefault="00BD2AFF" w:rsidP="00686963">
            <w:pPr>
              <w:jc w:val="left"/>
              <w:rPr>
                <w:rFonts w:ascii="Open Sans" w:hAnsi="Open Sans" w:cs="Arial"/>
                <w:color w:val="auto"/>
                <w:szCs w:val="18"/>
              </w:rPr>
            </w:pPr>
            <w:r w:rsidRPr="00BD2AFF">
              <w:rPr>
                <w:rFonts w:ascii="Open Sans" w:hAnsi="Open Sans" w:cs="Arial"/>
                <w:color w:val="auto"/>
                <w:szCs w:val="18"/>
              </w:rPr>
              <w:t>1 plat cacher</w:t>
            </w:r>
          </w:p>
        </w:tc>
        <w:tc>
          <w:tcPr>
            <w:tcW w:w="3261" w:type="dxa"/>
            <w:tcBorders>
              <w:bottom w:val="single" w:sz="4" w:space="0" w:color="auto"/>
            </w:tcBorders>
          </w:tcPr>
          <w:p w14:paraId="7D2CD8EC"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Steak haché de veau</w:t>
            </w:r>
          </w:p>
          <w:p w14:paraId="3C8AC83A"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Omelette</w:t>
            </w:r>
          </w:p>
          <w:p w14:paraId="33302187"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Jambon</w:t>
            </w:r>
          </w:p>
          <w:p w14:paraId="58830452"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Cuisse de poulet</w:t>
            </w:r>
          </w:p>
          <w:p w14:paraId="3549942F"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Filet de colin poché nature</w:t>
            </w:r>
          </w:p>
          <w:p w14:paraId="62C6931B"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Haché fin de dinde + jus</w:t>
            </w:r>
          </w:p>
          <w:p w14:paraId="7706704F"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 xml:space="preserve">Haché fin de poisson </w:t>
            </w:r>
          </w:p>
          <w:p w14:paraId="4D0F906B"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 xml:space="preserve">1 plat mixé agro sans porc </w:t>
            </w:r>
          </w:p>
          <w:p w14:paraId="2BEB4B1A" w14:textId="05161EA9" w:rsidR="00BD2AFF" w:rsidRPr="00BD2AFF" w:rsidRDefault="00BD2AFF" w:rsidP="00686963">
            <w:pPr>
              <w:jc w:val="left"/>
              <w:rPr>
                <w:rFonts w:ascii="Open Sans" w:hAnsi="Open Sans" w:cs="Arial"/>
                <w:color w:val="auto"/>
                <w:szCs w:val="18"/>
              </w:rPr>
            </w:pPr>
            <w:r w:rsidRPr="00BD2AFF">
              <w:rPr>
                <w:rFonts w:ascii="Open Sans" w:hAnsi="Open Sans" w:cs="Arial"/>
                <w:color w:val="auto"/>
                <w:szCs w:val="18"/>
              </w:rPr>
              <w:t>1 plat cacher</w:t>
            </w:r>
          </w:p>
        </w:tc>
      </w:tr>
      <w:tr w:rsidR="00BD2AFF" w:rsidRPr="00BD2AFF" w14:paraId="1A0DBE3C" w14:textId="77777777" w:rsidTr="00BD2AFF">
        <w:tc>
          <w:tcPr>
            <w:tcW w:w="2122" w:type="dxa"/>
            <w:shd w:val="clear" w:color="auto" w:fill="F2F2F2"/>
          </w:tcPr>
          <w:p w14:paraId="120BDA8F" w14:textId="77777777" w:rsidR="00BD2AFF" w:rsidRPr="00BD2AFF" w:rsidRDefault="00BD2AFF" w:rsidP="00E14D6F">
            <w:pPr>
              <w:pageBreakBefore/>
              <w:widowControl w:val="0"/>
              <w:rPr>
                <w:rFonts w:ascii="Open Sans" w:hAnsi="Open Sans" w:cs="Arial"/>
                <w:color w:val="auto"/>
                <w:szCs w:val="18"/>
              </w:rPr>
            </w:pPr>
          </w:p>
        </w:tc>
        <w:tc>
          <w:tcPr>
            <w:tcW w:w="6237" w:type="dxa"/>
            <w:gridSpan w:val="2"/>
            <w:shd w:val="clear" w:color="auto" w:fill="F2F2F2"/>
          </w:tcPr>
          <w:p w14:paraId="6BCC5CB7" w14:textId="77777777" w:rsidR="00BD2AFF" w:rsidRPr="00BD2AFF" w:rsidRDefault="00BD2AFF" w:rsidP="00BD2AFF">
            <w:pPr>
              <w:jc w:val="center"/>
              <w:rPr>
                <w:rFonts w:ascii="Open Sans" w:hAnsi="Open Sans" w:cs="Arial"/>
                <w:bCs/>
                <w:color w:val="auto"/>
                <w:szCs w:val="18"/>
              </w:rPr>
            </w:pPr>
            <w:r w:rsidRPr="00BD2AFF">
              <w:rPr>
                <w:rFonts w:ascii="Open Sans" w:hAnsi="Open Sans" w:cs="Arial"/>
                <w:bCs/>
                <w:color w:val="auto"/>
                <w:szCs w:val="18"/>
              </w:rPr>
              <w:t>Eléments légumes</w:t>
            </w:r>
          </w:p>
        </w:tc>
      </w:tr>
      <w:tr w:rsidR="00BD2AFF" w:rsidRPr="00BD2AFF" w14:paraId="2E329E42" w14:textId="77777777" w:rsidTr="00BD2AFF">
        <w:tc>
          <w:tcPr>
            <w:tcW w:w="2122" w:type="dxa"/>
            <w:tcBorders>
              <w:bottom w:val="single" w:sz="4" w:space="0" w:color="auto"/>
            </w:tcBorders>
          </w:tcPr>
          <w:p w14:paraId="1C47D10D" w14:textId="77777777" w:rsidR="00BD2AFF" w:rsidRPr="00BD2AFF" w:rsidRDefault="00BD2AFF" w:rsidP="00BD2AFF">
            <w:pPr>
              <w:rPr>
                <w:rFonts w:ascii="Open Sans" w:hAnsi="Open Sans" w:cs="Arial"/>
                <w:color w:val="auto"/>
                <w:szCs w:val="18"/>
              </w:rPr>
            </w:pPr>
          </w:p>
        </w:tc>
        <w:tc>
          <w:tcPr>
            <w:tcW w:w="2976" w:type="dxa"/>
            <w:tcBorders>
              <w:bottom w:val="single" w:sz="4" w:space="0" w:color="auto"/>
            </w:tcBorders>
          </w:tcPr>
          <w:p w14:paraId="464A6B39"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Riz créole</w:t>
            </w:r>
          </w:p>
          <w:p w14:paraId="300045B8"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Torsades</w:t>
            </w:r>
          </w:p>
          <w:p w14:paraId="157F7FC9"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Pommes de terre vapeur</w:t>
            </w:r>
          </w:p>
          <w:p w14:paraId="5755F0A0"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Purée de pomme de terre</w:t>
            </w:r>
          </w:p>
          <w:p w14:paraId="16FD0338"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Haricots verts persillés</w:t>
            </w:r>
          </w:p>
          <w:p w14:paraId="03712DB3"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Carottes persillées</w:t>
            </w:r>
          </w:p>
          <w:p w14:paraId="27F2E1E7"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 xml:space="preserve">Purée de carottes </w:t>
            </w:r>
          </w:p>
          <w:p w14:paraId="119482AA" w14:textId="1D437EFA" w:rsidR="00BD2AFF" w:rsidRPr="00BD2AFF" w:rsidRDefault="00BD2AFF" w:rsidP="00686963">
            <w:pPr>
              <w:jc w:val="left"/>
              <w:rPr>
                <w:rFonts w:ascii="Open Sans" w:hAnsi="Open Sans" w:cs="Arial"/>
                <w:color w:val="auto"/>
                <w:szCs w:val="18"/>
              </w:rPr>
            </w:pPr>
            <w:r w:rsidRPr="00BD2AFF">
              <w:rPr>
                <w:rFonts w:ascii="Open Sans" w:hAnsi="Open Sans" w:cs="Arial"/>
                <w:color w:val="auto"/>
                <w:szCs w:val="18"/>
              </w:rPr>
              <w:t>Purée de pomme de terre enrichie</w:t>
            </w:r>
          </w:p>
        </w:tc>
        <w:tc>
          <w:tcPr>
            <w:tcW w:w="3261" w:type="dxa"/>
            <w:tcBorders>
              <w:bottom w:val="single" w:sz="4" w:space="0" w:color="auto"/>
            </w:tcBorders>
          </w:tcPr>
          <w:p w14:paraId="124499D3"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Riz créole</w:t>
            </w:r>
          </w:p>
          <w:p w14:paraId="6CCDF86F"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Torsades</w:t>
            </w:r>
          </w:p>
          <w:p w14:paraId="34C0B0C9"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Pommes de terre vapeur</w:t>
            </w:r>
          </w:p>
          <w:p w14:paraId="5F4AEF9A"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Purée de pomme de terre</w:t>
            </w:r>
          </w:p>
          <w:p w14:paraId="58D6C5F4"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Haricots verts persillés</w:t>
            </w:r>
          </w:p>
          <w:p w14:paraId="427507C5"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Carottes persillées</w:t>
            </w:r>
          </w:p>
          <w:p w14:paraId="1EB7DA26"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 xml:space="preserve">Purée de carottes </w:t>
            </w:r>
          </w:p>
          <w:p w14:paraId="0E38A585" w14:textId="77777777" w:rsidR="00BD2AFF" w:rsidRPr="00BD2AFF" w:rsidRDefault="00BD2AFF" w:rsidP="00BD2AFF">
            <w:pPr>
              <w:jc w:val="left"/>
              <w:rPr>
                <w:rFonts w:ascii="Open Sans" w:hAnsi="Open Sans" w:cs="Arial"/>
                <w:color w:val="auto"/>
                <w:szCs w:val="18"/>
              </w:rPr>
            </w:pPr>
            <w:r w:rsidRPr="00BD2AFF">
              <w:rPr>
                <w:rFonts w:ascii="Open Sans" w:hAnsi="Open Sans" w:cs="Arial"/>
                <w:color w:val="auto"/>
                <w:szCs w:val="18"/>
              </w:rPr>
              <w:t>Purée de pomme de terre enrichie</w:t>
            </w:r>
          </w:p>
        </w:tc>
      </w:tr>
      <w:tr w:rsidR="00BD2AFF" w:rsidRPr="00BD2AFF" w14:paraId="5673F688" w14:textId="77777777" w:rsidTr="00BD2AFF">
        <w:tc>
          <w:tcPr>
            <w:tcW w:w="8359" w:type="dxa"/>
            <w:gridSpan w:val="3"/>
            <w:shd w:val="clear" w:color="auto" w:fill="F2F2F2"/>
          </w:tcPr>
          <w:p w14:paraId="66EE13A1" w14:textId="77777777" w:rsidR="00BD2AFF" w:rsidRPr="00BD2AFF" w:rsidRDefault="00BD2AFF" w:rsidP="00E14D6F">
            <w:pPr>
              <w:widowControl w:val="0"/>
              <w:ind w:left="357"/>
              <w:jc w:val="center"/>
              <w:rPr>
                <w:rFonts w:ascii="Open Sans" w:hAnsi="Open Sans" w:cs="Arial"/>
                <w:b/>
                <w:bCs/>
                <w:color w:val="auto"/>
                <w:szCs w:val="18"/>
              </w:rPr>
            </w:pPr>
            <w:r w:rsidRPr="00BD2AFF">
              <w:rPr>
                <w:rFonts w:ascii="Open Sans" w:hAnsi="Open Sans" w:cs="Arial"/>
                <w:b/>
                <w:bCs/>
                <w:color w:val="auto"/>
                <w:szCs w:val="18"/>
              </w:rPr>
              <w:t>Eléments produits laitiers</w:t>
            </w:r>
          </w:p>
        </w:tc>
      </w:tr>
      <w:tr w:rsidR="00BD2AFF" w:rsidRPr="00BD2AFF" w14:paraId="33F7CECE" w14:textId="77777777" w:rsidTr="00686963">
        <w:tc>
          <w:tcPr>
            <w:tcW w:w="2122" w:type="dxa"/>
            <w:tcBorders>
              <w:bottom w:val="single" w:sz="4" w:space="0" w:color="auto"/>
            </w:tcBorders>
            <w:vAlign w:val="center"/>
          </w:tcPr>
          <w:p w14:paraId="6DAE8AE2"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Camembert</w:t>
            </w:r>
          </w:p>
          <w:p w14:paraId="5C12EB9F"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Emmental</w:t>
            </w:r>
          </w:p>
          <w:p w14:paraId="5CE625C6"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Crème de gruyère</w:t>
            </w:r>
          </w:p>
          <w:p w14:paraId="0444162B" w14:textId="77777777" w:rsidR="00BD2AFF" w:rsidRPr="00BD2AFF" w:rsidRDefault="00BD2AFF" w:rsidP="00686963">
            <w:pPr>
              <w:jc w:val="left"/>
              <w:rPr>
                <w:rFonts w:ascii="Open Sans" w:hAnsi="Open Sans" w:cs="Arial"/>
                <w:b/>
                <w:color w:val="auto"/>
                <w:szCs w:val="18"/>
                <w:u w:val="single"/>
              </w:rPr>
            </w:pPr>
            <w:r w:rsidRPr="00BD2AFF">
              <w:rPr>
                <w:rFonts w:ascii="Open Sans" w:hAnsi="Open Sans" w:cs="Arial"/>
                <w:b/>
                <w:color w:val="auto"/>
                <w:szCs w:val="18"/>
              </w:rPr>
              <w:t>Yaourt nature</w:t>
            </w:r>
          </w:p>
          <w:p w14:paraId="43131F0D"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Yaourt aromatisé</w:t>
            </w:r>
          </w:p>
          <w:p w14:paraId="4F9B0EBD"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Fromage blanc 40% MG</w:t>
            </w:r>
          </w:p>
          <w:p w14:paraId="0A913A69"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Fromage Blanc 0% MG</w:t>
            </w:r>
          </w:p>
          <w:p w14:paraId="007A8825"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Fromage blanc fruité 20% MG</w:t>
            </w:r>
          </w:p>
          <w:p w14:paraId="7245B233" w14:textId="67F7B927" w:rsidR="00BD2AFF" w:rsidRPr="00BD2AFF" w:rsidRDefault="00BD2AFF" w:rsidP="00686963">
            <w:pPr>
              <w:jc w:val="left"/>
              <w:rPr>
                <w:rFonts w:ascii="Open Sans" w:hAnsi="Open Sans" w:cs="Arial"/>
                <w:color w:val="auto"/>
                <w:szCs w:val="18"/>
              </w:rPr>
            </w:pPr>
            <w:r w:rsidRPr="00BD2AFF">
              <w:rPr>
                <w:rFonts w:ascii="Open Sans" w:hAnsi="Open Sans" w:cs="Arial"/>
                <w:b/>
                <w:color w:val="auto"/>
                <w:szCs w:val="18"/>
              </w:rPr>
              <w:t>Briquette de 200ml lait ½ écrémé</w:t>
            </w:r>
          </w:p>
        </w:tc>
        <w:tc>
          <w:tcPr>
            <w:tcW w:w="2976" w:type="dxa"/>
            <w:tcBorders>
              <w:bottom w:val="single" w:sz="4" w:space="0" w:color="auto"/>
            </w:tcBorders>
            <w:vAlign w:val="center"/>
          </w:tcPr>
          <w:p w14:paraId="7C42F7C4"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Camembert</w:t>
            </w:r>
          </w:p>
          <w:p w14:paraId="3028092C"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Emmental</w:t>
            </w:r>
          </w:p>
          <w:p w14:paraId="0AF4B747"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Crème de gruyère</w:t>
            </w:r>
          </w:p>
          <w:p w14:paraId="6927CD8C" w14:textId="77777777" w:rsidR="00BD2AFF" w:rsidRPr="00BD2AFF" w:rsidRDefault="00BD2AFF" w:rsidP="00686963">
            <w:pPr>
              <w:jc w:val="left"/>
              <w:rPr>
                <w:rFonts w:ascii="Open Sans" w:hAnsi="Open Sans" w:cs="Arial"/>
                <w:b/>
                <w:color w:val="auto"/>
                <w:szCs w:val="18"/>
                <w:u w:val="single"/>
              </w:rPr>
            </w:pPr>
            <w:r w:rsidRPr="00BD2AFF">
              <w:rPr>
                <w:rFonts w:ascii="Open Sans" w:hAnsi="Open Sans" w:cs="Arial"/>
                <w:b/>
                <w:color w:val="auto"/>
                <w:szCs w:val="18"/>
              </w:rPr>
              <w:t xml:space="preserve">Yaourt nature </w:t>
            </w:r>
          </w:p>
          <w:p w14:paraId="37055AE3"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Fromage blanc 40% MG</w:t>
            </w:r>
          </w:p>
          <w:p w14:paraId="637C86F0"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Fromage Blanc 0% MG</w:t>
            </w:r>
          </w:p>
          <w:p w14:paraId="3B51822D" w14:textId="77777777" w:rsidR="00BD2AFF" w:rsidRPr="00BD2AFF" w:rsidRDefault="00BD2AFF" w:rsidP="00686963">
            <w:pPr>
              <w:jc w:val="left"/>
              <w:rPr>
                <w:rFonts w:ascii="Open Sans" w:hAnsi="Open Sans" w:cs="Arial"/>
                <w:color w:val="auto"/>
                <w:szCs w:val="18"/>
              </w:rPr>
            </w:pPr>
            <w:r w:rsidRPr="00BD2AFF">
              <w:rPr>
                <w:rFonts w:ascii="Open Sans" w:hAnsi="Open Sans" w:cs="Arial"/>
                <w:b/>
                <w:color w:val="auto"/>
                <w:szCs w:val="18"/>
              </w:rPr>
              <w:t>Fromage blanc fruité 20%MG</w:t>
            </w:r>
          </w:p>
        </w:tc>
        <w:tc>
          <w:tcPr>
            <w:tcW w:w="3261" w:type="dxa"/>
            <w:tcBorders>
              <w:bottom w:val="single" w:sz="4" w:space="0" w:color="auto"/>
            </w:tcBorders>
            <w:vAlign w:val="center"/>
          </w:tcPr>
          <w:p w14:paraId="145FD3C8"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Camembert</w:t>
            </w:r>
          </w:p>
          <w:p w14:paraId="3B4C5741"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Tome noire</w:t>
            </w:r>
          </w:p>
          <w:p w14:paraId="7ABC29E8" w14:textId="5EEE73B4"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 xml:space="preserve">Carré double crème type </w:t>
            </w:r>
            <w:r w:rsidR="00110ADB" w:rsidRPr="00BD2AFF">
              <w:rPr>
                <w:rFonts w:ascii="Open Sans" w:hAnsi="Open Sans" w:cs="Arial"/>
                <w:b/>
                <w:color w:val="auto"/>
                <w:szCs w:val="18"/>
              </w:rPr>
              <w:t>Kiri</w:t>
            </w:r>
          </w:p>
          <w:p w14:paraId="1FA0AC8F" w14:textId="77777777" w:rsidR="00BD2AFF" w:rsidRPr="00BD2AFF" w:rsidRDefault="00BD2AFF" w:rsidP="00686963">
            <w:pPr>
              <w:jc w:val="left"/>
              <w:rPr>
                <w:rFonts w:ascii="Open Sans" w:hAnsi="Open Sans" w:cs="Arial"/>
                <w:b/>
                <w:color w:val="auto"/>
                <w:szCs w:val="18"/>
                <w:u w:val="single"/>
              </w:rPr>
            </w:pPr>
            <w:r w:rsidRPr="00BD2AFF">
              <w:rPr>
                <w:rFonts w:ascii="Open Sans" w:hAnsi="Open Sans" w:cs="Arial"/>
                <w:b/>
                <w:color w:val="auto"/>
                <w:szCs w:val="18"/>
              </w:rPr>
              <w:t>Yaourt nature</w:t>
            </w:r>
          </w:p>
          <w:p w14:paraId="7208A66A"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Fromage blanc 40% MG</w:t>
            </w:r>
          </w:p>
          <w:p w14:paraId="50E520C0"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Fromage Blanc 0% MG</w:t>
            </w:r>
          </w:p>
          <w:p w14:paraId="0126437D" w14:textId="77777777" w:rsidR="00BD2AFF" w:rsidRPr="00BD2AFF" w:rsidRDefault="00BD2AFF" w:rsidP="00686963">
            <w:pPr>
              <w:jc w:val="left"/>
              <w:rPr>
                <w:rFonts w:ascii="Open Sans" w:hAnsi="Open Sans" w:cs="Arial"/>
                <w:color w:val="auto"/>
                <w:szCs w:val="18"/>
              </w:rPr>
            </w:pPr>
            <w:r w:rsidRPr="00BD2AFF">
              <w:rPr>
                <w:rFonts w:ascii="Open Sans" w:hAnsi="Open Sans" w:cs="Arial"/>
                <w:b/>
                <w:color w:val="auto"/>
                <w:szCs w:val="18"/>
              </w:rPr>
              <w:t>Yaourt aromatisé</w:t>
            </w:r>
          </w:p>
        </w:tc>
      </w:tr>
      <w:tr w:rsidR="00BD2AFF" w:rsidRPr="00BD2AFF" w14:paraId="668FC798" w14:textId="77777777" w:rsidTr="00BD2AFF">
        <w:tc>
          <w:tcPr>
            <w:tcW w:w="8359" w:type="dxa"/>
            <w:gridSpan w:val="3"/>
            <w:shd w:val="clear" w:color="auto" w:fill="F2F2F2"/>
          </w:tcPr>
          <w:p w14:paraId="44C577C0" w14:textId="77777777" w:rsidR="00BD2AFF" w:rsidRPr="00BD2AFF" w:rsidRDefault="00BD2AFF" w:rsidP="00BD2AFF">
            <w:pPr>
              <w:jc w:val="center"/>
              <w:rPr>
                <w:rFonts w:ascii="Open Sans" w:hAnsi="Open Sans" w:cs="Arial"/>
                <w:b/>
                <w:color w:val="auto"/>
                <w:szCs w:val="18"/>
              </w:rPr>
            </w:pPr>
            <w:r w:rsidRPr="00BD2AFF">
              <w:rPr>
                <w:rFonts w:ascii="Open Sans" w:hAnsi="Open Sans" w:cs="Arial"/>
                <w:b/>
                <w:bCs/>
                <w:color w:val="auto"/>
                <w:szCs w:val="18"/>
              </w:rPr>
              <w:t>Eléments desserts</w:t>
            </w:r>
          </w:p>
        </w:tc>
      </w:tr>
      <w:tr w:rsidR="00BD2AFF" w:rsidRPr="00BD2AFF" w14:paraId="2671D206" w14:textId="77777777" w:rsidTr="00686963">
        <w:tc>
          <w:tcPr>
            <w:tcW w:w="2122" w:type="dxa"/>
            <w:vAlign w:val="center"/>
          </w:tcPr>
          <w:p w14:paraId="68165D36"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Banane</w:t>
            </w:r>
          </w:p>
          <w:p w14:paraId="3D02D834"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 xml:space="preserve">Compote de fruits (1 variété / rotation 7 parfums) </w:t>
            </w:r>
          </w:p>
          <w:p w14:paraId="312D18D6"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Coupelle mosaïque fruits au sirop</w:t>
            </w:r>
          </w:p>
          <w:p w14:paraId="2A1E8A55" w14:textId="77777777" w:rsidR="00BD2AFF" w:rsidRPr="00BD2AFF" w:rsidRDefault="00BD2AFF" w:rsidP="00686963">
            <w:pPr>
              <w:jc w:val="left"/>
              <w:rPr>
                <w:rFonts w:ascii="Open Sans" w:hAnsi="Open Sans" w:cs="Arial"/>
                <w:b/>
                <w:strike/>
                <w:color w:val="auto"/>
                <w:szCs w:val="18"/>
              </w:rPr>
            </w:pPr>
            <w:r w:rsidRPr="00BD2AFF">
              <w:rPr>
                <w:rFonts w:ascii="Open Sans" w:hAnsi="Open Sans" w:cs="Arial"/>
                <w:b/>
                <w:color w:val="auto"/>
                <w:szCs w:val="18"/>
              </w:rPr>
              <w:t xml:space="preserve">Crème dessert (1 variété / rotation 5 parfums) </w:t>
            </w:r>
          </w:p>
          <w:p w14:paraId="512198B5" w14:textId="73E233BD" w:rsidR="00BD2AFF" w:rsidRPr="00686963" w:rsidRDefault="00BD2AFF" w:rsidP="00686963">
            <w:pPr>
              <w:jc w:val="left"/>
              <w:rPr>
                <w:rFonts w:ascii="Open Sans" w:hAnsi="Open Sans" w:cs="Arial"/>
                <w:b/>
                <w:color w:val="auto"/>
                <w:szCs w:val="18"/>
              </w:rPr>
            </w:pPr>
            <w:r w:rsidRPr="00BD2AFF">
              <w:rPr>
                <w:rFonts w:ascii="Open Sans" w:hAnsi="Open Sans" w:cs="Arial"/>
                <w:b/>
                <w:color w:val="auto"/>
                <w:szCs w:val="18"/>
              </w:rPr>
              <w:t>Purée de fruits (1 variété / rotation 4 parfums)</w:t>
            </w:r>
          </w:p>
        </w:tc>
        <w:tc>
          <w:tcPr>
            <w:tcW w:w="2976" w:type="dxa"/>
            <w:vAlign w:val="center"/>
          </w:tcPr>
          <w:p w14:paraId="528D4AFD"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Crème dessert chocolat et/ou vanille</w:t>
            </w:r>
          </w:p>
          <w:p w14:paraId="1182BE7B"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Crème dessert (1 variété / rotation 3 parfums)</w:t>
            </w:r>
          </w:p>
          <w:p w14:paraId="5FD21DBE"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Banane</w:t>
            </w:r>
          </w:p>
          <w:p w14:paraId="1ACBF08C"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Orange</w:t>
            </w:r>
          </w:p>
          <w:p w14:paraId="1CD7DB44"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Pomme</w:t>
            </w:r>
          </w:p>
          <w:p w14:paraId="20038038"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Compote de pommes</w:t>
            </w:r>
          </w:p>
          <w:p w14:paraId="415AA6E1"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Compote de fruits (1 variété / rotation 6 parfums)</w:t>
            </w:r>
          </w:p>
          <w:p w14:paraId="4DC0EAF7"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Purée de pommes s/sucre</w:t>
            </w:r>
          </w:p>
          <w:p w14:paraId="7D02EEC7"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Purée de fruits (1 variété / rotation 3 parfums)</w:t>
            </w:r>
          </w:p>
          <w:p w14:paraId="748F3B74"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 xml:space="preserve">Coupelle mosaïque fruits au sirop et au naturel </w:t>
            </w:r>
          </w:p>
          <w:p w14:paraId="40C2228F" w14:textId="477BCFDD" w:rsidR="00BD2AFF" w:rsidRPr="00686963" w:rsidRDefault="00BD2AFF" w:rsidP="00686963">
            <w:pPr>
              <w:jc w:val="left"/>
              <w:rPr>
                <w:rFonts w:ascii="Open Sans" w:hAnsi="Open Sans" w:cs="Arial"/>
                <w:b/>
                <w:color w:val="auto"/>
                <w:szCs w:val="18"/>
              </w:rPr>
            </w:pPr>
            <w:r w:rsidRPr="00BD2AFF">
              <w:rPr>
                <w:rFonts w:ascii="Open Sans" w:hAnsi="Open Sans" w:cs="Arial"/>
                <w:b/>
                <w:color w:val="auto"/>
                <w:szCs w:val="18"/>
              </w:rPr>
              <w:t>Petits beurres</w:t>
            </w:r>
          </w:p>
        </w:tc>
        <w:tc>
          <w:tcPr>
            <w:tcW w:w="3261" w:type="dxa"/>
            <w:vAlign w:val="center"/>
          </w:tcPr>
          <w:p w14:paraId="1719EF46"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Mousse au chocolat et flan nappé caramel</w:t>
            </w:r>
          </w:p>
          <w:p w14:paraId="58FD0481"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Crème dessert (1 variété / rotation 5 parfums)</w:t>
            </w:r>
          </w:p>
          <w:p w14:paraId="7DA2ABEA"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Banane</w:t>
            </w:r>
          </w:p>
          <w:p w14:paraId="64AA3527"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Orange</w:t>
            </w:r>
          </w:p>
          <w:p w14:paraId="70C610D3"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Pomme</w:t>
            </w:r>
          </w:p>
          <w:p w14:paraId="798071EC"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Compote de pommes</w:t>
            </w:r>
          </w:p>
          <w:p w14:paraId="4F9F73ED"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Compote de fruits (1 variété / rotation 6 parfums)</w:t>
            </w:r>
          </w:p>
          <w:p w14:paraId="332F3B6B"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Purée de pêche s/sucre</w:t>
            </w:r>
          </w:p>
          <w:p w14:paraId="36073610"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Purée de fruits (1 variété / rotation 4 parfums)</w:t>
            </w:r>
          </w:p>
          <w:p w14:paraId="4DB1D482"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Coupelle mosaïque fruits au sirop au sirop et au naturel</w:t>
            </w:r>
          </w:p>
          <w:p w14:paraId="3A32711E"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Madeleines</w:t>
            </w:r>
          </w:p>
          <w:p w14:paraId="4217CF20" w14:textId="428D72D9" w:rsidR="00BD2AFF" w:rsidRPr="00686963" w:rsidRDefault="00BD2AFF" w:rsidP="00686963">
            <w:pPr>
              <w:jc w:val="left"/>
              <w:rPr>
                <w:rFonts w:ascii="Open Sans" w:hAnsi="Open Sans" w:cs="Arial"/>
                <w:b/>
                <w:color w:val="auto"/>
                <w:szCs w:val="18"/>
              </w:rPr>
            </w:pPr>
            <w:r w:rsidRPr="00BD2AFF">
              <w:rPr>
                <w:rFonts w:ascii="Open Sans" w:hAnsi="Open Sans" w:cs="Arial"/>
                <w:b/>
                <w:color w:val="auto"/>
                <w:szCs w:val="18"/>
              </w:rPr>
              <w:t>Petits beurres</w:t>
            </w:r>
          </w:p>
        </w:tc>
      </w:tr>
      <w:tr w:rsidR="00BD2AFF" w:rsidRPr="00BD2AFF" w14:paraId="5A28CAB6" w14:textId="77777777" w:rsidTr="00BD2AFF">
        <w:trPr>
          <w:trHeight w:val="95"/>
        </w:trPr>
        <w:tc>
          <w:tcPr>
            <w:tcW w:w="8359" w:type="dxa"/>
            <w:gridSpan w:val="3"/>
            <w:shd w:val="clear" w:color="auto" w:fill="F2F2F2"/>
          </w:tcPr>
          <w:p w14:paraId="7792EA05" w14:textId="77777777" w:rsidR="00BD2AFF" w:rsidRPr="00BD2AFF" w:rsidRDefault="00BD2AFF" w:rsidP="00E14D6F">
            <w:pPr>
              <w:pageBreakBefore/>
              <w:widowControl w:val="0"/>
              <w:jc w:val="center"/>
              <w:rPr>
                <w:rFonts w:ascii="Open Sans" w:hAnsi="Open Sans" w:cs="Arial"/>
                <w:color w:val="auto"/>
                <w:szCs w:val="18"/>
              </w:rPr>
            </w:pPr>
            <w:r w:rsidRPr="00BD2AFF">
              <w:rPr>
                <w:rFonts w:ascii="Open Sans" w:hAnsi="Open Sans" w:cs="Arial"/>
                <w:bCs/>
                <w:color w:val="auto"/>
                <w:szCs w:val="18"/>
              </w:rPr>
              <w:lastRenderedPageBreak/>
              <w:t>Elément paneterie</w:t>
            </w:r>
          </w:p>
        </w:tc>
      </w:tr>
      <w:tr w:rsidR="00BD2AFF" w:rsidRPr="00BD2AFF" w14:paraId="20ECE71F" w14:textId="77777777" w:rsidTr="00686963">
        <w:tc>
          <w:tcPr>
            <w:tcW w:w="2122" w:type="dxa"/>
            <w:vAlign w:val="center"/>
          </w:tcPr>
          <w:p w14:paraId="09B86EFE"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Farine infantiles vanille et chocolat</w:t>
            </w:r>
          </w:p>
          <w:p w14:paraId="0386AF1D"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2 paquets de biscottes</w:t>
            </w:r>
          </w:p>
          <w:p w14:paraId="60F89EC9"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Pain de mie 1 paquet de 2 tranches</w:t>
            </w:r>
          </w:p>
          <w:p w14:paraId="3CF06826"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Pain</w:t>
            </w:r>
          </w:p>
          <w:p w14:paraId="6DD85F8E"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Pain complet</w:t>
            </w:r>
          </w:p>
          <w:p w14:paraId="20D6BE0D"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 xml:space="preserve">2 paquets petits beurre  </w:t>
            </w:r>
          </w:p>
          <w:p w14:paraId="362775EF" w14:textId="51F3FA6A" w:rsidR="00BD2AFF" w:rsidRPr="00686963" w:rsidRDefault="00BD2AFF" w:rsidP="00686963">
            <w:pPr>
              <w:jc w:val="left"/>
              <w:rPr>
                <w:rFonts w:ascii="Open Sans" w:hAnsi="Open Sans" w:cs="Arial"/>
                <w:b/>
                <w:color w:val="auto"/>
                <w:szCs w:val="18"/>
              </w:rPr>
            </w:pPr>
            <w:r w:rsidRPr="00BD2AFF">
              <w:rPr>
                <w:rFonts w:ascii="Open Sans" w:hAnsi="Open Sans" w:cs="Arial"/>
                <w:b/>
                <w:color w:val="auto"/>
                <w:szCs w:val="18"/>
              </w:rPr>
              <w:t xml:space="preserve">2 madeleines </w:t>
            </w:r>
          </w:p>
        </w:tc>
        <w:tc>
          <w:tcPr>
            <w:tcW w:w="6237" w:type="dxa"/>
            <w:gridSpan w:val="2"/>
            <w:vAlign w:val="center"/>
          </w:tcPr>
          <w:p w14:paraId="26046F16"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2 paquets de biscottes</w:t>
            </w:r>
          </w:p>
          <w:p w14:paraId="1326734A" w14:textId="77777777" w:rsidR="00BD2AFF" w:rsidRPr="00BD2AFF" w:rsidRDefault="00BD2AFF" w:rsidP="00686963">
            <w:pPr>
              <w:tabs>
                <w:tab w:val="left" w:pos="1852"/>
              </w:tabs>
              <w:jc w:val="left"/>
              <w:rPr>
                <w:rFonts w:ascii="Open Sans" w:hAnsi="Open Sans" w:cs="Arial"/>
                <w:b/>
                <w:color w:val="auto"/>
                <w:szCs w:val="18"/>
              </w:rPr>
            </w:pPr>
            <w:r w:rsidRPr="00BD2AFF">
              <w:rPr>
                <w:rFonts w:ascii="Open Sans" w:hAnsi="Open Sans" w:cs="Arial"/>
                <w:b/>
                <w:color w:val="auto"/>
                <w:szCs w:val="18"/>
              </w:rPr>
              <w:t>Pain de mie 1 paquet de 1 tranche</w:t>
            </w:r>
          </w:p>
          <w:p w14:paraId="45219E9F" w14:textId="77777777" w:rsidR="00BD2AFF" w:rsidRPr="00BD2AFF" w:rsidRDefault="00BD2AFF" w:rsidP="00686963">
            <w:pPr>
              <w:tabs>
                <w:tab w:val="left" w:pos="1852"/>
              </w:tabs>
              <w:jc w:val="left"/>
              <w:rPr>
                <w:rFonts w:ascii="Open Sans" w:hAnsi="Open Sans" w:cs="Arial"/>
                <w:b/>
                <w:color w:val="auto"/>
                <w:szCs w:val="18"/>
              </w:rPr>
            </w:pPr>
            <w:r w:rsidRPr="00BD2AFF">
              <w:rPr>
                <w:rFonts w:ascii="Open Sans" w:hAnsi="Open Sans" w:cs="Arial"/>
                <w:b/>
                <w:color w:val="auto"/>
                <w:szCs w:val="18"/>
              </w:rPr>
              <w:t>Pain complet</w:t>
            </w:r>
          </w:p>
          <w:p w14:paraId="35CF1134" w14:textId="77777777" w:rsidR="00BD2AFF" w:rsidRPr="00BD2AFF" w:rsidRDefault="00BD2AFF" w:rsidP="00686963">
            <w:pPr>
              <w:jc w:val="left"/>
              <w:rPr>
                <w:rFonts w:ascii="Open Sans" w:hAnsi="Open Sans" w:cs="Arial"/>
                <w:b/>
                <w:color w:val="auto"/>
                <w:szCs w:val="18"/>
              </w:rPr>
            </w:pPr>
            <w:r w:rsidRPr="00BD2AFF">
              <w:rPr>
                <w:rFonts w:ascii="Open Sans" w:hAnsi="Open Sans" w:cs="Arial"/>
                <w:b/>
                <w:color w:val="auto"/>
                <w:szCs w:val="18"/>
              </w:rPr>
              <w:t xml:space="preserve">2 paquets petits beurre  </w:t>
            </w:r>
          </w:p>
          <w:p w14:paraId="4FFC6649" w14:textId="17DA8D27" w:rsidR="00BD2AFF" w:rsidRPr="00686963" w:rsidRDefault="00BD2AFF" w:rsidP="00686963">
            <w:pPr>
              <w:jc w:val="left"/>
              <w:rPr>
                <w:rFonts w:ascii="Open Sans" w:hAnsi="Open Sans" w:cs="Arial"/>
                <w:b/>
                <w:color w:val="auto"/>
                <w:szCs w:val="18"/>
              </w:rPr>
            </w:pPr>
            <w:r w:rsidRPr="00BD2AFF">
              <w:rPr>
                <w:rFonts w:ascii="Open Sans" w:hAnsi="Open Sans" w:cs="Arial"/>
                <w:b/>
                <w:color w:val="auto"/>
                <w:szCs w:val="18"/>
              </w:rPr>
              <w:t>2 madeleines</w:t>
            </w:r>
          </w:p>
        </w:tc>
      </w:tr>
      <w:tr w:rsidR="00BD2AFF" w:rsidRPr="00BD2AFF" w14:paraId="2059D592" w14:textId="77777777" w:rsidTr="00BD2AFF">
        <w:tc>
          <w:tcPr>
            <w:tcW w:w="8359" w:type="dxa"/>
            <w:gridSpan w:val="3"/>
            <w:shd w:val="clear" w:color="auto" w:fill="F2F2F2"/>
          </w:tcPr>
          <w:p w14:paraId="3B6B599E" w14:textId="77777777" w:rsidR="00BD2AFF" w:rsidRPr="00BD2AFF" w:rsidRDefault="00BD2AFF" w:rsidP="00BD2AFF">
            <w:pPr>
              <w:jc w:val="center"/>
              <w:rPr>
                <w:rFonts w:ascii="Open Sans" w:hAnsi="Open Sans" w:cs="Arial"/>
                <w:b/>
                <w:color w:val="auto"/>
                <w:szCs w:val="18"/>
              </w:rPr>
            </w:pPr>
            <w:r w:rsidRPr="00BD2AFF">
              <w:rPr>
                <w:rFonts w:ascii="Open Sans" w:hAnsi="Open Sans" w:cs="Arial"/>
                <w:b/>
                <w:bCs/>
                <w:color w:val="auto"/>
                <w:szCs w:val="18"/>
              </w:rPr>
              <w:t>Éléments produits sucrés</w:t>
            </w:r>
          </w:p>
        </w:tc>
      </w:tr>
      <w:tr w:rsidR="00BD2AFF" w:rsidRPr="00BD2AFF" w14:paraId="16B80027" w14:textId="77777777" w:rsidTr="00BD2AFF">
        <w:tc>
          <w:tcPr>
            <w:tcW w:w="2122" w:type="dxa"/>
          </w:tcPr>
          <w:p w14:paraId="4003B180"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Confiture</w:t>
            </w:r>
          </w:p>
          <w:p w14:paraId="68BD4EBE"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Gelée de groseille</w:t>
            </w:r>
          </w:p>
          <w:p w14:paraId="4182C7A9" w14:textId="77777777" w:rsidR="00BD2AFF" w:rsidRPr="00BD2AFF" w:rsidRDefault="00BD2AFF" w:rsidP="00BD2AFF">
            <w:pPr>
              <w:jc w:val="left"/>
              <w:rPr>
                <w:rFonts w:ascii="Open Sans" w:hAnsi="Open Sans" w:cs="Arial"/>
                <w:b/>
                <w:color w:val="auto"/>
                <w:szCs w:val="18"/>
              </w:rPr>
            </w:pPr>
            <w:r w:rsidRPr="00BD2AFF">
              <w:rPr>
                <w:rFonts w:ascii="Open Sans" w:hAnsi="Open Sans" w:cs="Arial"/>
                <w:b/>
                <w:color w:val="auto"/>
                <w:szCs w:val="18"/>
              </w:rPr>
              <w:t>Miel</w:t>
            </w:r>
          </w:p>
          <w:p w14:paraId="15054C75" w14:textId="3665C013" w:rsidR="00BD2AFF" w:rsidRPr="00686963" w:rsidRDefault="00BD2AFF" w:rsidP="00686963">
            <w:pPr>
              <w:jc w:val="left"/>
              <w:rPr>
                <w:rFonts w:ascii="Open Sans" w:hAnsi="Open Sans" w:cs="Arial"/>
                <w:b/>
                <w:color w:val="auto"/>
                <w:szCs w:val="18"/>
              </w:rPr>
            </w:pPr>
            <w:r w:rsidRPr="00BD2AFF">
              <w:rPr>
                <w:rFonts w:ascii="Open Sans" w:hAnsi="Open Sans" w:cs="Arial"/>
                <w:b/>
                <w:color w:val="auto"/>
                <w:szCs w:val="18"/>
              </w:rPr>
              <w:t>Pâte à tartiner à la noisette</w:t>
            </w:r>
          </w:p>
        </w:tc>
        <w:tc>
          <w:tcPr>
            <w:tcW w:w="2976" w:type="dxa"/>
          </w:tcPr>
          <w:p w14:paraId="0752F342" w14:textId="77777777" w:rsidR="00BD2AFF" w:rsidRPr="00BD2AFF" w:rsidRDefault="00BD2AFF" w:rsidP="00BD2AFF">
            <w:pPr>
              <w:rPr>
                <w:rFonts w:ascii="Open Sans" w:hAnsi="Open Sans" w:cs="Arial"/>
                <w:color w:val="auto"/>
                <w:szCs w:val="18"/>
              </w:rPr>
            </w:pPr>
          </w:p>
        </w:tc>
        <w:tc>
          <w:tcPr>
            <w:tcW w:w="3261" w:type="dxa"/>
          </w:tcPr>
          <w:p w14:paraId="144ADAC9" w14:textId="77777777" w:rsidR="00BD2AFF" w:rsidRPr="00BD2AFF" w:rsidRDefault="00BD2AFF" w:rsidP="00BD2AFF">
            <w:pPr>
              <w:rPr>
                <w:rFonts w:ascii="Open Sans" w:hAnsi="Open Sans" w:cs="Arial"/>
                <w:color w:val="auto"/>
                <w:szCs w:val="18"/>
              </w:rPr>
            </w:pPr>
          </w:p>
        </w:tc>
      </w:tr>
    </w:tbl>
    <w:p w14:paraId="2BEA9550" w14:textId="77777777" w:rsidR="00BD2AFF" w:rsidRPr="00BD2AFF" w:rsidRDefault="00BD2AFF" w:rsidP="00BD2AFF">
      <w:pPr>
        <w:rPr>
          <w:rFonts w:ascii="Open Sans" w:hAnsi="Open Sans"/>
        </w:rPr>
      </w:pPr>
    </w:p>
    <w:p w14:paraId="616ED9EE" w14:textId="77777777" w:rsidR="00BD2AFF" w:rsidRPr="00BD2AFF" w:rsidRDefault="00BD2AFF" w:rsidP="00BD2AFF">
      <w:pPr>
        <w:jc w:val="left"/>
        <w:rPr>
          <w:rFonts w:ascii="Open Sans" w:hAnsi="Open Sans" w:cs="Arial"/>
          <w:szCs w:val="16"/>
        </w:rPr>
      </w:pPr>
      <w:r w:rsidRPr="00BD2AFF">
        <w:rPr>
          <w:rFonts w:ascii="Open Sans" w:hAnsi="Open Sans" w:cs="Arial"/>
          <w:szCs w:val="16"/>
        </w:rPr>
        <w:t>Les denrées alimentaires en caractères « gras » seront fournies par le titulaire.</w:t>
      </w:r>
    </w:p>
    <w:p w14:paraId="74AB5E51" w14:textId="77777777" w:rsidR="00BD2AFF" w:rsidRPr="00BD2AFF" w:rsidRDefault="00BD2AFF" w:rsidP="00BD2AFF">
      <w:pPr>
        <w:jc w:val="center"/>
        <w:rPr>
          <w:rFonts w:ascii="Open Sans" w:hAnsi="Open Sans" w:cs="Arial"/>
          <w:szCs w:val="16"/>
        </w:rPr>
      </w:pPr>
    </w:p>
    <w:p w14:paraId="6D4E47FA" w14:textId="77777777" w:rsidR="00BD2AFF" w:rsidRPr="00BD2AFF" w:rsidRDefault="00BD2AFF" w:rsidP="00BD2AFF">
      <w:pPr>
        <w:jc w:val="center"/>
        <w:rPr>
          <w:rFonts w:ascii="Open Sans" w:hAnsi="Open Sans" w:cs="Arial"/>
          <w:sz w:val="22"/>
          <w:szCs w:val="16"/>
        </w:rPr>
      </w:pPr>
      <w:r w:rsidRPr="00BD2AFF">
        <w:rPr>
          <w:rFonts w:ascii="Open Sans" w:hAnsi="Open Sans" w:cs="Arial"/>
          <w:sz w:val="22"/>
          <w:szCs w:val="16"/>
        </w:rPr>
        <w:t>Cartes fixes des collations 16h et 22h</w:t>
      </w:r>
    </w:p>
    <w:p w14:paraId="6F2C3A14" w14:textId="77777777" w:rsidR="00BD2AFF" w:rsidRPr="00BD2AFF" w:rsidRDefault="00BD2AFF" w:rsidP="00BD2AFF">
      <w:pPr>
        <w:jc w:val="center"/>
        <w:rPr>
          <w:rFonts w:ascii="Open Sans" w:hAnsi="Open Sans" w:cs="Arial"/>
          <w:szCs w:val="16"/>
        </w:rPr>
      </w:pPr>
    </w:p>
    <w:p w14:paraId="0EBCFFA3" w14:textId="77777777" w:rsidR="00BD2AFF" w:rsidRPr="00BD2AFF" w:rsidRDefault="00BD2AFF" w:rsidP="00BD2AFF">
      <w:pPr>
        <w:jc w:val="left"/>
        <w:rPr>
          <w:rFonts w:ascii="Open Sans" w:hAnsi="Open Sans" w:cs="Arial"/>
          <w:szCs w:val="16"/>
        </w:rPr>
      </w:pPr>
      <w:r w:rsidRPr="00BD2AFF">
        <w:rPr>
          <w:rFonts w:ascii="Open Sans" w:hAnsi="Open Sans" w:cs="Arial"/>
          <w:szCs w:val="16"/>
        </w:rPr>
        <w:t xml:space="preserve">Elles sont établies à partir des éléments des cartes fixes petit déjeuner, 12h et 16h  </w:t>
      </w:r>
    </w:p>
    <w:p w14:paraId="46D56E23" w14:textId="77777777" w:rsidR="008F70BB" w:rsidRDefault="008F70BB" w:rsidP="00BD2AFF">
      <w:pPr>
        <w:rPr>
          <w:rFonts w:ascii="Open Sans" w:hAnsi="Open Sans" w:cs="Open Sans"/>
          <w:b/>
          <w:noProof/>
          <w:color w:val="auto"/>
          <w:sz w:val="18"/>
          <w:szCs w:val="18"/>
        </w:rPr>
      </w:pPr>
    </w:p>
    <w:p w14:paraId="2D5FC0F9" w14:textId="6D6495D8" w:rsidR="008325D1" w:rsidRPr="00BD2AFF" w:rsidRDefault="008325D1" w:rsidP="00BD2AFF">
      <w:pPr>
        <w:rPr>
          <w:rFonts w:ascii="Open Sans" w:hAnsi="Open Sans"/>
        </w:rPr>
      </w:pPr>
      <w:r>
        <w:rPr>
          <w:rFonts w:ascii="Open Sans" w:hAnsi="Open Sans" w:cs="Open Sans"/>
          <w:b/>
          <w:noProof/>
          <w:color w:val="auto"/>
          <w:sz w:val="18"/>
          <w:szCs w:val="18"/>
        </w:rPr>
        <w:br w:type="page"/>
      </w:r>
    </w:p>
    <w:p w14:paraId="04EF197F" w14:textId="343C3F96" w:rsidR="008F70BB" w:rsidRPr="008F70BB" w:rsidRDefault="008F70BB" w:rsidP="00E14D6F">
      <w:pPr>
        <w:pStyle w:val="Titre1"/>
      </w:pPr>
      <w:bookmarkStart w:id="227" w:name="_Toc218778165"/>
      <w:bookmarkStart w:id="228" w:name="_Toc222930581"/>
      <w:r w:rsidRPr="008F70BB">
        <w:lastRenderedPageBreak/>
        <w:t>Annexe n°2 Trame de menu self hiver</w:t>
      </w:r>
      <w:bookmarkEnd w:id="227"/>
      <w:bookmarkEnd w:id="228"/>
    </w:p>
    <w:p w14:paraId="63B1DC60" w14:textId="77777777" w:rsidR="008F70BB" w:rsidRPr="008F70BB" w:rsidRDefault="008F70BB" w:rsidP="008F70BB">
      <w:pPr>
        <w:jc w:val="center"/>
        <w:rPr>
          <w:rFonts w:ascii="Open Sans" w:hAnsi="Open Sans"/>
          <w:b/>
        </w:rPr>
      </w:pPr>
      <w:r w:rsidRPr="008F70BB">
        <w:rPr>
          <w:rFonts w:ascii="Open Sans" w:hAnsi="Open Sans"/>
          <w:b/>
        </w:rPr>
        <w:t>(Semaines 1, 2, 3, 4)</w:t>
      </w:r>
    </w:p>
    <w:p w14:paraId="39603467" w14:textId="77777777" w:rsidR="008F70BB" w:rsidRPr="008F70BB" w:rsidRDefault="008F70BB" w:rsidP="008F70BB">
      <w:pPr>
        <w:rPr>
          <w:rFonts w:ascii="Open Sans" w:hAnsi="Open Sans"/>
        </w:rPr>
      </w:pPr>
    </w:p>
    <w:tbl>
      <w:tblPr>
        <w:tblW w:w="9141" w:type="dxa"/>
        <w:tblInd w:w="70" w:type="dxa"/>
        <w:tblLayout w:type="fixed"/>
        <w:tblCellMar>
          <w:left w:w="70" w:type="dxa"/>
          <w:right w:w="70" w:type="dxa"/>
        </w:tblCellMar>
        <w:tblLook w:val="04A0" w:firstRow="1" w:lastRow="0" w:firstColumn="1" w:lastColumn="0" w:noHBand="0" w:noVBand="1"/>
      </w:tblPr>
      <w:tblGrid>
        <w:gridCol w:w="1275"/>
        <w:gridCol w:w="248"/>
        <w:gridCol w:w="1524"/>
        <w:gridCol w:w="1523"/>
        <w:gridCol w:w="1524"/>
        <w:gridCol w:w="1523"/>
        <w:gridCol w:w="1524"/>
      </w:tblGrid>
      <w:tr w:rsidR="008F70BB" w:rsidRPr="008F70BB" w14:paraId="3A32DECE" w14:textId="77777777" w:rsidTr="007D4FE2">
        <w:trPr>
          <w:trHeight w:val="390"/>
        </w:trPr>
        <w:tc>
          <w:tcPr>
            <w:tcW w:w="1275" w:type="dxa"/>
            <w:tcBorders>
              <w:top w:val="nil"/>
              <w:left w:val="nil"/>
              <w:bottom w:val="nil"/>
              <w:right w:val="nil"/>
            </w:tcBorders>
            <w:noWrap/>
            <w:vAlign w:val="center"/>
            <w:hideMark/>
          </w:tcPr>
          <w:p w14:paraId="3AC731FA" w14:textId="77777777" w:rsidR="008F70BB" w:rsidRPr="008F70BB" w:rsidRDefault="008F70BB" w:rsidP="008F70BB">
            <w:pPr>
              <w:jc w:val="left"/>
              <w:rPr>
                <w:rFonts w:ascii="Open Sans" w:hAnsi="Open Sans" w:cs="Open Sans"/>
                <w:color w:val="auto"/>
                <w:sz w:val="24"/>
                <w:szCs w:val="24"/>
              </w:rPr>
            </w:pPr>
            <w:bookmarkStart w:id="229" w:name="RANGE!A1:F14"/>
            <w:bookmarkEnd w:id="229"/>
          </w:p>
        </w:tc>
        <w:tc>
          <w:tcPr>
            <w:tcW w:w="7866" w:type="dxa"/>
            <w:gridSpan w:val="6"/>
            <w:vMerge w:val="restart"/>
            <w:tcBorders>
              <w:top w:val="nil"/>
              <w:left w:val="nil"/>
              <w:bottom w:val="single" w:sz="8" w:space="0" w:color="000000"/>
              <w:right w:val="nil"/>
            </w:tcBorders>
            <w:noWrap/>
            <w:vAlign w:val="center"/>
            <w:hideMark/>
          </w:tcPr>
          <w:p w14:paraId="06D52681" w14:textId="77777777" w:rsidR="008F70BB" w:rsidRPr="008F70BB" w:rsidRDefault="008F70BB" w:rsidP="008F70BB">
            <w:pPr>
              <w:jc w:val="center"/>
              <w:rPr>
                <w:rFonts w:ascii="Open Sans" w:hAnsi="Open Sans" w:cs="Open Sans"/>
                <w:color w:val="auto"/>
                <w:sz w:val="24"/>
                <w:szCs w:val="72"/>
              </w:rPr>
            </w:pPr>
            <w:r w:rsidRPr="008F70BB">
              <w:rPr>
                <w:rFonts w:ascii="Open Sans" w:hAnsi="Open Sans" w:cs="Open Sans"/>
                <w:color w:val="auto"/>
                <w:sz w:val="24"/>
                <w:szCs w:val="72"/>
              </w:rPr>
              <w:t>SELF SEMAINE        HIVER 1          2026</w:t>
            </w:r>
          </w:p>
        </w:tc>
      </w:tr>
      <w:tr w:rsidR="008F70BB" w:rsidRPr="008F70BB" w14:paraId="6303CA36" w14:textId="77777777" w:rsidTr="00E14D6F">
        <w:trPr>
          <w:trHeight w:val="190"/>
        </w:trPr>
        <w:tc>
          <w:tcPr>
            <w:tcW w:w="1275" w:type="dxa"/>
            <w:tcBorders>
              <w:top w:val="nil"/>
              <w:left w:val="nil"/>
              <w:bottom w:val="nil"/>
              <w:right w:val="nil"/>
            </w:tcBorders>
            <w:noWrap/>
            <w:vAlign w:val="center"/>
            <w:hideMark/>
          </w:tcPr>
          <w:p w14:paraId="4C9A6AAA" w14:textId="77777777" w:rsidR="008F70BB" w:rsidRPr="008F70BB" w:rsidRDefault="008F70BB" w:rsidP="008F70BB">
            <w:pPr>
              <w:jc w:val="center"/>
              <w:rPr>
                <w:rFonts w:ascii="Open Sans" w:hAnsi="Open Sans" w:cs="Open Sans"/>
                <w:color w:val="auto"/>
                <w:sz w:val="24"/>
                <w:szCs w:val="72"/>
              </w:rPr>
            </w:pPr>
          </w:p>
        </w:tc>
        <w:tc>
          <w:tcPr>
            <w:tcW w:w="7866" w:type="dxa"/>
            <w:gridSpan w:val="6"/>
            <w:vMerge/>
            <w:tcBorders>
              <w:top w:val="nil"/>
              <w:left w:val="nil"/>
              <w:bottom w:val="nil"/>
              <w:right w:val="nil"/>
            </w:tcBorders>
            <w:vAlign w:val="center"/>
            <w:hideMark/>
          </w:tcPr>
          <w:p w14:paraId="5AFACFD3" w14:textId="77777777" w:rsidR="008F70BB" w:rsidRPr="008F70BB" w:rsidRDefault="008F70BB" w:rsidP="008F70BB">
            <w:pPr>
              <w:jc w:val="left"/>
              <w:rPr>
                <w:rFonts w:ascii="Open Sans" w:hAnsi="Open Sans" w:cs="Open Sans"/>
                <w:color w:val="auto"/>
                <w:sz w:val="24"/>
                <w:szCs w:val="72"/>
              </w:rPr>
            </w:pPr>
          </w:p>
        </w:tc>
      </w:tr>
      <w:tr w:rsidR="008F70BB" w:rsidRPr="008F70BB" w14:paraId="3F441337" w14:textId="77777777" w:rsidTr="007D4FE2">
        <w:trPr>
          <w:trHeight w:val="720"/>
        </w:trPr>
        <w:tc>
          <w:tcPr>
            <w:tcW w:w="1523" w:type="dxa"/>
            <w:gridSpan w:val="2"/>
            <w:tcBorders>
              <w:top w:val="nil"/>
              <w:left w:val="nil"/>
              <w:bottom w:val="nil"/>
              <w:right w:val="nil"/>
            </w:tcBorders>
            <w:noWrap/>
            <w:vAlign w:val="center"/>
            <w:hideMark/>
          </w:tcPr>
          <w:p w14:paraId="23715D6C" w14:textId="77777777" w:rsidR="008F70BB" w:rsidRPr="008F70BB" w:rsidRDefault="008F70BB" w:rsidP="008F70BB">
            <w:pPr>
              <w:jc w:val="left"/>
              <w:rPr>
                <w:rFonts w:ascii="Open Sans" w:hAnsi="Open Sans" w:cs="Open Sans"/>
                <w:color w:val="auto"/>
                <w:sz w:val="18"/>
              </w:rPr>
            </w:pPr>
          </w:p>
        </w:tc>
        <w:tc>
          <w:tcPr>
            <w:tcW w:w="1524" w:type="dxa"/>
            <w:tcBorders>
              <w:top w:val="nil"/>
              <w:left w:val="single" w:sz="8" w:space="0" w:color="auto"/>
              <w:bottom w:val="nil"/>
              <w:right w:val="single" w:sz="8" w:space="0" w:color="auto"/>
            </w:tcBorders>
            <w:shd w:val="clear" w:color="000000" w:fill="FF99CC"/>
            <w:noWrap/>
            <w:vAlign w:val="center"/>
            <w:hideMark/>
          </w:tcPr>
          <w:p w14:paraId="4F19CFFA"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LUNDI</w:t>
            </w:r>
          </w:p>
        </w:tc>
        <w:tc>
          <w:tcPr>
            <w:tcW w:w="1523" w:type="dxa"/>
            <w:tcBorders>
              <w:top w:val="nil"/>
              <w:left w:val="nil"/>
              <w:bottom w:val="nil"/>
              <w:right w:val="nil"/>
            </w:tcBorders>
            <w:shd w:val="clear" w:color="000000" w:fill="FF99CC"/>
            <w:noWrap/>
            <w:vAlign w:val="center"/>
            <w:hideMark/>
          </w:tcPr>
          <w:p w14:paraId="2C4C7832"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MARDI</w:t>
            </w:r>
          </w:p>
        </w:tc>
        <w:tc>
          <w:tcPr>
            <w:tcW w:w="1524" w:type="dxa"/>
            <w:tcBorders>
              <w:top w:val="nil"/>
              <w:left w:val="single" w:sz="8" w:space="0" w:color="auto"/>
              <w:bottom w:val="nil"/>
              <w:right w:val="single" w:sz="8" w:space="0" w:color="auto"/>
            </w:tcBorders>
            <w:shd w:val="clear" w:color="000000" w:fill="FF99CC"/>
            <w:noWrap/>
            <w:vAlign w:val="center"/>
            <w:hideMark/>
          </w:tcPr>
          <w:p w14:paraId="0CABEFDB"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MERCREDI</w:t>
            </w:r>
          </w:p>
        </w:tc>
        <w:tc>
          <w:tcPr>
            <w:tcW w:w="1523" w:type="dxa"/>
            <w:tcBorders>
              <w:top w:val="nil"/>
              <w:left w:val="nil"/>
              <w:bottom w:val="nil"/>
              <w:right w:val="nil"/>
            </w:tcBorders>
            <w:shd w:val="clear" w:color="000000" w:fill="FF99CC"/>
            <w:noWrap/>
            <w:vAlign w:val="center"/>
            <w:hideMark/>
          </w:tcPr>
          <w:p w14:paraId="3B1D684B"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JEUDI</w:t>
            </w:r>
          </w:p>
        </w:tc>
        <w:tc>
          <w:tcPr>
            <w:tcW w:w="1524" w:type="dxa"/>
            <w:tcBorders>
              <w:top w:val="nil"/>
              <w:left w:val="single" w:sz="8" w:space="0" w:color="auto"/>
              <w:bottom w:val="nil"/>
              <w:right w:val="single" w:sz="8" w:space="0" w:color="auto"/>
            </w:tcBorders>
            <w:shd w:val="clear" w:color="000000" w:fill="FF99CC"/>
            <w:noWrap/>
            <w:vAlign w:val="center"/>
            <w:hideMark/>
          </w:tcPr>
          <w:p w14:paraId="7236E6E0"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VENDREDI</w:t>
            </w:r>
          </w:p>
        </w:tc>
      </w:tr>
      <w:tr w:rsidR="008F70BB" w:rsidRPr="008F70BB" w14:paraId="23547C8C" w14:textId="77777777" w:rsidTr="007D4FE2">
        <w:trPr>
          <w:trHeight w:val="600"/>
        </w:trPr>
        <w:tc>
          <w:tcPr>
            <w:tcW w:w="1523" w:type="dxa"/>
            <w:gridSpan w:val="2"/>
            <w:tcBorders>
              <w:top w:val="single" w:sz="8" w:space="0" w:color="auto"/>
              <w:left w:val="single" w:sz="8" w:space="0" w:color="auto"/>
              <w:bottom w:val="single" w:sz="4" w:space="0" w:color="auto"/>
              <w:right w:val="single" w:sz="8" w:space="0" w:color="auto"/>
            </w:tcBorders>
            <w:noWrap/>
            <w:vAlign w:val="center"/>
            <w:hideMark/>
          </w:tcPr>
          <w:p w14:paraId="31A1F7ED"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 </w:t>
            </w:r>
          </w:p>
        </w:tc>
        <w:tc>
          <w:tcPr>
            <w:tcW w:w="1524" w:type="dxa"/>
            <w:tcBorders>
              <w:top w:val="single" w:sz="8" w:space="0" w:color="auto"/>
              <w:left w:val="nil"/>
              <w:bottom w:val="single" w:sz="4" w:space="0" w:color="auto"/>
              <w:right w:val="single" w:sz="8" w:space="0" w:color="auto"/>
            </w:tcBorders>
            <w:shd w:val="clear" w:color="000000" w:fill="FFCC99"/>
            <w:noWrap/>
            <w:vAlign w:val="center"/>
            <w:hideMark/>
          </w:tcPr>
          <w:p w14:paraId="2DB11BDC"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VIANDE OU EQUIVALENTS</w:t>
            </w:r>
          </w:p>
        </w:tc>
        <w:tc>
          <w:tcPr>
            <w:tcW w:w="1523" w:type="dxa"/>
            <w:tcBorders>
              <w:top w:val="single" w:sz="8" w:space="0" w:color="auto"/>
              <w:left w:val="nil"/>
              <w:bottom w:val="single" w:sz="4" w:space="0" w:color="auto"/>
              <w:right w:val="nil"/>
            </w:tcBorders>
            <w:shd w:val="clear" w:color="000000" w:fill="FFCC99"/>
            <w:noWrap/>
            <w:vAlign w:val="center"/>
            <w:hideMark/>
          </w:tcPr>
          <w:p w14:paraId="7E869BD0"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VIANDE OU EQUIVALENTS</w:t>
            </w:r>
          </w:p>
        </w:tc>
        <w:tc>
          <w:tcPr>
            <w:tcW w:w="1524" w:type="dxa"/>
            <w:tcBorders>
              <w:top w:val="single" w:sz="8" w:space="0" w:color="auto"/>
              <w:left w:val="single" w:sz="8" w:space="0" w:color="auto"/>
              <w:bottom w:val="single" w:sz="4" w:space="0" w:color="auto"/>
              <w:right w:val="single" w:sz="8" w:space="0" w:color="auto"/>
            </w:tcBorders>
            <w:shd w:val="clear" w:color="000000" w:fill="FFCC99"/>
            <w:noWrap/>
            <w:vAlign w:val="center"/>
            <w:hideMark/>
          </w:tcPr>
          <w:p w14:paraId="0D14730D"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VIANDE OU EQUIVALENTS</w:t>
            </w:r>
          </w:p>
        </w:tc>
        <w:tc>
          <w:tcPr>
            <w:tcW w:w="1523" w:type="dxa"/>
            <w:tcBorders>
              <w:top w:val="single" w:sz="8" w:space="0" w:color="auto"/>
              <w:left w:val="nil"/>
              <w:bottom w:val="single" w:sz="4" w:space="0" w:color="auto"/>
              <w:right w:val="nil"/>
            </w:tcBorders>
            <w:shd w:val="clear" w:color="000000" w:fill="FFCC99"/>
            <w:noWrap/>
            <w:vAlign w:val="center"/>
            <w:hideMark/>
          </w:tcPr>
          <w:p w14:paraId="648E7032"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VIANDE OU EQUIVALENTS</w:t>
            </w:r>
          </w:p>
        </w:tc>
        <w:tc>
          <w:tcPr>
            <w:tcW w:w="1524" w:type="dxa"/>
            <w:tcBorders>
              <w:top w:val="single" w:sz="8" w:space="0" w:color="auto"/>
              <w:left w:val="single" w:sz="8" w:space="0" w:color="auto"/>
              <w:bottom w:val="single" w:sz="4" w:space="0" w:color="auto"/>
              <w:right w:val="single" w:sz="8" w:space="0" w:color="auto"/>
            </w:tcBorders>
            <w:shd w:val="clear" w:color="000000" w:fill="FFCC99"/>
            <w:noWrap/>
            <w:vAlign w:val="center"/>
            <w:hideMark/>
          </w:tcPr>
          <w:p w14:paraId="47730A07"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VIANDE OU EQUIVALENTS</w:t>
            </w:r>
          </w:p>
        </w:tc>
      </w:tr>
      <w:tr w:rsidR="008F70BB" w:rsidRPr="008F70BB" w14:paraId="6BE9B8F6" w14:textId="77777777" w:rsidTr="00E14D6F">
        <w:trPr>
          <w:trHeight w:val="576"/>
        </w:trPr>
        <w:tc>
          <w:tcPr>
            <w:tcW w:w="1523" w:type="dxa"/>
            <w:gridSpan w:val="2"/>
            <w:tcBorders>
              <w:top w:val="nil"/>
              <w:left w:val="single" w:sz="8" w:space="0" w:color="auto"/>
              <w:bottom w:val="single" w:sz="4" w:space="0" w:color="auto"/>
              <w:right w:val="single" w:sz="8" w:space="0" w:color="auto"/>
            </w:tcBorders>
            <w:noWrap/>
            <w:vAlign w:val="center"/>
            <w:hideMark/>
          </w:tcPr>
          <w:p w14:paraId="7B3ABDB4"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Plat 1 viande</w:t>
            </w:r>
          </w:p>
        </w:tc>
        <w:tc>
          <w:tcPr>
            <w:tcW w:w="1524" w:type="dxa"/>
            <w:tcBorders>
              <w:top w:val="nil"/>
              <w:left w:val="nil"/>
              <w:bottom w:val="single" w:sz="4" w:space="0" w:color="auto"/>
              <w:right w:val="single" w:sz="8" w:space="0" w:color="auto"/>
            </w:tcBorders>
            <w:vAlign w:val="center"/>
            <w:hideMark/>
          </w:tcPr>
          <w:p w14:paraId="178CA119" w14:textId="77777777" w:rsidR="008F70BB" w:rsidRPr="008F70BB" w:rsidRDefault="008F70BB" w:rsidP="00E14D6F">
            <w:pPr>
              <w:jc w:val="center"/>
              <w:rPr>
                <w:rFonts w:ascii="Open Sans" w:hAnsi="Open Sans" w:cs="Open Sans"/>
                <w:color w:val="auto"/>
                <w:sz w:val="18"/>
                <w:szCs w:val="32"/>
              </w:rPr>
            </w:pPr>
            <w:r w:rsidRPr="008F70BB">
              <w:rPr>
                <w:rFonts w:ascii="Open Sans" w:hAnsi="Open Sans" w:cs="Open Sans"/>
                <w:color w:val="auto"/>
                <w:sz w:val="18"/>
                <w:szCs w:val="32"/>
              </w:rPr>
              <w:t>Pot au feu</w:t>
            </w:r>
          </w:p>
        </w:tc>
        <w:tc>
          <w:tcPr>
            <w:tcW w:w="1523" w:type="dxa"/>
            <w:tcBorders>
              <w:top w:val="nil"/>
              <w:left w:val="nil"/>
              <w:bottom w:val="single" w:sz="4" w:space="0" w:color="auto"/>
              <w:right w:val="nil"/>
            </w:tcBorders>
            <w:vAlign w:val="center"/>
            <w:hideMark/>
          </w:tcPr>
          <w:p w14:paraId="090CF58E"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Poulet Basquaise</w:t>
            </w:r>
          </w:p>
        </w:tc>
        <w:tc>
          <w:tcPr>
            <w:tcW w:w="1524" w:type="dxa"/>
            <w:tcBorders>
              <w:top w:val="nil"/>
              <w:left w:val="single" w:sz="8" w:space="0" w:color="auto"/>
              <w:bottom w:val="single" w:sz="4" w:space="0" w:color="auto"/>
              <w:right w:val="single" w:sz="8" w:space="0" w:color="auto"/>
            </w:tcBorders>
            <w:vAlign w:val="center"/>
            <w:hideMark/>
          </w:tcPr>
          <w:p w14:paraId="51350846"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Tartiflette</w:t>
            </w:r>
          </w:p>
        </w:tc>
        <w:tc>
          <w:tcPr>
            <w:tcW w:w="1523" w:type="dxa"/>
            <w:tcBorders>
              <w:top w:val="nil"/>
              <w:left w:val="nil"/>
              <w:bottom w:val="single" w:sz="4" w:space="0" w:color="auto"/>
              <w:right w:val="nil"/>
            </w:tcBorders>
            <w:vAlign w:val="center"/>
            <w:hideMark/>
          </w:tcPr>
          <w:p w14:paraId="7A8B4E67"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Tajine de dinde aux pruneaux</w:t>
            </w:r>
          </w:p>
        </w:tc>
        <w:tc>
          <w:tcPr>
            <w:tcW w:w="1524" w:type="dxa"/>
            <w:tcBorders>
              <w:top w:val="nil"/>
              <w:left w:val="single" w:sz="8" w:space="0" w:color="auto"/>
              <w:bottom w:val="single" w:sz="4" w:space="0" w:color="auto"/>
              <w:right w:val="single" w:sz="8" w:space="0" w:color="auto"/>
            </w:tcBorders>
            <w:vAlign w:val="center"/>
            <w:hideMark/>
          </w:tcPr>
          <w:p w14:paraId="4D4BB19D"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Blanquette de veau</w:t>
            </w:r>
          </w:p>
        </w:tc>
      </w:tr>
      <w:tr w:rsidR="008F70BB" w:rsidRPr="008F70BB" w14:paraId="0FDC3626" w14:textId="77777777" w:rsidTr="00E14D6F">
        <w:trPr>
          <w:trHeight w:val="576"/>
        </w:trPr>
        <w:tc>
          <w:tcPr>
            <w:tcW w:w="1523" w:type="dxa"/>
            <w:gridSpan w:val="2"/>
            <w:tcBorders>
              <w:top w:val="nil"/>
              <w:left w:val="single" w:sz="8" w:space="0" w:color="auto"/>
              <w:bottom w:val="single" w:sz="4" w:space="0" w:color="auto"/>
              <w:right w:val="single" w:sz="8" w:space="0" w:color="auto"/>
            </w:tcBorders>
            <w:noWrap/>
            <w:vAlign w:val="center"/>
            <w:hideMark/>
          </w:tcPr>
          <w:p w14:paraId="0069A8E9"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Plat 2 poisson</w:t>
            </w:r>
          </w:p>
        </w:tc>
        <w:tc>
          <w:tcPr>
            <w:tcW w:w="1524" w:type="dxa"/>
            <w:tcBorders>
              <w:top w:val="nil"/>
              <w:left w:val="nil"/>
              <w:bottom w:val="single" w:sz="4" w:space="0" w:color="auto"/>
              <w:right w:val="single" w:sz="8" w:space="0" w:color="auto"/>
            </w:tcBorders>
            <w:vAlign w:val="center"/>
            <w:hideMark/>
          </w:tcPr>
          <w:p w14:paraId="7081A9B7" w14:textId="77777777" w:rsidR="008F70BB" w:rsidRPr="008F70BB" w:rsidRDefault="008F70BB" w:rsidP="00E14D6F">
            <w:pPr>
              <w:jc w:val="center"/>
              <w:rPr>
                <w:rFonts w:ascii="Open Sans" w:hAnsi="Open Sans" w:cs="Open Sans"/>
                <w:color w:val="auto"/>
                <w:sz w:val="18"/>
                <w:szCs w:val="32"/>
              </w:rPr>
            </w:pPr>
            <w:r w:rsidRPr="008F70BB">
              <w:rPr>
                <w:rFonts w:ascii="Open Sans" w:hAnsi="Open Sans" w:cs="Open Sans"/>
                <w:color w:val="auto"/>
                <w:sz w:val="18"/>
                <w:szCs w:val="32"/>
              </w:rPr>
              <w:t>Dorade curry coco</w:t>
            </w:r>
          </w:p>
        </w:tc>
        <w:tc>
          <w:tcPr>
            <w:tcW w:w="1523" w:type="dxa"/>
            <w:tcBorders>
              <w:top w:val="nil"/>
              <w:left w:val="nil"/>
              <w:bottom w:val="single" w:sz="4" w:space="0" w:color="auto"/>
              <w:right w:val="nil"/>
            </w:tcBorders>
            <w:vAlign w:val="center"/>
            <w:hideMark/>
          </w:tcPr>
          <w:p w14:paraId="3958BEBA"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Filet de poisson sauce oseille</w:t>
            </w:r>
          </w:p>
        </w:tc>
        <w:tc>
          <w:tcPr>
            <w:tcW w:w="1524" w:type="dxa"/>
            <w:tcBorders>
              <w:top w:val="nil"/>
              <w:left w:val="single" w:sz="8" w:space="0" w:color="auto"/>
              <w:bottom w:val="single" w:sz="4" w:space="0" w:color="auto"/>
              <w:right w:val="single" w:sz="8" w:space="0" w:color="auto"/>
            </w:tcBorders>
            <w:vAlign w:val="center"/>
            <w:hideMark/>
          </w:tcPr>
          <w:p w14:paraId="1C99C75B"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Poisson cheddar</w:t>
            </w:r>
          </w:p>
        </w:tc>
        <w:tc>
          <w:tcPr>
            <w:tcW w:w="1523" w:type="dxa"/>
            <w:tcBorders>
              <w:top w:val="nil"/>
              <w:left w:val="nil"/>
              <w:bottom w:val="single" w:sz="4" w:space="0" w:color="auto"/>
              <w:right w:val="nil"/>
            </w:tcBorders>
            <w:vAlign w:val="center"/>
            <w:hideMark/>
          </w:tcPr>
          <w:p w14:paraId="5281A31B"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Filet colin aux aromates</w:t>
            </w:r>
          </w:p>
        </w:tc>
        <w:tc>
          <w:tcPr>
            <w:tcW w:w="1524" w:type="dxa"/>
            <w:tcBorders>
              <w:top w:val="nil"/>
              <w:left w:val="single" w:sz="8" w:space="0" w:color="auto"/>
              <w:bottom w:val="single" w:sz="4" w:space="0" w:color="auto"/>
              <w:right w:val="single" w:sz="8" w:space="0" w:color="auto"/>
            </w:tcBorders>
            <w:vAlign w:val="center"/>
            <w:hideMark/>
          </w:tcPr>
          <w:p w14:paraId="525B33BA"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Gratin de poisson</w:t>
            </w:r>
          </w:p>
        </w:tc>
      </w:tr>
      <w:tr w:rsidR="008F70BB" w:rsidRPr="008F70BB" w14:paraId="6A910CCC" w14:textId="77777777" w:rsidTr="00E14D6F">
        <w:trPr>
          <w:trHeight w:val="576"/>
        </w:trPr>
        <w:tc>
          <w:tcPr>
            <w:tcW w:w="1523" w:type="dxa"/>
            <w:gridSpan w:val="2"/>
            <w:tcBorders>
              <w:top w:val="nil"/>
              <w:left w:val="single" w:sz="8" w:space="0" w:color="auto"/>
              <w:bottom w:val="single" w:sz="4" w:space="0" w:color="auto"/>
              <w:right w:val="single" w:sz="8" w:space="0" w:color="auto"/>
            </w:tcBorders>
            <w:noWrap/>
            <w:vAlign w:val="center"/>
          </w:tcPr>
          <w:p w14:paraId="0E15FF8A"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Plat 3 végétarien</w:t>
            </w:r>
          </w:p>
        </w:tc>
        <w:tc>
          <w:tcPr>
            <w:tcW w:w="1524" w:type="dxa"/>
            <w:tcBorders>
              <w:top w:val="nil"/>
              <w:left w:val="nil"/>
              <w:bottom w:val="single" w:sz="4" w:space="0" w:color="auto"/>
              <w:right w:val="single" w:sz="8" w:space="0" w:color="auto"/>
            </w:tcBorders>
            <w:vAlign w:val="center"/>
          </w:tcPr>
          <w:p w14:paraId="7CF8F94A" w14:textId="77777777" w:rsidR="008F70BB" w:rsidRPr="008F70BB" w:rsidRDefault="008F70BB" w:rsidP="00E14D6F">
            <w:pPr>
              <w:jc w:val="center"/>
              <w:rPr>
                <w:rFonts w:ascii="Open Sans" w:hAnsi="Open Sans" w:cs="Open Sans"/>
                <w:color w:val="auto"/>
                <w:sz w:val="18"/>
                <w:szCs w:val="32"/>
              </w:rPr>
            </w:pPr>
            <w:r w:rsidRPr="008F70BB">
              <w:rPr>
                <w:rFonts w:ascii="Open Sans" w:hAnsi="Open Sans" w:cs="Open Sans"/>
                <w:color w:val="auto"/>
                <w:sz w:val="18"/>
                <w:szCs w:val="32"/>
              </w:rPr>
              <w:t>Quiche épinards lentilles</w:t>
            </w:r>
          </w:p>
        </w:tc>
        <w:tc>
          <w:tcPr>
            <w:tcW w:w="1523" w:type="dxa"/>
            <w:tcBorders>
              <w:top w:val="nil"/>
              <w:left w:val="nil"/>
              <w:bottom w:val="single" w:sz="4" w:space="0" w:color="auto"/>
              <w:right w:val="nil"/>
            </w:tcBorders>
            <w:vAlign w:val="center"/>
          </w:tcPr>
          <w:p w14:paraId="768099DE" w14:textId="77777777" w:rsidR="008F70BB" w:rsidRPr="008F70BB" w:rsidRDefault="008F70BB" w:rsidP="00E14D6F">
            <w:pPr>
              <w:jc w:val="center"/>
              <w:rPr>
                <w:rFonts w:ascii="Open Sans" w:hAnsi="Open Sans"/>
                <w:sz w:val="18"/>
                <w:szCs w:val="18"/>
              </w:rPr>
            </w:pPr>
            <w:r w:rsidRPr="008F70BB">
              <w:rPr>
                <w:rFonts w:ascii="Open Sans" w:hAnsi="Open Sans"/>
                <w:sz w:val="18"/>
                <w:szCs w:val="18"/>
              </w:rPr>
              <w:t>Gratin quinoa aux légumes</w:t>
            </w:r>
          </w:p>
        </w:tc>
        <w:tc>
          <w:tcPr>
            <w:tcW w:w="1524" w:type="dxa"/>
            <w:tcBorders>
              <w:top w:val="nil"/>
              <w:left w:val="single" w:sz="8" w:space="0" w:color="auto"/>
              <w:bottom w:val="single" w:sz="4" w:space="0" w:color="auto"/>
              <w:right w:val="single" w:sz="8" w:space="0" w:color="auto"/>
            </w:tcBorders>
            <w:vAlign w:val="center"/>
          </w:tcPr>
          <w:p w14:paraId="3E9BE1F2" w14:textId="77777777" w:rsidR="008F70BB" w:rsidRPr="008F70BB" w:rsidRDefault="008F70BB" w:rsidP="00E14D6F">
            <w:pPr>
              <w:jc w:val="center"/>
              <w:rPr>
                <w:rFonts w:ascii="Open Sans" w:hAnsi="Open Sans"/>
                <w:sz w:val="18"/>
                <w:szCs w:val="18"/>
              </w:rPr>
            </w:pPr>
            <w:r w:rsidRPr="008F70BB">
              <w:rPr>
                <w:rFonts w:ascii="Open Sans" w:hAnsi="Open Sans"/>
                <w:sz w:val="18"/>
                <w:szCs w:val="18"/>
              </w:rPr>
              <w:t>Cari aux 2 lentilles</w:t>
            </w:r>
          </w:p>
        </w:tc>
        <w:tc>
          <w:tcPr>
            <w:tcW w:w="1523" w:type="dxa"/>
            <w:tcBorders>
              <w:top w:val="nil"/>
              <w:left w:val="nil"/>
              <w:bottom w:val="single" w:sz="4" w:space="0" w:color="auto"/>
              <w:right w:val="nil"/>
            </w:tcBorders>
            <w:vAlign w:val="center"/>
          </w:tcPr>
          <w:p w14:paraId="7D37C3F9" w14:textId="77777777" w:rsidR="008F70BB" w:rsidRPr="008F70BB" w:rsidRDefault="008F70BB" w:rsidP="00E14D6F">
            <w:pPr>
              <w:jc w:val="center"/>
              <w:rPr>
                <w:rFonts w:ascii="Open Sans" w:hAnsi="Open Sans"/>
                <w:sz w:val="18"/>
                <w:szCs w:val="18"/>
              </w:rPr>
            </w:pPr>
            <w:r w:rsidRPr="008F70BB">
              <w:rPr>
                <w:rFonts w:ascii="Open Sans" w:hAnsi="Open Sans"/>
                <w:sz w:val="18"/>
                <w:szCs w:val="18"/>
              </w:rPr>
              <w:t>Lasagnes aux légumes</w:t>
            </w:r>
          </w:p>
        </w:tc>
        <w:tc>
          <w:tcPr>
            <w:tcW w:w="1524" w:type="dxa"/>
            <w:tcBorders>
              <w:top w:val="nil"/>
              <w:left w:val="single" w:sz="8" w:space="0" w:color="auto"/>
              <w:bottom w:val="single" w:sz="4" w:space="0" w:color="auto"/>
              <w:right w:val="single" w:sz="8" w:space="0" w:color="auto"/>
            </w:tcBorders>
            <w:vAlign w:val="center"/>
          </w:tcPr>
          <w:p w14:paraId="5F661719" w14:textId="77777777" w:rsidR="008F70BB" w:rsidRPr="008F70BB" w:rsidRDefault="008F70BB" w:rsidP="00E14D6F">
            <w:pPr>
              <w:jc w:val="center"/>
              <w:rPr>
                <w:rFonts w:ascii="Open Sans" w:hAnsi="Open Sans"/>
                <w:sz w:val="18"/>
                <w:szCs w:val="18"/>
              </w:rPr>
            </w:pPr>
            <w:r w:rsidRPr="008F70BB">
              <w:rPr>
                <w:rFonts w:ascii="Open Sans" w:hAnsi="Open Sans"/>
                <w:sz w:val="18"/>
                <w:szCs w:val="18"/>
              </w:rPr>
              <w:t>Curry végétal</w:t>
            </w:r>
          </w:p>
        </w:tc>
      </w:tr>
      <w:tr w:rsidR="008F70BB" w:rsidRPr="008F70BB" w14:paraId="0C0E6288" w14:textId="77777777" w:rsidTr="007D4FE2">
        <w:trPr>
          <w:trHeight w:val="576"/>
        </w:trPr>
        <w:tc>
          <w:tcPr>
            <w:tcW w:w="1523" w:type="dxa"/>
            <w:gridSpan w:val="2"/>
            <w:tcBorders>
              <w:top w:val="nil"/>
              <w:left w:val="single" w:sz="8" w:space="0" w:color="auto"/>
              <w:bottom w:val="single" w:sz="4" w:space="0" w:color="auto"/>
              <w:right w:val="single" w:sz="8" w:space="0" w:color="000000"/>
            </w:tcBorders>
            <w:noWrap/>
            <w:vAlign w:val="center"/>
            <w:hideMark/>
          </w:tcPr>
          <w:p w14:paraId="59A4CB78"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Plat 4</w:t>
            </w:r>
          </w:p>
        </w:tc>
        <w:tc>
          <w:tcPr>
            <w:tcW w:w="7618" w:type="dxa"/>
            <w:gridSpan w:val="5"/>
            <w:tcBorders>
              <w:top w:val="nil"/>
              <w:left w:val="single" w:sz="8" w:space="0" w:color="auto"/>
              <w:bottom w:val="single" w:sz="4" w:space="0" w:color="auto"/>
              <w:right w:val="single" w:sz="8" w:space="0" w:color="000000"/>
            </w:tcBorders>
            <w:vAlign w:val="center"/>
          </w:tcPr>
          <w:p w14:paraId="221EA0DF"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 xml:space="preserve">Propositions du titulaire selon CCTP </w:t>
            </w:r>
          </w:p>
        </w:tc>
      </w:tr>
      <w:tr w:rsidR="008F70BB" w:rsidRPr="008F70BB" w14:paraId="085AA88C" w14:textId="77777777" w:rsidTr="007D4FE2">
        <w:trPr>
          <w:trHeight w:val="576"/>
        </w:trPr>
        <w:tc>
          <w:tcPr>
            <w:tcW w:w="1523" w:type="dxa"/>
            <w:gridSpan w:val="2"/>
            <w:tcBorders>
              <w:top w:val="nil"/>
              <w:left w:val="single" w:sz="8" w:space="0" w:color="auto"/>
              <w:bottom w:val="nil"/>
              <w:right w:val="single" w:sz="8" w:space="0" w:color="auto"/>
            </w:tcBorders>
            <w:noWrap/>
            <w:vAlign w:val="center"/>
            <w:hideMark/>
          </w:tcPr>
          <w:p w14:paraId="1EE6B4E1"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Grillade</w:t>
            </w:r>
          </w:p>
        </w:tc>
        <w:tc>
          <w:tcPr>
            <w:tcW w:w="1524" w:type="dxa"/>
            <w:tcBorders>
              <w:top w:val="nil"/>
              <w:left w:val="nil"/>
              <w:bottom w:val="nil"/>
              <w:right w:val="single" w:sz="8" w:space="0" w:color="auto"/>
            </w:tcBorders>
            <w:vAlign w:val="center"/>
            <w:hideMark/>
          </w:tcPr>
          <w:p w14:paraId="13B5DB6E"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Grillade</w:t>
            </w:r>
          </w:p>
        </w:tc>
        <w:tc>
          <w:tcPr>
            <w:tcW w:w="1523" w:type="dxa"/>
            <w:tcBorders>
              <w:top w:val="nil"/>
              <w:left w:val="nil"/>
              <w:bottom w:val="nil"/>
              <w:right w:val="single" w:sz="8" w:space="0" w:color="auto"/>
            </w:tcBorders>
            <w:vAlign w:val="center"/>
            <w:hideMark/>
          </w:tcPr>
          <w:p w14:paraId="42AFCD93"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Grillade</w:t>
            </w:r>
          </w:p>
        </w:tc>
        <w:tc>
          <w:tcPr>
            <w:tcW w:w="1524" w:type="dxa"/>
            <w:tcBorders>
              <w:top w:val="nil"/>
              <w:left w:val="nil"/>
              <w:bottom w:val="nil"/>
              <w:right w:val="single" w:sz="8" w:space="0" w:color="auto"/>
            </w:tcBorders>
            <w:vAlign w:val="center"/>
            <w:hideMark/>
          </w:tcPr>
          <w:p w14:paraId="6D6E463C"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Grillade</w:t>
            </w:r>
          </w:p>
        </w:tc>
        <w:tc>
          <w:tcPr>
            <w:tcW w:w="1523" w:type="dxa"/>
            <w:tcBorders>
              <w:top w:val="nil"/>
              <w:left w:val="nil"/>
              <w:bottom w:val="nil"/>
              <w:right w:val="single" w:sz="8" w:space="0" w:color="auto"/>
            </w:tcBorders>
            <w:vAlign w:val="center"/>
            <w:hideMark/>
          </w:tcPr>
          <w:p w14:paraId="3A8950BA"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Grillade</w:t>
            </w:r>
          </w:p>
        </w:tc>
        <w:tc>
          <w:tcPr>
            <w:tcW w:w="1524" w:type="dxa"/>
            <w:tcBorders>
              <w:top w:val="nil"/>
              <w:left w:val="nil"/>
              <w:bottom w:val="nil"/>
              <w:right w:val="single" w:sz="8" w:space="0" w:color="auto"/>
            </w:tcBorders>
            <w:vAlign w:val="center"/>
            <w:hideMark/>
          </w:tcPr>
          <w:p w14:paraId="40EABCD2"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Grillade</w:t>
            </w:r>
          </w:p>
        </w:tc>
      </w:tr>
      <w:tr w:rsidR="008F70BB" w:rsidRPr="008F70BB" w14:paraId="77BDED13" w14:textId="77777777" w:rsidTr="007D4FE2">
        <w:trPr>
          <w:trHeight w:val="576"/>
        </w:trPr>
        <w:tc>
          <w:tcPr>
            <w:tcW w:w="1523" w:type="dxa"/>
            <w:gridSpan w:val="2"/>
            <w:tcBorders>
              <w:top w:val="single" w:sz="4" w:space="0" w:color="auto"/>
              <w:left w:val="single" w:sz="8" w:space="0" w:color="auto"/>
              <w:bottom w:val="nil"/>
              <w:right w:val="single" w:sz="8" w:space="0" w:color="auto"/>
            </w:tcBorders>
            <w:noWrap/>
            <w:vAlign w:val="center"/>
            <w:hideMark/>
          </w:tcPr>
          <w:p w14:paraId="1900B7B0"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Jambon</w:t>
            </w:r>
          </w:p>
        </w:tc>
        <w:tc>
          <w:tcPr>
            <w:tcW w:w="1524" w:type="dxa"/>
            <w:tcBorders>
              <w:top w:val="single" w:sz="4" w:space="0" w:color="auto"/>
              <w:left w:val="nil"/>
              <w:bottom w:val="nil"/>
              <w:right w:val="single" w:sz="8" w:space="0" w:color="auto"/>
            </w:tcBorders>
            <w:vAlign w:val="center"/>
            <w:hideMark/>
          </w:tcPr>
          <w:p w14:paraId="4B939096"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Jambon</w:t>
            </w:r>
          </w:p>
        </w:tc>
        <w:tc>
          <w:tcPr>
            <w:tcW w:w="1523" w:type="dxa"/>
            <w:tcBorders>
              <w:top w:val="single" w:sz="4" w:space="0" w:color="auto"/>
              <w:left w:val="nil"/>
              <w:bottom w:val="nil"/>
              <w:right w:val="single" w:sz="8" w:space="0" w:color="auto"/>
            </w:tcBorders>
            <w:vAlign w:val="center"/>
            <w:hideMark/>
          </w:tcPr>
          <w:p w14:paraId="771EA66D"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Jambon</w:t>
            </w:r>
          </w:p>
        </w:tc>
        <w:tc>
          <w:tcPr>
            <w:tcW w:w="1524" w:type="dxa"/>
            <w:tcBorders>
              <w:top w:val="single" w:sz="4" w:space="0" w:color="auto"/>
              <w:left w:val="nil"/>
              <w:bottom w:val="nil"/>
              <w:right w:val="single" w:sz="8" w:space="0" w:color="auto"/>
            </w:tcBorders>
            <w:vAlign w:val="center"/>
            <w:hideMark/>
          </w:tcPr>
          <w:p w14:paraId="6DE39EED"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Jambon</w:t>
            </w:r>
          </w:p>
        </w:tc>
        <w:tc>
          <w:tcPr>
            <w:tcW w:w="1523" w:type="dxa"/>
            <w:tcBorders>
              <w:top w:val="single" w:sz="4" w:space="0" w:color="auto"/>
              <w:left w:val="nil"/>
              <w:bottom w:val="nil"/>
              <w:right w:val="single" w:sz="8" w:space="0" w:color="auto"/>
            </w:tcBorders>
            <w:vAlign w:val="center"/>
            <w:hideMark/>
          </w:tcPr>
          <w:p w14:paraId="5054E9B3"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Jambon</w:t>
            </w:r>
          </w:p>
        </w:tc>
        <w:tc>
          <w:tcPr>
            <w:tcW w:w="1524" w:type="dxa"/>
            <w:tcBorders>
              <w:top w:val="single" w:sz="4" w:space="0" w:color="auto"/>
              <w:left w:val="nil"/>
              <w:bottom w:val="nil"/>
              <w:right w:val="single" w:sz="8" w:space="0" w:color="auto"/>
            </w:tcBorders>
            <w:vAlign w:val="center"/>
            <w:hideMark/>
          </w:tcPr>
          <w:p w14:paraId="64965EC1"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Jambon</w:t>
            </w:r>
          </w:p>
        </w:tc>
      </w:tr>
      <w:tr w:rsidR="008F70BB" w:rsidRPr="008F70BB" w14:paraId="04ABF8EB" w14:textId="77777777" w:rsidTr="007D4FE2">
        <w:trPr>
          <w:trHeight w:val="600"/>
        </w:trPr>
        <w:tc>
          <w:tcPr>
            <w:tcW w:w="1523" w:type="dxa"/>
            <w:gridSpan w:val="2"/>
            <w:tcBorders>
              <w:top w:val="single" w:sz="8" w:space="0" w:color="auto"/>
              <w:left w:val="single" w:sz="8" w:space="0" w:color="auto"/>
              <w:bottom w:val="single" w:sz="4" w:space="0" w:color="auto"/>
              <w:right w:val="single" w:sz="8" w:space="0" w:color="auto"/>
            </w:tcBorders>
            <w:noWrap/>
            <w:vAlign w:val="center"/>
            <w:hideMark/>
          </w:tcPr>
          <w:p w14:paraId="4C3CDF5F"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 </w:t>
            </w:r>
          </w:p>
        </w:tc>
        <w:tc>
          <w:tcPr>
            <w:tcW w:w="1524" w:type="dxa"/>
            <w:tcBorders>
              <w:top w:val="single" w:sz="8" w:space="0" w:color="auto"/>
              <w:left w:val="nil"/>
              <w:bottom w:val="single" w:sz="4" w:space="0" w:color="auto"/>
              <w:right w:val="single" w:sz="8" w:space="0" w:color="auto"/>
            </w:tcBorders>
            <w:shd w:val="clear" w:color="000000" w:fill="CCFFCC"/>
            <w:vAlign w:val="center"/>
            <w:hideMark/>
          </w:tcPr>
          <w:p w14:paraId="565227E3"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LEGUMES / FECULENT</w:t>
            </w:r>
          </w:p>
        </w:tc>
        <w:tc>
          <w:tcPr>
            <w:tcW w:w="1523" w:type="dxa"/>
            <w:tcBorders>
              <w:top w:val="single" w:sz="8" w:space="0" w:color="auto"/>
              <w:left w:val="nil"/>
              <w:bottom w:val="single" w:sz="4" w:space="0" w:color="auto"/>
              <w:right w:val="nil"/>
            </w:tcBorders>
            <w:shd w:val="clear" w:color="000000" w:fill="CCFFCC"/>
            <w:vAlign w:val="center"/>
            <w:hideMark/>
          </w:tcPr>
          <w:p w14:paraId="28D10A48"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LEGUMES / FECULENT</w:t>
            </w:r>
          </w:p>
        </w:tc>
        <w:tc>
          <w:tcPr>
            <w:tcW w:w="1524" w:type="dxa"/>
            <w:tcBorders>
              <w:top w:val="single" w:sz="8" w:space="0" w:color="auto"/>
              <w:left w:val="single" w:sz="8" w:space="0" w:color="auto"/>
              <w:bottom w:val="single" w:sz="4" w:space="0" w:color="auto"/>
              <w:right w:val="single" w:sz="8" w:space="0" w:color="auto"/>
            </w:tcBorders>
            <w:shd w:val="clear" w:color="000000" w:fill="CCFFCC"/>
            <w:vAlign w:val="center"/>
            <w:hideMark/>
          </w:tcPr>
          <w:p w14:paraId="76842553"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LEGUMES / FECULENT</w:t>
            </w:r>
          </w:p>
        </w:tc>
        <w:tc>
          <w:tcPr>
            <w:tcW w:w="1523" w:type="dxa"/>
            <w:tcBorders>
              <w:top w:val="single" w:sz="8" w:space="0" w:color="auto"/>
              <w:left w:val="nil"/>
              <w:bottom w:val="single" w:sz="4" w:space="0" w:color="auto"/>
              <w:right w:val="nil"/>
            </w:tcBorders>
            <w:shd w:val="clear" w:color="000000" w:fill="CCFFCC"/>
            <w:vAlign w:val="center"/>
            <w:hideMark/>
          </w:tcPr>
          <w:p w14:paraId="4698D1B2"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LEGUMES / FECULENT</w:t>
            </w:r>
          </w:p>
        </w:tc>
        <w:tc>
          <w:tcPr>
            <w:tcW w:w="1524" w:type="dxa"/>
            <w:tcBorders>
              <w:top w:val="single" w:sz="8" w:space="0" w:color="auto"/>
              <w:left w:val="single" w:sz="8" w:space="0" w:color="auto"/>
              <w:bottom w:val="single" w:sz="4" w:space="0" w:color="auto"/>
              <w:right w:val="single" w:sz="8" w:space="0" w:color="auto"/>
            </w:tcBorders>
            <w:shd w:val="clear" w:color="000000" w:fill="CCFFCC"/>
            <w:vAlign w:val="center"/>
            <w:hideMark/>
          </w:tcPr>
          <w:p w14:paraId="6FB16CE8"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LEGUMES / FECULENT</w:t>
            </w:r>
          </w:p>
        </w:tc>
      </w:tr>
      <w:tr w:rsidR="008F70BB" w:rsidRPr="008F70BB" w14:paraId="432FA286" w14:textId="77777777" w:rsidTr="00E14D6F">
        <w:trPr>
          <w:trHeight w:val="600"/>
        </w:trPr>
        <w:tc>
          <w:tcPr>
            <w:tcW w:w="1523" w:type="dxa"/>
            <w:gridSpan w:val="2"/>
            <w:tcBorders>
              <w:top w:val="nil"/>
              <w:left w:val="single" w:sz="8" w:space="0" w:color="auto"/>
              <w:bottom w:val="single" w:sz="4" w:space="0" w:color="auto"/>
              <w:right w:val="single" w:sz="8" w:space="0" w:color="auto"/>
            </w:tcBorders>
            <w:noWrap/>
            <w:vAlign w:val="center"/>
            <w:hideMark/>
          </w:tcPr>
          <w:p w14:paraId="547913EE"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Féculent</w:t>
            </w:r>
          </w:p>
        </w:tc>
        <w:tc>
          <w:tcPr>
            <w:tcW w:w="1524" w:type="dxa"/>
            <w:tcBorders>
              <w:top w:val="nil"/>
              <w:left w:val="nil"/>
              <w:bottom w:val="single" w:sz="4" w:space="0" w:color="auto"/>
              <w:right w:val="single" w:sz="8" w:space="0" w:color="auto"/>
            </w:tcBorders>
            <w:vAlign w:val="center"/>
            <w:hideMark/>
          </w:tcPr>
          <w:p w14:paraId="43FE7305" w14:textId="77777777" w:rsidR="008F70BB" w:rsidRPr="008F70BB" w:rsidRDefault="008F70BB" w:rsidP="00E14D6F">
            <w:pPr>
              <w:jc w:val="center"/>
              <w:rPr>
                <w:rFonts w:ascii="Open Sans" w:hAnsi="Open Sans" w:cs="Open Sans"/>
                <w:color w:val="auto"/>
                <w:sz w:val="18"/>
                <w:szCs w:val="32"/>
              </w:rPr>
            </w:pPr>
            <w:r w:rsidRPr="008F70BB">
              <w:rPr>
                <w:rFonts w:ascii="Open Sans" w:hAnsi="Open Sans" w:cs="Open Sans"/>
                <w:color w:val="auto"/>
                <w:sz w:val="18"/>
                <w:szCs w:val="32"/>
              </w:rPr>
              <w:t>Frites</w:t>
            </w:r>
          </w:p>
        </w:tc>
        <w:tc>
          <w:tcPr>
            <w:tcW w:w="1523" w:type="dxa"/>
            <w:tcBorders>
              <w:top w:val="nil"/>
              <w:left w:val="nil"/>
              <w:bottom w:val="single" w:sz="4" w:space="0" w:color="auto"/>
              <w:right w:val="single" w:sz="8" w:space="0" w:color="auto"/>
            </w:tcBorders>
            <w:vAlign w:val="center"/>
            <w:hideMark/>
          </w:tcPr>
          <w:p w14:paraId="138F4D54" w14:textId="77777777" w:rsidR="008F70BB" w:rsidRPr="008F70BB" w:rsidRDefault="008F70BB" w:rsidP="00E14D6F">
            <w:pPr>
              <w:jc w:val="center"/>
              <w:rPr>
                <w:rFonts w:ascii="Open Sans" w:hAnsi="Open Sans" w:cs="Open Sans"/>
                <w:color w:val="auto"/>
                <w:sz w:val="18"/>
                <w:szCs w:val="32"/>
              </w:rPr>
            </w:pPr>
            <w:r w:rsidRPr="008F70BB">
              <w:rPr>
                <w:rFonts w:ascii="Open Sans" w:hAnsi="Open Sans" w:cs="Open Sans"/>
                <w:color w:val="auto"/>
                <w:sz w:val="18"/>
                <w:szCs w:val="32"/>
              </w:rPr>
              <w:t>Frites</w:t>
            </w:r>
          </w:p>
        </w:tc>
        <w:tc>
          <w:tcPr>
            <w:tcW w:w="1524" w:type="dxa"/>
            <w:tcBorders>
              <w:top w:val="nil"/>
              <w:left w:val="nil"/>
              <w:bottom w:val="single" w:sz="4" w:space="0" w:color="auto"/>
              <w:right w:val="single" w:sz="8" w:space="0" w:color="auto"/>
            </w:tcBorders>
            <w:vAlign w:val="center"/>
            <w:hideMark/>
          </w:tcPr>
          <w:p w14:paraId="7B964011" w14:textId="77777777" w:rsidR="008F70BB" w:rsidRPr="008F70BB" w:rsidRDefault="008F70BB" w:rsidP="00E14D6F">
            <w:pPr>
              <w:jc w:val="center"/>
              <w:rPr>
                <w:rFonts w:ascii="Open Sans" w:hAnsi="Open Sans" w:cs="Open Sans"/>
                <w:color w:val="auto"/>
                <w:sz w:val="18"/>
                <w:szCs w:val="32"/>
              </w:rPr>
            </w:pPr>
            <w:r w:rsidRPr="008F70BB">
              <w:rPr>
                <w:rFonts w:ascii="Open Sans" w:hAnsi="Open Sans" w:cs="Open Sans"/>
                <w:color w:val="auto"/>
                <w:sz w:val="18"/>
                <w:szCs w:val="32"/>
              </w:rPr>
              <w:t>Frites</w:t>
            </w:r>
          </w:p>
        </w:tc>
        <w:tc>
          <w:tcPr>
            <w:tcW w:w="1523" w:type="dxa"/>
            <w:tcBorders>
              <w:top w:val="nil"/>
              <w:left w:val="nil"/>
              <w:bottom w:val="single" w:sz="4" w:space="0" w:color="auto"/>
              <w:right w:val="single" w:sz="8" w:space="0" w:color="auto"/>
            </w:tcBorders>
            <w:vAlign w:val="center"/>
            <w:hideMark/>
          </w:tcPr>
          <w:p w14:paraId="4E24C0FD" w14:textId="77777777" w:rsidR="008F70BB" w:rsidRPr="008F70BB" w:rsidRDefault="008F70BB" w:rsidP="00E14D6F">
            <w:pPr>
              <w:jc w:val="center"/>
              <w:rPr>
                <w:rFonts w:ascii="Open Sans" w:hAnsi="Open Sans" w:cs="Open Sans"/>
                <w:color w:val="auto"/>
                <w:sz w:val="18"/>
                <w:szCs w:val="32"/>
              </w:rPr>
            </w:pPr>
            <w:r w:rsidRPr="008F70BB">
              <w:rPr>
                <w:rFonts w:ascii="Open Sans" w:hAnsi="Open Sans" w:cs="Open Sans"/>
                <w:color w:val="auto"/>
                <w:sz w:val="18"/>
                <w:szCs w:val="32"/>
              </w:rPr>
              <w:t>Frites</w:t>
            </w:r>
          </w:p>
        </w:tc>
        <w:tc>
          <w:tcPr>
            <w:tcW w:w="1524" w:type="dxa"/>
            <w:tcBorders>
              <w:top w:val="nil"/>
              <w:left w:val="nil"/>
              <w:bottom w:val="single" w:sz="4" w:space="0" w:color="auto"/>
              <w:right w:val="single" w:sz="8" w:space="0" w:color="auto"/>
            </w:tcBorders>
            <w:vAlign w:val="center"/>
            <w:hideMark/>
          </w:tcPr>
          <w:p w14:paraId="730C8AA4" w14:textId="77777777" w:rsidR="008F70BB" w:rsidRPr="008F70BB" w:rsidRDefault="008F70BB" w:rsidP="00E14D6F">
            <w:pPr>
              <w:jc w:val="center"/>
              <w:rPr>
                <w:rFonts w:ascii="Open Sans" w:hAnsi="Open Sans" w:cs="Open Sans"/>
                <w:color w:val="auto"/>
                <w:sz w:val="18"/>
                <w:szCs w:val="32"/>
              </w:rPr>
            </w:pPr>
            <w:r w:rsidRPr="008F70BB">
              <w:rPr>
                <w:rFonts w:ascii="Open Sans" w:hAnsi="Open Sans" w:cs="Open Sans"/>
                <w:color w:val="auto"/>
                <w:sz w:val="18"/>
                <w:szCs w:val="32"/>
              </w:rPr>
              <w:t>Frites</w:t>
            </w:r>
          </w:p>
        </w:tc>
      </w:tr>
      <w:tr w:rsidR="008F70BB" w:rsidRPr="008F70BB" w14:paraId="1D5FB5E3" w14:textId="77777777" w:rsidTr="00E14D6F">
        <w:trPr>
          <w:trHeight w:val="795"/>
        </w:trPr>
        <w:tc>
          <w:tcPr>
            <w:tcW w:w="1523" w:type="dxa"/>
            <w:gridSpan w:val="2"/>
            <w:tcBorders>
              <w:top w:val="nil"/>
              <w:left w:val="single" w:sz="8" w:space="0" w:color="auto"/>
              <w:bottom w:val="single" w:sz="4" w:space="0" w:color="auto"/>
              <w:right w:val="single" w:sz="8" w:space="0" w:color="auto"/>
            </w:tcBorders>
            <w:noWrap/>
            <w:vAlign w:val="center"/>
            <w:hideMark/>
          </w:tcPr>
          <w:p w14:paraId="157ACCB8"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Féculent</w:t>
            </w:r>
          </w:p>
        </w:tc>
        <w:tc>
          <w:tcPr>
            <w:tcW w:w="1524" w:type="dxa"/>
            <w:tcBorders>
              <w:top w:val="nil"/>
              <w:left w:val="nil"/>
              <w:bottom w:val="single" w:sz="4" w:space="0" w:color="auto"/>
              <w:right w:val="single" w:sz="8" w:space="0" w:color="auto"/>
            </w:tcBorders>
            <w:vAlign w:val="center"/>
            <w:hideMark/>
          </w:tcPr>
          <w:p w14:paraId="230C60C0"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Pommes persillées</w:t>
            </w:r>
          </w:p>
        </w:tc>
        <w:tc>
          <w:tcPr>
            <w:tcW w:w="1523" w:type="dxa"/>
            <w:tcBorders>
              <w:top w:val="nil"/>
              <w:left w:val="nil"/>
              <w:bottom w:val="single" w:sz="4" w:space="0" w:color="auto"/>
              <w:right w:val="nil"/>
            </w:tcBorders>
            <w:vAlign w:val="center"/>
            <w:hideMark/>
          </w:tcPr>
          <w:p w14:paraId="2CE8582E"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Pennes au beurre</w:t>
            </w:r>
          </w:p>
        </w:tc>
        <w:tc>
          <w:tcPr>
            <w:tcW w:w="1524" w:type="dxa"/>
            <w:tcBorders>
              <w:top w:val="nil"/>
              <w:left w:val="single" w:sz="8" w:space="0" w:color="auto"/>
              <w:bottom w:val="single" w:sz="4" w:space="0" w:color="auto"/>
              <w:right w:val="single" w:sz="8" w:space="0" w:color="auto"/>
            </w:tcBorders>
            <w:vAlign w:val="center"/>
            <w:hideMark/>
          </w:tcPr>
          <w:p w14:paraId="688B998D"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Riz safrané</w:t>
            </w:r>
          </w:p>
        </w:tc>
        <w:tc>
          <w:tcPr>
            <w:tcW w:w="1523" w:type="dxa"/>
            <w:tcBorders>
              <w:top w:val="nil"/>
              <w:left w:val="nil"/>
              <w:bottom w:val="single" w:sz="4" w:space="0" w:color="auto"/>
              <w:right w:val="nil"/>
            </w:tcBorders>
            <w:vAlign w:val="center"/>
            <w:hideMark/>
          </w:tcPr>
          <w:p w14:paraId="4E8EA2F1"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Semoule aux raisins</w:t>
            </w:r>
          </w:p>
        </w:tc>
        <w:tc>
          <w:tcPr>
            <w:tcW w:w="1524" w:type="dxa"/>
            <w:tcBorders>
              <w:top w:val="nil"/>
              <w:left w:val="single" w:sz="8" w:space="0" w:color="auto"/>
              <w:bottom w:val="single" w:sz="4" w:space="0" w:color="auto"/>
              <w:right w:val="single" w:sz="8" w:space="0" w:color="auto"/>
            </w:tcBorders>
            <w:vAlign w:val="center"/>
            <w:hideMark/>
          </w:tcPr>
          <w:p w14:paraId="510DE6E5"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Riz Pilaf</w:t>
            </w:r>
          </w:p>
        </w:tc>
      </w:tr>
      <w:tr w:rsidR="008F70BB" w:rsidRPr="008F70BB" w14:paraId="4EF52B88" w14:textId="77777777" w:rsidTr="00E14D6F">
        <w:trPr>
          <w:trHeight w:val="780"/>
        </w:trPr>
        <w:tc>
          <w:tcPr>
            <w:tcW w:w="1523" w:type="dxa"/>
            <w:gridSpan w:val="2"/>
            <w:tcBorders>
              <w:top w:val="nil"/>
              <w:left w:val="single" w:sz="8" w:space="0" w:color="auto"/>
              <w:bottom w:val="single" w:sz="4" w:space="0" w:color="auto"/>
              <w:right w:val="single" w:sz="8" w:space="0" w:color="auto"/>
            </w:tcBorders>
            <w:noWrap/>
            <w:vAlign w:val="center"/>
            <w:hideMark/>
          </w:tcPr>
          <w:p w14:paraId="7BD17F02"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Légumes</w:t>
            </w:r>
          </w:p>
        </w:tc>
        <w:tc>
          <w:tcPr>
            <w:tcW w:w="1524" w:type="dxa"/>
            <w:tcBorders>
              <w:top w:val="nil"/>
              <w:left w:val="nil"/>
              <w:bottom w:val="nil"/>
              <w:right w:val="single" w:sz="8" w:space="0" w:color="auto"/>
            </w:tcBorders>
            <w:vAlign w:val="center"/>
            <w:hideMark/>
          </w:tcPr>
          <w:p w14:paraId="2F025CC0"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Légumes pot au feu</w:t>
            </w:r>
          </w:p>
        </w:tc>
        <w:tc>
          <w:tcPr>
            <w:tcW w:w="1523" w:type="dxa"/>
            <w:tcBorders>
              <w:top w:val="nil"/>
              <w:left w:val="nil"/>
              <w:bottom w:val="single" w:sz="4" w:space="0" w:color="auto"/>
              <w:right w:val="nil"/>
            </w:tcBorders>
            <w:noWrap/>
            <w:vAlign w:val="center"/>
            <w:hideMark/>
          </w:tcPr>
          <w:p w14:paraId="08ACF052"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Brocolis</w:t>
            </w:r>
          </w:p>
        </w:tc>
        <w:tc>
          <w:tcPr>
            <w:tcW w:w="1524" w:type="dxa"/>
            <w:tcBorders>
              <w:top w:val="nil"/>
              <w:left w:val="single" w:sz="8" w:space="0" w:color="auto"/>
              <w:bottom w:val="nil"/>
              <w:right w:val="single" w:sz="8" w:space="0" w:color="auto"/>
            </w:tcBorders>
            <w:vAlign w:val="center"/>
            <w:hideMark/>
          </w:tcPr>
          <w:p w14:paraId="6D8C2099"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Gratin de choux fleurs</w:t>
            </w:r>
          </w:p>
        </w:tc>
        <w:tc>
          <w:tcPr>
            <w:tcW w:w="1523" w:type="dxa"/>
            <w:tcBorders>
              <w:top w:val="nil"/>
              <w:left w:val="nil"/>
              <w:bottom w:val="single" w:sz="4" w:space="0" w:color="auto"/>
              <w:right w:val="nil"/>
            </w:tcBorders>
            <w:vAlign w:val="center"/>
            <w:hideMark/>
          </w:tcPr>
          <w:p w14:paraId="33CB913B"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Poêlée d'hiver</w:t>
            </w:r>
          </w:p>
        </w:tc>
        <w:tc>
          <w:tcPr>
            <w:tcW w:w="1524" w:type="dxa"/>
            <w:tcBorders>
              <w:top w:val="nil"/>
              <w:left w:val="single" w:sz="8" w:space="0" w:color="auto"/>
              <w:bottom w:val="single" w:sz="4" w:space="0" w:color="auto"/>
              <w:right w:val="single" w:sz="8" w:space="0" w:color="auto"/>
            </w:tcBorders>
            <w:noWrap/>
            <w:vAlign w:val="center"/>
            <w:hideMark/>
          </w:tcPr>
          <w:p w14:paraId="238F63D2"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Carottes rondelles</w:t>
            </w:r>
          </w:p>
        </w:tc>
      </w:tr>
      <w:tr w:rsidR="008F70BB" w:rsidRPr="008F70BB" w14:paraId="113CDBC5" w14:textId="77777777" w:rsidTr="00E14D6F">
        <w:trPr>
          <w:trHeight w:val="600"/>
        </w:trPr>
        <w:tc>
          <w:tcPr>
            <w:tcW w:w="1523" w:type="dxa"/>
            <w:gridSpan w:val="2"/>
            <w:tcBorders>
              <w:top w:val="nil"/>
              <w:left w:val="single" w:sz="8" w:space="0" w:color="auto"/>
              <w:bottom w:val="single" w:sz="8" w:space="0" w:color="auto"/>
              <w:right w:val="single" w:sz="8" w:space="0" w:color="auto"/>
            </w:tcBorders>
            <w:noWrap/>
            <w:vAlign w:val="center"/>
            <w:hideMark/>
          </w:tcPr>
          <w:p w14:paraId="2E93DBBF"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Légumes</w:t>
            </w:r>
          </w:p>
        </w:tc>
        <w:tc>
          <w:tcPr>
            <w:tcW w:w="1524" w:type="dxa"/>
            <w:tcBorders>
              <w:top w:val="single" w:sz="4" w:space="0" w:color="auto"/>
              <w:left w:val="nil"/>
              <w:bottom w:val="single" w:sz="8" w:space="0" w:color="auto"/>
              <w:right w:val="single" w:sz="8" w:space="0" w:color="auto"/>
            </w:tcBorders>
            <w:vAlign w:val="center"/>
            <w:hideMark/>
          </w:tcPr>
          <w:p w14:paraId="7961F1F8"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Gratiné de légumes</w:t>
            </w:r>
          </w:p>
        </w:tc>
        <w:tc>
          <w:tcPr>
            <w:tcW w:w="1523" w:type="dxa"/>
            <w:tcBorders>
              <w:top w:val="nil"/>
              <w:left w:val="nil"/>
              <w:bottom w:val="single" w:sz="8" w:space="0" w:color="auto"/>
              <w:right w:val="nil"/>
            </w:tcBorders>
            <w:vAlign w:val="center"/>
            <w:hideMark/>
          </w:tcPr>
          <w:p w14:paraId="3D8CB127"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Purée de courge</w:t>
            </w:r>
          </w:p>
        </w:tc>
        <w:tc>
          <w:tcPr>
            <w:tcW w:w="1524" w:type="dxa"/>
            <w:tcBorders>
              <w:top w:val="single" w:sz="4" w:space="0" w:color="auto"/>
              <w:left w:val="single" w:sz="8" w:space="0" w:color="auto"/>
              <w:bottom w:val="single" w:sz="8" w:space="0" w:color="auto"/>
              <w:right w:val="single" w:sz="8" w:space="0" w:color="auto"/>
            </w:tcBorders>
            <w:vAlign w:val="center"/>
            <w:hideMark/>
          </w:tcPr>
          <w:p w14:paraId="5974FAF6"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Poêlée de légumes du soleil</w:t>
            </w:r>
          </w:p>
        </w:tc>
        <w:tc>
          <w:tcPr>
            <w:tcW w:w="1523" w:type="dxa"/>
            <w:tcBorders>
              <w:top w:val="nil"/>
              <w:left w:val="nil"/>
              <w:bottom w:val="single" w:sz="8" w:space="0" w:color="auto"/>
              <w:right w:val="nil"/>
            </w:tcBorders>
            <w:vAlign w:val="center"/>
            <w:hideMark/>
          </w:tcPr>
          <w:p w14:paraId="77CC8861"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Haricots plats tomatés</w:t>
            </w:r>
          </w:p>
        </w:tc>
        <w:tc>
          <w:tcPr>
            <w:tcW w:w="1524" w:type="dxa"/>
            <w:tcBorders>
              <w:top w:val="nil"/>
              <w:left w:val="single" w:sz="8" w:space="0" w:color="auto"/>
              <w:bottom w:val="single" w:sz="8" w:space="0" w:color="auto"/>
              <w:right w:val="single" w:sz="8" w:space="0" w:color="auto"/>
            </w:tcBorders>
            <w:noWrap/>
            <w:vAlign w:val="center"/>
            <w:hideMark/>
          </w:tcPr>
          <w:p w14:paraId="7C98E958"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Courgettes à l'ail</w:t>
            </w:r>
          </w:p>
        </w:tc>
      </w:tr>
    </w:tbl>
    <w:p w14:paraId="66C7BF59" w14:textId="77777777" w:rsidR="008F70BB" w:rsidRPr="008F70BB" w:rsidRDefault="008F70BB" w:rsidP="008F70BB">
      <w:pPr>
        <w:rPr>
          <w:rFonts w:ascii="Open Sans" w:hAnsi="Open Sans"/>
        </w:rPr>
      </w:pPr>
    </w:p>
    <w:p w14:paraId="1804AEAC" w14:textId="77777777" w:rsidR="008F70BB" w:rsidRPr="008F70BB" w:rsidRDefault="008F70BB" w:rsidP="008F70BB">
      <w:pPr>
        <w:jc w:val="left"/>
        <w:rPr>
          <w:rFonts w:ascii="Open Sans" w:hAnsi="Open Sans"/>
        </w:rPr>
      </w:pPr>
      <w:r w:rsidRPr="008F70BB">
        <w:rPr>
          <w:rFonts w:ascii="Open Sans" w:hAnsi="Open Sans"/>
        </w:rPr>
        <w:br w:type="page"/>
      </w:r>
    </w:p>
    <w:tbl>
      <w:tblPr>
        <w:tblW w:w="9141" w:type="dxa"/>
        <w:tblInd w:w="70" w:type="dxa"/>
        <w:tblLayout w:type="fixed"/>
        <w:tblCellMar>
          <w:left w:w="70" w:type="dxa"/>
          <w:right w:w="70" w:type="dxa"/>
        </w:tblCellMar>
        <w:tblLook w:val="04A0" w:firstRow="1" w:lastRow="0" w:firstColumn="1" w:lastColumn="0" w:noHBand="0" w:noVBand="1"/>
      </w:tblPr>
      <w:tblGrid>
        <w:gridCol w:w="1141"/>
        <w:gridCol w:w="382"/>
        <w:gridCol w:w="1524"/>
        <w:gridCol w:w="1523"/>
        <w:gridCol w:w="1524"/>
        <w:gridCol w:w="1523"/>
        <w:gridCol w:w="1524"/>
      </w:tblGrid>
      <w:tr w:rsidR="008F70BB" w:rsidRPr="008F70BB" w14:paraId="78E975DF" w14:textId="77777777" w:rsidTr="007D4FE2">
        <w:trPr>
          <w:trHeight w:val="390"/>
        </w:trPr>
        <w:tc>
          <w:tcPr>
            <w:tcW w:w="1141" w:type="dxa"/>
            <w:tcBorders>
              <w:top w:val="nil"/>
              <w:left w:val="nil"/>
              <w:bottom w:val="nil"/>
              <w:right w:val="nil"/>
            </w:tcBorders>
            <w:noWrap/>
            <w:vAlign w:val="center"/>
            <w:hideMark/>
          </w:tcPr>
          <w:p w14:paraId="06ADC133" w14:textId="77777777" w:rsidR="008F70BB" w:rsidRPr="008F70BB" w:rsidRDefault="008F70BB" w:rsidP="008F70BB">
            <w:pPr>
              <w:jc w:val="left"/>
              <w:rPr>
                <w:rFonts w:ascii="Open Sans" w:hAnsi="Open Sans" w:cs="Open Sans"/>
                <w:color w:val="auto"/>
                <w:sz w:val="18"/>
                <w:szCs w:val="24"/>
              </w:rPr>
            </w:pPr>
          </w:p>
        </w:tc>
        <w:tc>
          <w:tcPr>
            <w:tcW w:w="8000" w:type="dxa"/>
            <w:gridSpan w:val="6"/>
            <w:vMerge w:val="restart"/>
            <w:tcBorders>
              <w:top w:val="nil"/>
              <w:left w:val="nil"/>
              <w:bottom w:val="single" w:sz="8" w:space="0" w:color="000000"/>
              <w:right w:val="nil"/>
            </w:tcBorders>
            <w:noWrap/>
            <w:vAlign w:val="center"/>
            <w:hideMark/>
          </w:tcPr>
          <w:p w14:paraId="52D9644B" w14:textId="77777777" w:rsidR="008F70BB" w:rsidRPr="008F70BB" w:rsidRDefault="008F70BB" w:rsidP="008F70BB">
            <w:pPr>
              <w:jc w:val="center"/>
              <w:rPr>
                <w:rFonts w:ascii="Open Sans" w:hAnsi="Open Sans" w:cs="Open Sans"/>
                <w:color w:val="auto"/>
                <w:sz w:val="18"/>
                <w:szCs w:val="72"/>
              </w:rPr>
            </w:pPr>
            <w:r w:rsidRPr="008F70BB">
              <w:rPr>
                <w:rFonts w:ascii="Open Sans" w:hAnsi="Open Sans" w:cs="Open Sans"/>
                <w:color w:val="auto"/>
                <w:sz w:val="24"/>
                <w:szCs w:val="72"/>
              </w:rPr>
              <w:t>SELF SEMAINE       HIVER 2        2026</w:t>
            </w:r>
          </w:p>
        </w:tc>
      </w:tr>
      <w:tr w:rsidR="008F70BB" w:rsidRPr="008F70BB" w14:paraId="347A5FF8" w14:textId="77777777" w:rsidTr="007D4FE2">
        <w:trPr>
          <w:trHeight w:val="480"/>
        </w:trPr>
        <w:tc>
          <w:tcPr>
            <w:tcW w:w="1141" w:type="dxa"/>
            <w:tcBorders>
              <w:top w:val="nil"/>
              <w:left w:val="nil"/>
              <w:bottom w:val="nil"/>
              <w:right w:val="nil"/>
            </w:tcBorders>
            <w:noWrap/>
            <w:vAlign w:val="center"/>
            <w:hideMark/>
          </w:tcPr>
          <w:p w14:paraId="2F5BEA0B" w14:textId="77777777" w:rsidR="008F70BB" w:rsidRPr="008F70BB" w:rsidRDefault="008F70BB" w:rsidP="008F70BB">
            <w:pPr>
              <w:jc w:val="center"/>
              <w:rPr>
                <w:rFonts w:ascii="Open Sans" w:hAnsi="Open Sans" w:cs="Open Sans"/>
                <w:color w:val="auto"/>
                <w:sz w:val="18"/>
                <w:szCs w:val="72"/>
              </w:rPr>
            </w:pPr>
          </w:p>
        </w:tc>
        <w:tc>
          <w:tcPr>
            <w:tcW w:w="8000" w:type="dxa"/>
            <w:gridSpan w:val="6"/>
            <w:vMerge/>
            <w:tcBorders>
              <w:top w:val="nil"/>
              <w:left w:val="nil"/>
              <w:bottom w:val="nil"/>
              <w:right w:val="nil"/>
            </w:tcBorders>
            <w:vAlign w:val="center"/>
            <w:hideMark/>
          </w:tcPr>
          <w:p w14:paraId="742E6F8D" w14:textId="77777777" w:rsidR="008F70BB" w:rsidRPr="008F70BB" w:rsidRDefault="008F70BB" w:rsidP="008F70BB">
            <w:pPr>
              <w:jc w:val="left"/>
              <w:rPr>
                <w:rFonts w:ascii="Open Sans" w:hAnsi="Open Sans" w:cs="Open Sans"/>
                <w:color w:val="auto"/>
                <w:sz w:val="18"/>
                <w:szCs w:val="72"/>
              </w:rPr>
            </w:pPr>
          </w:p>
        </w:tc>
      </w:tr>
      <w:tr w:rsidR="008F70BB" w:rsidRPr="008F70BB" w14:paraId="07DB75A7" w14:textId="77777777" w:rsidTr="007D4FE2">
        <w:trPr>
          <w:trHeight w:val="720"/>
        </w:trPr>
        <w:tc>
          <w:tcPr>
            <w:tcW w:w="1523" w:type="dxa"/>
            <w:gridSpan w:val="2"/>
            <w:tcBorders>
              <w:top w:val="nil"/>
              <w:left w:val="nil"/>
              <w:bottom w:val="nil"/>
              <w:right w:val="nil"/>
            </w:tcBorders>
            <w:noWrap/>
            <w:vAlign w:val="center"/>
            <w:hideMark/>
          </w:tcPr>
          <w:p w14:paraId="55C08EB9" w14:textId="77777777" w:rsidR="008F70BB" w:rsidRPr="008F70BB" w:rsidRDefault="008F70BB" w:rsidP="008F70BB">
            <w:pPr>
              <w:jc w:val="left"/>
              <w:rPr>
                <w:rFonts w:ascii="Open Sans" w:hAnsi="Open Sans" w:cs="Open Sans"/>
                <w:color w:val="auto"/>
                <w:sz w:val="18"/>
              </w:rPr>
            </w:pPr>
          </w:p>
        </w:tc>
        <w:tc>
          <w:tcPr>
            <w:tcW w:w="1524" w:type="dxa"/>
            <w:tcBorders>
              <w:top w:val="nil"/>
              <w:left w:val="single" w:sz="8" w:space="0" w:color="auto"/>
              <w:bottom w:val="nil"/>
              <w:right w:val="single" w:sz="8" w:space="0" w:color="auto"/>
            </w:tcBorders>
            <w:shd w:val="clear" w:color="000000" w:fill="FF99CC"/>
            <w:noWrap/>
            <w:vAlign w:val="center"/>
            <w:hideMark/>
          </w:tcPr>
          <w:p w14:paraId="5730430C"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LUNDI</w:t>
            </w:r>
          </w:p>
        </w:tc>
        <w:tc>
          <w:tcPr>
            <w:tcW w:w="1523" w:type="dxa"/>
            <w:tcBorders>
              <w:top w:val="nil"/>
              <w:left w:val="nil"/>
              <w:bottom w:val="nil"/>
              <w:right w:val="nil"/>
            </w:tcBorders>
            <w:shd w:val="clear" w:color="000000" w:fill="FF99CC"/>
            <w:noWrap/>
            <w:vAlign w:val="center"/>
            <w:hideMark/>
          </w:tcPr>
          <w:p w14:paraId="7188F627"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MARDI</w:t>
            </w:r>
          </w:p>
        </w:tc>
        <w:tc>
          <w:tcPr>
            <w:tcW w:w="1524" w:type="dxa"/>
            <w:tcBorders>
              <w:top w:val="nil"/>
              <w:left w:val="single" w:sz="8" w:space="0" w:color="auto"/>
              <w:bottom w:val="nil"/>
              <w:right w:val="single" w:sz="8" w:space="0" w:color="auto"/>
            </w:tcBorders>
            <w:shd w:val="clear" w:color="000000" w:fill="FF99CC"/>
            <w:noWrap/>
            <w:vAlign w:val="center"/>
            <w:hideMark/>
          </w:tcPr>
          <w:p w14:paraId="2E582B5B"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MERCREDI</w:t>
            </w:r>
          </w:p>
        </w:tc>
        <w:tc>
          <w:tcPr>
            <w:tcW w:w="1523" w:type="dxa"/>
            <w:tcBorders>
              <w:top w:val="nil"/>
              <w:left w:val="nil"/>
              <w:bottom w:val="nil"/>
              <w:right w:val="nil"/>
            </w:tcBorders>
            <w:shd w:val="clear" w:color="000000" w:fill="FF99CC"/>
            <w:noWrap/>
            <w:vAlign w:val="center"/>
            <w:hideMark/>
          </w:tcPr>
          <w:p w14:paraId="07841F33"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JEUDI</w:t>
            </w:r>
          </w:p>
        </w:tc>
        <w:tc>
          <w:tcPr>
            <w:tcW w:w="1524" w:type="dxa"/>
            <w:tcBorders>
              <w:top w:val="nil"/>
              <w:left w:val="single" w:sz="8" w:space="0" w:color="auto"/>
              <w:bottom w:val="nil"/>
              <w:right w:val="single" w:sz="8" w:space="0" w:color="auto"/>
            </w:tcBorders>
            <w:shd w:val="clear" w:color="000000" w:fill="FF99CC"/>
            <w:noWrap/>
            <w:vAlign w:val="center"/>
            <w:hideMark/>
          </w:tcPr>
          <w:p w14:paraId="72AD9289"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VENDREDI</w:t>
            </w:r>
          </w:p>
        </w:tc>
      </w:tr>
      <w:tr w:rsidR="008F70BB" w:rsidRPr="008F70BB" w14:paraId="446E690E" w14:textId="77777777" w:rsidTr="007D4FE2">
        <w:trPr>
          <w:trHeight w:val="600"/>
        </w:trPr>
        <w:tc>
          <w:tcPr>
            <w:tcW w:w="1523" w:type="dxa"/>
            <w:gridSpan w:val="2"/>
            <w:tcBorders>
              <w:top w:val="single" w:sz="8" w:space="0" w:color="auto"/>
              <w:left w:val="single" w:sz="8" w:space="0" w:color="auto"/>
              <w:bottom w:val="single" w:sz="4" w:space="0" w:color="auto"/>
              <w:right w:val="single" w:sz="8" w:space="0" w:color="auto"/>
            </w:tcBorders>
            <w:noWrap/>
            <w:vAlign w:val="center"/>
            <w:hideMark/>
          </w:tcPr>
          <w:p w14:paraId="093D4018"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 </w:t>
            </w:r>
          </w:p>
        </w:tc>
        <w:tc>
          <w:tcPr>
            <w:tcW w:w="1524" w:type="dxa"/>
            <w:tcBorders>
              <w:top w:val="single" w:sz="8" w:space="0" w:color="auto"/>
              <w:left w:val="nil"/>
              <w:bottom w:val="single" w:sz="4" w:space="0" w:color="auto"/>
              <w:right w:val="single" w:sz="8" w:space="0" w:color="auto"/>
            </w:tcBorders>
            <w:shd w:val="clear" w:color="000000" w:fill="FFCC99"/>
            <w:noWrap/>
            <w:hideMark/>
          </w:tcPr>
          <w:p w14:paraId="0DD08395"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VIANDE OU EQUIVALENTS</w:t>
            </w:r>
          </w:p>
        </w:tc>
        <w:tc>
          <w:tcPr>
            <w:tcW w:w="1523" w:type="dxa"/>
            <w:tcBorders>
              <w:top w:val="single" w:sz="8" w:space="0" w:color="auto"/>
              <w:left w:val="nil"/>
              <w:bottom w:val="single" w:sz="4" w:space="0" w:color="auto"/>
              <w:right w:val="nil"/>
            </w:tcBorders>
            <w:shd w:val="clear" w:color="000000" w:fill="FFCC99"/>
            <w:noWrap/>
            <w:hideMark/>
          </w:tcPr>
          <w:p w14:paraId="13549AB6"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VIANDE OU EQUIVALENTS</w:t>
            </w:r>
          </w:p>
        </w:tc>
        <w:tc>
          <w:tcPr>
            <w:tcW w:w="1524" w:type="dxa"/>
            <w:tcBorders>
              <w:top w:val="single" w:sz="8" w:space="0" w:color="auto"/>
              <w:left w:val="single" w:sz="8" w:space="0" w:color="auto"/>
              <w:bottom w:val="single" w:sz="4" w:space="0" w:color="auto"/>
              <w:right w:val="single" w:sz="8" w:space="0" w:color="auto"/>
            </w:tcBorders>
            <w:shd w:val="clear" w:color="000000" w:fill="FFCC99"/>
            <w:noWrap/>
            <w:hideMark/>
          </w:tcPr>
          <w:p w14:paraId="2FBFF8B5"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VIANDE OU EQUIVALENTS</w:t>
            </w:r>
          </w:p>
        </w:tc>
        <w:tc>
          <w:tcPr>
            <w:tcW w:w="1523" w:type="dxa"/>
            <w:tcBorders>
              <w:top w:val="single" w:sz="8" w:space="0" w:color="auto"/>
              <w:left w:val="nil"/>
              <w:bottom w:val="single" w:sz="4" w:space="0" w:color="auto"/>
              <w:right w:val="nil"/>
            </w:tcBorders>
            <w:shd w:val="clear" w:color="000000" w:fill="FFCC99"/>
            <w:noWrap/>
            <w:hideMark/>
          </w:tcPr>
          <w:p w14:paraId="72B50141"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VIANDE OU EQUIVALENTS</w:t>
            </w:r>
          </w:p>
        </w:tc>
        <w:tc>
          <w:tcPr>
            <w:tcW w:w="1524" w:type="dxa"/>
            <w:tcBorders>
              <w:top w:val="single" w:sz="8" w:space="0" w:color="auto"/>
              <w:left w:val="single" w:sz="8" w:space="0" w:color="auto"/>
              <w:bottom w:val="single" w:sz="4" w:space="0" w:color="auto"/>
              <w:right w:val="single" w:sz="8" w:space="0" w:color="auto"/>
            </w:tcBorders>
            <w:shd w:val="clear" w:color="000000" w:fill="FFCC99"/>
            <w:noWrap/>
            <w:hideMark/>
          </w:tcPr>
          <w:p w14:paraId="24FE2216"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VIANDE OU EQUIVALENTS</w:t>
            </w:r>
          </w:p>
        </w:tc>
      </w:tr>
      <w:tr w:rsidR="008F70BB" w:rsidRPr="008F70BB" w14:paraId="639F5604" w14:textId="77777777" w:rsidTr="00E14D6F">
        <w:trPr>
          <w:trHeight w:val="840"/>
        </w:trPr>
        <w:tc>
          <w:tcPr>
            <w:tcW w:w="1523" w:type="dxa"/>
            <w:gridSpan w:val="2"/>
            <w:tcBorders>
              <w:top w:val="nil"/>
              <w:left w:val="single" w:sz="8" w:space="0" w:color="auto"/>
              <w:bottom w:val="single" w:sz="4" w:space="0" w:color="auto"/>
              <w:right w:val="single" w:sz="8" w:space="0" w:color="auto"/>
            </w:tcBorders>
            <w:noWrap/>
            <w:vAlign w:val="center"/>
            <w:hideMark/>
          </w:tcPr>
          <w:p w14:paraId="5AC1075D"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Plat 1 viande</w:t>
            </w:r>
          </w:p>
        </w:tc>
        <w:tc>
          <w:tcPr>
            <w:tcW w:w="1524" w:type="dxa"/>
            <w:tcBorders>
              <w:top w:val="nil"/>
              <w:left w:val="nil"/>
              <w:bottom w:val="single" w:sz="4" w:space="0" w:color="auto"/>
              <w:right w:val="single" w:sz="8" w:space="0" w:color="auto"/>
            </w:tcBorders>
            <w:vAlign w:val="center"/>
            <w:hideMark/>
          </w:tcPr>
          <w:p w14:paraId="3A446D5A"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Cuisse pintade au jus</w:t>
            </w:r>
          </w:p>
        </w:tc>
        <w:tc>
          <w:tcPr>
            <w:tcW w:w="1523" w:type="dxa"/>
            <w:tcBorders>
              <w:top w:val="nil"/>
              <w:left w:val="nil"/>
              <w:bottom w:val="single" w:sz="4" w:space="0" w:color="auto"/>
              <w:right w:val="nil"/>
            </w:tcBorders>
            <w:vAlign w:val="center"/>
            <w:hideMark/>
          </w:tcPr>
          <w:p w14:paraId="6E23E51E"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Côte de porc échine sauce charcutière</w:t>
            </w:r>
          </w:p>
        </w:tc>
        <w:tc>
          <w:tcPr>
            <w:tcW w:w="1524" w:type="dxa"/>
            <w:tcBorders>
              <w:top w:val="nil"/>
              <w:left w:val="single" w:sz="8" w:space="0" w:color="auto"/>
              <w:bottom w:val="single" w:sz="4" w:space="0" w:color="auto"/>
              <w:right w:val="single" w:sz="8" w:space="0" w:color="auto"/>
            </w:tcBorders>
            <w:vAlign w:val="center"/>
            <w:hideMark/>
          </w:tcPr>
          <w:p w14:paraId="72199E6A"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Emincé de bœuf aux oignons</w:t>
            </w:r>
          </w:p>
        </w:tc>
        <w:tc>
          <w:tcPr>
            <w:tcW w:w="1523" w:type="dxa"/>
            <w:tcBorders>
              <w:top w:val="nil"/>
              <w:left w:val="nil"/>
              <w:bottom w:val="single" w:sz="4" w:space="0" w:color="auto"/>
              <w:right w:val="nil"/>
            </w:tcBorders>
            <w:vAlign w:val="center"/>
            <w:hideMark/>
          </w:tcPr>
          <w:p w14:paraId="5BDF45B6"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Mafé de volaille</w:t>
            </w:r>
          </w:p>
        </w:tc>
        <w:tc>
          <w:tcPr>
            <w:tcW w:w="1524" w:type="dxa"/>
            <w:tcBorders>
              <w:top w:val="nil"/>
              <w:left w:val="single" w:sz="8" w:space="0" w:color="auto"/>
              <w:bottom w:val="single" w:sz="4" w:space="0" w:color="auto"/>
              <w:right w:val="single" w:sz="8" w:space="0" w:color="auto"/>
            </w:tcBorders>
            <w:vAlign w:val="center"/>
            <w:hideMark/>
          </w:tcPr>
          <w:p w14:paraId="1F82450A"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Saucisses de Toulouse</w:t>
            </w:r>
          </w:p>
        </w:tc>
      </w:tr>
      <w:tr w:rsidR="008F70BB" w:rsidRPr="008F70BB" w14:paraId="4CF9E845" w14:textId="77777777" w:rsidTr="00E14D6F">
        <w:trPr>
          <w:trHeight w:val="810"/>
        </w:trPr>
        <w:tc>
          <w:tcPr>
            <w:tcW w:w="1523" w:type="dxa"/>
            <w:gridSpan w:val="2"/>
            <w:tcBorders>
              <w:top w:val="nil"/>
              <w:left w:val="single" w:sz="8" w:space="0" w:color="auto"/>
              <w:bottom w:val="single" w:sz="4" w:space="0" w:color="auto"/>
              <w:right w:val="single" w:sz="8" w:space="0" w:color="auto"/>
            </w:tcBorders>
            <w:noWrap/>
            <w:vAlign w:val="center"/>
            <w:hideMark/>
          </w:tcPr>
          <w:p w14:paraId="72B3B8EF"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Plat 2 poisson</w:t>
            </w:r>
          </w:p>
        </w:tc>
        <w:tc>
          <w:tcPr>
            <w:tcW w:w="1524" w:type="dxa"/>
            <w:tcBorders>
              <w:top w:val="nil"/>
              <w:left w:val="nil"/>
              <w:bottom w:val="single" w:sz="4" w:space="0" w:color="auto"/>
              <w:right w:val="single" w:sz="8" w:space="0" w:color="auto"/>
            </w:tcBorders>
            <w:vAlign w:val="center"/>
            <w:hideMark/>
          </w:tcPr>
          <w:p w14:paraId="73CA8EB9"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Colin saveur tartare</w:t>
            </w:r>
          </w:p>
        </w:tc>
        <w:tc>
          <w:tcPr>
            <w:tcW w:w="1523" w:type="dxa"/>
            <w:tcBorders>
              <w:top w:val="nil"/>
              <w:left w:val="nil"/>
              <w:bottom w:val="single" w:sz="4" w:space="0" w:color="auto"/>
              <w:right w:val="nil"/>
            </w:tcBorders>
            <w:vAlign w:val="center"/>
            <w:hideMark/>
          </w:tcPr>
          <w:p w14:paraId="3CD2509C"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Pavé de saumon sauce Bercy</w:t>
            </w:r>
          </w:p>
        </w:tc>
        <w:tc>
          <w:tcPr>
            <w:tcW w:w="1524" w:type="dxa"/>
            <w:tcBorders>
              <w:top w:val="nil"/>
              <w:left w:val="single" w:sz="8" w:space="0" w:color="auto"/>
              <w:bottom w:val="single" w:sz="4" w:space="0" w:color="auto"/>
              <w:right w:val="single" w:sz="8" w:space="0" w:color="auto"/>
            </w:tcBorders>
            <w:vAlign w:val="center"/>
            <w:hideMark/>
          </w:tcPr>
          <w:p w14:paraId="6B6B3ED2"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Moules marinières</w:t>
            </w:r>
          </w:p>
        </w:tc>
        <w:tc>
          <w:tcPr>
            <w:tcW w:w="1523" w:type="dxa"/>
            <w:tcBorders>
              <w:top w:val="nil"/>
              <w:left w:val="nil"/>
              <w:bottom w:val="single" w:sz="4" w:space="0" w:color="auto"/>
              <w:right w:val="nil"/>
            </w:tcBorders>
            <w:vAlign w:val="center"/>
            <w:hideMark/>
          </w:tcPr>
          <w:p w14:paraId="0C55E971"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Poisson pané</w:t>
            </w:r>
          </w:p>
        </w:tc>
        <w:tc>
          <w:tcPr>
            <w:tcW w:w="1524" w:type="dxa"/>
            <w:tcBorders>
              <w:top w:val="nil"/>
              <w:left w:val="single" w:sz="8" w:space="0" w:color="auto"/>
              <w:bottom w:val="single" w:sz="4" w:space="0" w:color="auto"/>
              <w:right w:val="single" w:sz="8" w:space="0" w:color="auto"/>
            </w:tcBorders>
            <w:vAlign w:val="center"/>
            <w:hideMark/>
          </w:tcPr>
          <w:p w14:paraId="56E93DEF"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Feuilleté de poisson épinards</w:t>
            </w:r>
          </w:p>
        </w:tc>
      </w:tr>
      <w:tr w:rsidR="008F70BB" w:rsidRPr="008F70BB" w14:paraId="502395FC" w14:textId="77777777" w:rsidTr="00E14D6F">
        <w:trPr>
          <w:trHeight w:val="810"/>
        </w:trPr>
        <w:tc>
          <w:tcPr>
            <w:tcW w:w="1523" w:type="dxa"/>
            <w:gridSpan w:val="2"/>
            <w:tcBorders>
              <w:top w:val="nil"/>
              <w:left w:val="single" w:sz="8" w:space="0" w:color="auto"/>
              <w:bottom w:val="single" w:sz="4" w:space="0" w:color="auto"/>
              <w:right w:val="single" w:sz="8" w:space="0" w:color="auto"/>
            </w:tcBorders>
            <w:noWrap/>
            <w:vAlign w:val="center"/>
          </w:tcPr>
          <w:p w14:paraId="2A506EDE"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Plat 3 végétarien</w:t>
            </w:r>
          </w:p>
        </w:tc>
        <w:tc>
          <w:tcPr>
            <w:tcW w:w="1524" w:type="dxa"/>
            <w:tcBorders>
              <w:top w:val="nil"/>
              <w:left w:val="nil"/>
              <w:bottom w:val="single" w:sz="4" w:space="0" w:color="auto"/>
              <w:right w:val="single" w:sz="8" w:space="0" w:color="auto"/>
            </w:tcBorders>
            <w:vAlign w:val="center"/>
          </w:tcPr>
          <w:p w14:paraId="6AB9FF48"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Mafé de haricots rouges</w:t>
            </w:r>
          </w:p>
        </w:tc>
        <w:tc>
          <w:tcPr>
            <w:tcW w:w="1523" w:type="dxa"/>
            <w:tcBorders>
              <w:top w:val="nil"/>
              <w:left w:val="nil"/>
              <w:bottom w:val="single" w:sz="4" w:space="0" w:color="auto"/>
              <w:right w:val="nil"/>
            </w:tcBorders>
            <w:vAlign w:val="center"/>
          </w:tcPr>
          <w:p w14:paraId="7C8355AE"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Moussaka aux aubergines</w:t>
            </w:r>
          </w:p>
        </w:tc>
        <w:tc>
          <w:tcPr>
            <w:tcW w:w="1524" w:type="dxa"/>
            <w:tcBorders>
              <w:top w:val="nil"/>
              <w:left w:val="single" w:sz="8" w:space="0" w:color="auto"/>
              <w:bottom w:val="single" w:sz="4" w:space="0" w:color="auto"/>
              <w:right w:val="single" w:sz="8" w:space="0" w:color="auto"/>
            </w:tcBorders>
            <w:vAlign w:val="center"/>
          </w:tcPr>
          <w:p w14:paraId="557ADCF6" w14:textId="77777777" w:rsidR="008F70BB" w:rsidRPr="008F70BB" w:rsidRDefault="008F70BB" w:rsidP="00E14D6F">
            <w:pPr>
              <w:jc w:val="center"/>
              <w:rPr>
                <w:rFonts w:ascii="Open Sans" w:hAnsi="Open Sans" w:cs="Open Sans"/>
                <w:color w:val="auto"/>
                <w:sz w:val="18"/>
                <w:szCs w:val="18"/>
              </w:rPr>
            </w:pPr>
            <w:proofErr w:type="spellStart"/>
            <w:r w:rsidRPr="008F70BB">
              <w:rPr>
                <w:rFonts w:ascii="Open Sans" w:hAnsi="Open Sans"/>
                <w:sz w:val="18"/>
                <w:szCs w:val="18"/>
              </w:rPr>
              <w:t>Frittata</w:t>
            </w:r>
            <w:proofErr w:type="spellEnd"/>
            <w:r w:rsidRPr="008F70BB">
              <w:rPr>
                <w:rFonts w:ascii="Open Sans" w:hAnsi="Open Sans"/>
                <w:sz w:val="18"/>
                <w:szCs w:val="18"/>
              </w:rPr>
              <w:t xml:space="preserve"> de pomme de terre tomate</w:t>
            </w:r>
          </w:p>
        </w:tc>
        <w:tc>
          <w:tcPr>
            <w:tcW w:w="1523" w:type="dxa"/>
            <w:tcBorders>
              <w:top w:val="nil"/>
              <w:left w:val="nil"/>
              <w:bottom w:val="single" w:sz="4" w:space="0" w:color="auto"/>
              <w:right w:val="nil"/>
            </w:tcBorders>
            <w:vAlign w:val="center"/>
          </w:tcPr>
          <w:p w14:paraId="657BA0CE"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Tagine légumes semoule</w:t>
            </w:r>
          </w:p>
        </w:tc>
        <w:tc>
          <w:tcPr>
            <w:tcW w:w="1524" w:type="dxa"/>
            <w:tcBorders>
              <w:top w:val="nil"/>
              <w:left w:val="single" w:sz="8" w:space="0" w:color="auto"/>
              <w:bottom w:val="single" w:sz="4" w:space="0" w:color="auto"/>
              <w:right w:val="single" w:sz="8" w:space="0" w:color="auto"/>
            </w:tcBorders>
            <w:vAlign w:val="center"/>
          </w:tcPr>
          <w:p w14:paraId="52D4FE10"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Dahl de lentilles</w:t>
            </w:r>
          </w:p>
        </w:tc>
      </w:tr>
      <w:tr w:rsidR="008F70BB" w:rsidRPr="008F70BB" w14:paraId="72EA9C10" w14:textId="77777777" w:rsidTr="007D4FE2">
        <w:trPr>
          <w:trHeight w:val="337"/>
        </w:trPr>
        <w:tc>
          <w:tcPr>
            <w:tcW w:w="1523" w:type="dxa"/>
            <w:gridSpan w:val="2"/>
            <w:tcBorders>
              <w:top w:val="nil"/>
              <w:left w:val="single" w:sz="8" w:space="0" w:color="auto"/>
              <w:bottom w:val="single" w:sz="4" w:space="0" w:color="auto"/>
              <w:right w:val="single" w:sz="8" w:space="0" w:color="000000"/>
            </w:tcBorders>
            <w:noWrap/>
            <w:vAlign w:val="center"/>
            <w:hideMark/>
          </w:tcPr>
          <w:p w14:paraId="003DCD27"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Plat 4</w:t>
            </w:r>
          </w:p>
        </w:tc>
        <w:tc>
          <w:tcPr>
            <w:tcW w:w="7618" w:type="dxa"/>
            <w:gridSpan w:val="5"/>
            <w:tcBorders>
              <w:top w:val="nil"/>
              <w:left w:val="single" w:sz="8" w:space="0" w:color="auto"/>
              <w:bottom w:val="single" w:sz="4" w:space="0" w:color="auto"/>
              <w:right w:val="single" w:sz="8" w:space="0" w:color="000000"/>
            </w:tcBorders>
            <w:vAlign w:val="center"/>
          </w:tcPr>
          <w:p w14:paraId="5DF3F428"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Propositions du titulaire selon CCTP</w:t>
            </w:r>
          </w:p>
        </w:tc>
      </w:tr>
      <w:tr w:rsidR="008F70BB" w:rsidRPr="008F70BB" w14:paraId="28EACD3C" w14:textId="77777777" w:rsidTr="007D4FE2">
        <w:trPr>
          <w:trHeight w:val="840"/>
        </w:trPr>
        <w:tc>
          <w:tcPr>
            <w:tcW w:w="1523" w:type="dxa"/>
            <w:gridSpan w:val="2"/>
            <w:tcBorders>
              <w:top w:val="nil"/>
              <w:left w:val="single" w:sz="8" w:space="0" w:color="auto"/>
              <w:bottom w:val="nil"/>
              <w:right w:val="single" w:sz="8" w:space="0" w:color="auto"/>
            </w:tcBorders>
            <w:noWrap/>
            <w:vAlign w:val="center"/>
            <w:hideMark/>
          </w:tcPr>
          <w:p w14:paraId="2D7211DE"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Grillade</w:t>
            </w:r>
          </w:p>
        </w:tc>
        <w:tc>
          <w:tcPr>
            <w:tcW w:w="1524" w:type="dxa"/>
            <w:tcBorders>
              <w:top w:val="nil"/>
              <w:left w:val="nil"/>
              <w:bottom w:val="nil"/>
              <w:right w:val="single" w:sz="8" w:space="0" w:color="auto"/>
            </w:tcBorders>
            <w:vAlign w:val="center"/>
            <w:hideMark/>
          </w:tcPr>
          <w:p w14:paraId="0C243576"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Grillade</w:t>
            </w:r>
          </w:p>
        </w:tc>
        <w:tc>
          <w:tcPr>
            <w:tcW w:w="1523" w:type="dxa"/>
            <w:tcBorders>
              <w:top w:val="nil"/>
              <w:left w:val="nil"/>
              <w:bottom w:val="nil"/>
              <w:right w:val="single" w:sz="8" w:space="0" w:color="auto"/>
            </w:tcBorders>
            <w:vAlign w:val="center"/>
            <w:hideMark/>
          </w:tcPr>
          <w:p w14:paraId="6423B21A"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Grillade</w:t>
            </w:r>
          </w:p>
        </w:tc>
        <w:tc>
          <w:tcPr>
            <w:tcW w:w="1524" w:type="dxa"/>
            <w:tcBorders>
              <w:top w:val="nil"/>
              <w:left w:val="nil"/>
              <w:bottom w:val="nil"/>
              <w:right w:val="single" w:sz="8" w:space="0" w:color="auto"/>
            </w:tcBorders>
            <w:vAlign w:val="center"/>
            <w:hideMark/>
          </w:tcPr>
          <w:p w14:paraId="48747F2A"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Grillade</w:t>
            </w:r>
          </w:p>
        </w:tc>
        <w:tc>
          <w:tcPr>
            <w:tcW w:w="1523" w:type="dxa"/>
            <w:tcBorders>
              <w:top w:val="nil"/>
              <w:left w:val="nil"/>
              <w:bottom w:val="nil"/>
              <w:right w:val="single" w:sz="8" w:space="0" w:color="auto"/>
            </w:tcBorders>
            <w:vAlign w:val="center"/>
            <w:hideMark/>
          </w:tcPr>
          <w:p w14:paraId="383F416E"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Grillade</w:t>
            </w:r>
          </w:p>
        </w:tc>
        <w:tc>
          <w:tcPr>
            <w:tcW w:w="1524" w:type="dxa"/>
            <w:tcBorders>
              <w:top w:val="nil"/>
              <w:left w:val="nil"/>
              <w:bottom w:val="nil"/>
              <w:right w:val="single" w:sz="8" w:space="0" w:color="auto"/>
            </w:tcBorders>
            <w:vAlign w:val="center"/>
            <w:hideMark/>
          </w:tcPr>
          <w:p w14:paraId="6DBDE443"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Grillade</w:t>
            </w:r>
          </w:p>
        </w:tc>
      </w:tr>
      <w:tr w:rsidR="008F70BB" w:rsidRPr="008F70BB" w14:paraId="7D3C4AB8" w14:textId="77777777" w:rsidTr="007D4FE2">
        <w:trPr>
          <w:trHeight w:val="690"/>
        </w:trPr>
        <w:tc>
          <w:tcPr>
            <w:tcW w:w="1523" w:type="dxa"/>
            <w:gridSpan w:val="2"/>
            <w:tcBorders>
              <w:top w:val="single" w:sz="4" w:space="0" w:color="auto"/>
              <w:left w:val="single" w:sz="8" w:space="0" w:color="auto"/>
              <w:bottom w:val="nil"/>
              <w:right w:val="single" w:sz="8" w:space="0" w:color="auto"/>
            </w:tcBorders>
            <w:noWrap/>
            <w:vAlign w:val="center"/>
            <w:hideMark/>
          </w:tcPr>
          <w:p w14:paraId="52D04A0B"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Jambon</w:t>
            </w:r>
          </w:p>
        </w:tc>
        <w:tc>
          <w:tcPr>
            <w:tcW w:w="1524" w:type="dxa"/>
            <w:tcBorders>
              <w:top w:val="single" w:sz="4" w:space="0" w:color="auto"/>
              <w:left w:val="nil"/>
              <w:bottom w:val="nil"/>
              <w:right w:val="single" w:sz="8" w:space="0" w:color="auto"/>
            </w:tcBorders>
            <w:vAlign w:val="center"/>
            <w:hideMark/>
          </w:tcPr>
          <w:p w14:paraId="1BB55A45"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Jambon</w:t>
            </w:r>
          </w:p>
        </w:tc>
        <w:tc>
          <w:tcPr>
            <w:tcW w:w="1523" w:type="dxa"/>
            <w:tcBorders>
              <w:top w:val="single" w:sz="4" w:space="0" w:color="auto"/>
              <w:left w:val="nil"/>
              <w:bottom w:val="nil"/>
              <w:right w:val="single" w:sz="8" w:space="0" w:color="auto"/>
            </w:tcBorders>
            <w:vAlign w:val="center"/>
            <w:hideMark/>
          </w:tcPr>
          <w:p w14:paraId="1754CD7B"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Jambon</w:t>
            </w:r>
          </w:p>
        </w:tc>
        <w:tc>
          <w:tcPr>
            <w:tcW w:w="1524" w:type="dxa"/>
            <w:tcBorders>
              <w:top w:val="single" w:sz="4" w:space="0" w:color="auto"/>
              <w:left w:val="nil"/>
              <w:bottom w:val="nil"/>
              <w:right w:val="single" w:sz="8" w:space="0" w:color="auto"/>
            </w:tcBorders>
            <w:vAlign w:val="center"/>
            <w:hideMark/>
          </w:tcPr>
          <w:p w14:paraId="2B5B94F1"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Jambon</w:t>
            </w:r>
          </w:p>
        </w:tc>
        <w:tc>
          <w:tcPr>
            <w:tcW w:w="1523" w:type="dxa"/>
            <w:tcBorders>
              <w:top w:val="single" w:sz="4" w:space="0" w:color="auto"/>
              <w:left w:val="nil"/>
              <w:bottom w:val="nil"/>
              <w:right w:val="single" w:sz="8" w:space="0" w:color="auto"/>
            </w:tcBorders>
            <w:vAlign w:val="center"/>
            <w:hideMark/>
          </w:tcPr>
          <w:p w14:paraId="736DB04C"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Jambon</w:t>
            </w:r>
          </w:p>
        </w:tc>
        <w:tc>
          <w:tcPr>
            <w:tcW w:w="1524" w:type="dxa"/>
            <w:tcBorders>
              <w:top w:val="single" w:sz="4" w:space="0" w:color="auto"/>
              <w:left w:val="nil"/>
              <w:bottom w:val="nil"/>
              <w:right w:val="single" w:sz="8" w:space="0" w:color="auto"/>
            </w:tcBorders>
            <w:vAlign w:val="center"/>
            <w:hideMark/>
          </w:tcPr>
          <w:p w14:paraId="52115024"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Jambon</w:t>
            </w:r>
          </w:p>
        </w:tc>
      </w:tr>
      <w:tr w:rsidR="008F70BB" w:rsidRPr="008F70BB" w14:paraId="7A1BDDCD" w14:textId="77777777" w:rsidTr="007D4FE2">
        <w:trPr>
          <w:trHeight w:val="600"/>
        </w:trPr>
        <w:tc>
          <w:tcPr>
            <w:tcW w:w="1523" w:type="dxa"/>
            <w:gridSpan w:val="2"/>
            <w:tcBorders>
              <w:top w:val="single" w:sz="8" w:space="0" w:color="auto"/>
              <w:left w:val="single" w:sz="8" w:space="0" w:color="auto"/>
              <w:bottom w:val="single" w:sz="4" w:space="0" w:color="auto"/>
              <w:right w:val="single" w:sz="8" w:space="0" w:color="auto"/>
            </w:tcBorders>
            <w:noWrap/>
            <w:vAlign w:val="center"/>
            <w:hideMark/>
          </w:tcPr>
          <w:p w14:paraId="0D0B664A"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 </w:t>
            </w:r>
          </w:p>
        </w:tc>
        <w:tc>
          <w:tcPr>
            <w:tcW w:w="1524" w:type="dxa"/>
            <w:tcBorders>
              <w:top w:val="single" w:sz="8" w:space="0" w:color="auto"/>
              <w:left w:val="nil"/>
              <w:bottom w:val="single" w:sz="4" w:space="0" w:color="auto"/>
              <w:right w:val="single" w:sz="8" w:space="0" w:color="auto"/>
            </w:tcBorders>
            <w:shd w:val="clear" w:color="000000" w:fill="CCFFCC"/>
            <w:vAlign w:val="center"/>
            <w:hideMark/>
          </w:tcPr>
          <w:p w14:paraId="095FD8A9"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LEGUMES / FECULENT</w:t>
            </w:r>
          </w:p>
        </w:tc>
        <w:tc>
          <w:tcPr>
            <w:tcW w:w="1523" w:type="dxa"/>
            <w:tcBorders>
              <w:top w:val="single" w:sz="8" w:space="0" w:color="auto"/>
              <w:left w:val="nil"/>
              <w:bottom w:val="single" w:sz="4" w:space="0" w:color="auto"/>
              <w:right w:val="nil"/>
            </w:tcBorders>
            <w:shd w:val="clear" w:color="000000" w:fill="CCFFCC"/>
            <w:vAlign w:val="center"/>
            <w:hideMark/>
          </w:tcPr>
          <w:p w14:paraId="3D079294"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LEGUMES / FECULENT</w:t>
            </w:r>
          </w:p>
        </w:tc>
        <w:tc>
          <w:tcPr>
            <w:tcW w:w="1524" w:type="dxa"/>
            <w:tcBorders>
              <w:top w:val="single" w:sz="8" w:space="0" w:color="auto"/>
              <w:left w:val="single" w:sz="8" w:space="0" w:color="auto"/>
              <w:bottom w:val="single" w:sz="4" w:space="0" w:color="auto"/>
              <w:right w:val="single" w:sz="8" w:space="0" w:color="auto"/>
            </w:tcBorders>
            <w:shd w:val="clear" w:color="000000" w:fill="CCFFCC"/>
            <w:vAlign w:val="center"/>
            <w:hideMark/>
          </w:tcPr>
          <w:p w14:paraId="668F00AB"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LEGUMES / FECULENT</w:t>
            </w:r>
          </w:p>
        </w:tc>
        <w:tc>
          <w:tcPr>
            <w:tcW w:w="1523" w:type="dxa"/>
            <w:tcBorders>
              <w:top w:val="single" w:sz="8" w:space="0" w:color="auto"/>
              <w:left w:val="nil"/>
              <w:bottom w:val="single" w:sz="4" w:space="0" w:color="auto"/>
              <w:right w:val="nil"/>
            </w:tcBorders>
            <w:shd w:val="clear" w:color="000000" w:fill="CCFFCC"/>
            <w:vAlign w:val="center"/>
            <w:hideMark/>
          </w:tcPr>
          <w:p w14:paraId="17199636"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LEGUMES / FECULENT</w:t>
            </w:r>
          </w:p>
        </w:tc>
        <w:tc>
          <w:tcPr>
            <w:tcW w:w="1524" w:type="dxa"/>
            <w:tcBorders>
              <w:top w:val="single" w:sz="8" w:space="0" w:color="auto"/>
              <w:left w:val="single" w:sz="8" w:space="0" w:color="auto"/>
              <w:bottom w:val="single" w:sz="4" w:space="0" w:color="auto"/>
              <w:right w:val="single" w:sz="8" w:space="0" w:color="auto"/>
            </w:tcBorders>
            <w:shd w:val="clear" w:color="000000" w:fill="CCFFCC"/>
            <w:vAlign w:val="center"/>
            <w:hideMark/>
          </w:tcPr>
          <w:p w14:paraId="4BA45348"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LEGUMES / FECULENT</w:t>
            </w:r>
          </w:p>
        </w:tc>
      </w:tr>
      <w:tr w:rsidR="008F70BB" w:rsidRPr="008F70BB" w14:paraId="1767BDD3" w14:textId="77777777" w:rsidTr="00E14D6F">
        <w:trPr>
          <w:trHeight w:val="600"/>
        </w:trPr>
        <w:tc>
          <w:tcPr>
            <w:tcW w:w="1523" w:type="dxa"/>
            <w:gridSpan w:val="2"/>
            <w:tcBorders>
              <w:top w:val="nil"/>
              <w:left w:val="single" w:sz="8" w:space="0" w:color="auto"/>
              <w:bottom w:val="single" w:sz="4" w:space="0" w:color="auto"/>
              <w:right w:val="single" w:sz="8" w:space="0" w:color="auto"/>
            </w:tcBorders>
            <w:noWrap/>
            <w:vAlign w:val="center"/>
            <w:hideMark/>
          </w:tcPr>
          <w:p w14:paraId="1A18E9DA"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Féculent</w:t>
            </w:r>
          </w:p>
        </w:tc>
        <w:tc>
          <w:tcPr>
            <w:tcW w:w="1524" w:type="dxa"/>
            <w:tcBorders>
              <w:top w:val="nil"/>
              <w:left w:val="nil"/>
              <w:bottom w:val="single" w:sz="4" w:space="0" w:color="auto"/>
              <w:right w:val="single" w:sz="8" w:space="0" w:color="auto"/>
            </w:tcBorders>
            <w:vAlign w:val="center"/>
            <w:hideMark/>
          </w:tcPr>
          <w:p w14:paraId="48D004B8" w14:textId="77777777" w:rsidR="008F70BB" w:rsidRPr="008F70BB" w:rsidRDefault="008F70BB" w:rsidP="00E14D6F">
            <w:pPr>
              <w:jc w:val="center"/>
              <w:rPr>
                <w:rFonts w:ascii="Open Sans" w:hAnsi="Open Sans" w:cs="Open Sans"/>
                <w:color w:val="auto"/>
                <w:sz w:val="18"/>
                <w:szCs w:val="32"/>
              </w:rPr>
            </w:pPr>
            <w:r w:rsidRPr="008F70BB">
              <w:rPr>
                <w:rFonts w:ascii="Open Sans" w:hAnsi="Open Sans" w:cs="Open Sans"/>
                <w:color w:val="auto"/>
                <w:sz w:val="18"/>
                <w:szCs w:val="32"/>
              </w:rPr>
              <w:t>Frites</w:t>
            </w:r>
          </w:p>
        </w:tc>
        <w:tc>
          <w:tcPr>
            <w:tcW w:w="1523" w:type="dxa"/>
            <w:tcBorders>
              <w:top w:val="nil"/>
              <w:left w:val="nil"/>
              <w:bottom w:val="single" w:sz="4" w:space="0" w:color="auto"/>
              <w:right w:val="single" w:sz="8" w:space="0" w:color="auto"/>
            </w:tcBorders>
            <w:vAlign w:val="center"/>
            <w:hideMark/>
          </w:tcPr>
          <w:p w14:paraId="6F51ED58" w14:textId="77777777" w:rsidR="008F70BB" w:rsidRPr="008F70BB" w:rsidRDefault="008F70BB" w:rsidP="00E14D6F">
            <w:pPr>
              <w:jc w:val="center"/>
              <w:rPr>
                <w:rFonts w:ascii="Open Sans" w:hAnsi="Open Sans" w:cs="Open Sans"/>
                <w:color w:val="auto"/>
                <w:sz w:val="18"/>
                <w:szCs w:val="32"/>
              </w:rPr>
            </w:pPr>
            <w:r w:rsidRPr="008F70BB">
              <w:rPr>
                <w:rFonts w:ascii="Open Sans" w:hAnsi="Open Sans" w:cs="Open Sans"/>
                <w:color w:val="auto"/>
                <w:sz w:val="18"/>
                <w:szCs w:val="32"/>
              </w:rPr>
              <w:t>Frites</w:t>
            </w:r>
          </w:p>
        </w:tc>
        <w:tc>
          <w:tcPr>
            <w:tcW w:w="1524" w:type="dxa"/>
            <w:tcBorders>
              <w:top w:val="nil"/>
              <w:left w:val="nil"/>
              <w:bottom w:val="single" w:sz="4" w:space="0" w:color="auto"/>
              <w:right w:val="single" w:sz="8" w:space="0" w:color="auto"/>
            </w:tcBorders>
            <w:vAlign w:val="center"/>
            <w:hideMark/>
          </w:tcPr>
          <w:p w14:paraId="350B3564" w14:textId="77777777" w:rsidR="008F70BB" w:rsidRPr="008F70BB" w:rsidRDefault="008F70BB" w:rsidP="00E14D6F">
            <w:pPr>
              <w:jc w:val="center"/>
              <w:rPr>
                <w:rFonts w:ascii="Open Sans" w:hAnsi="Open Sans" w:cs="Open Sans"/>
                <w:color w:val="auto"/>
                <w:sz w:val="18"/>
                <w:szCs w:val="32"/>
              </w:rPr>
            </w:pPr>
            <w:r w:rsidRPr="008F70BB">
              <w:rPr>
                <w:rFonts w:ascii="Open Sans" w:hAnsi="Open Sans" w:cs="Open Sans"/>
                <w:color w:val="auto"/>
                <w:sz w:val="18"/>
                <w:szCs w:val="32"/>
              </w:rPr>
              <w:t>Frites</w:t>
            </w:r>
          </w:p>
        </w:tc>
        <w:tc>
          <w:tcPr>
            <w:tcW w:w="1523" w:type="dxa"/>
            <w:tcBorders>
              <w:top w:val="nil"/>
              <w:left w:val="nil"/>
              <w:bottom w:val="single" w:sz="4" w:space="0" w:color="auto"/>
              <w:right w:val="single" w:sz="8" w:space="0" w:color="auto"/>
            </w:tcBorders>
            <w:vAlign w:val="center"/>
            <w:hideMark/>
          </w:tcPr>
          <w:p w14:paraId="0A0C10E0" w14:textId="77777777" w:rsidR="008F70BB" w:rsidRPr="008F70BB" w:rsidRDefault="008F70BB" w:rsidP="00E14D6F">
            <w:pPr>
              <w:jc w:val="center"/>
              <w:rPr>
                <w:rFonts w:ascii="Open Sans" w:hAnsi="Open Sans" w:cs="Open Sans"/>
                <w:color w:val="auto"/>
                <w:sz w:val="18"/>
                <w:szCs w:val="32"/>
              </w:rPr>
            </w:pPr>
            <w:r w:rsidRPr="008F70BB">
              <w:rPr>
                <w:rFonts w:ascii="Open Sans" w:hAnsi="Open Sans" w:cs="Open Sans"/>
                <w:color w:val="auto"/>
                <w:sz w:val="18"/>
                <w:szCs w:val="32"/>
              </w:rPr>
              <w:t>Frites</w:t>
            </w:r>
          </w:p>
        </w:tc>
        <w:tc>
          <w:tcPr>
            <w:tcW w:w="1524" w:type="dxa"/>
            <w:tcBorders>
              <w:top w:val="nil"/>
              <w:left w:val="nil"/>
              <w:bottom w:val="single" w:sz="4" w:space="0" w:color="auto"/>
              <w:right w:val="single" w:sz="8" w:space="0" w:color="auto"/>
            </w:tcBorders>
            <w:vAlign w:val="center"/>
            <w:hideMark/>
          </w:tcPr>
          <w:p w14:paraId="0BF02929" w14:textId="77777777" w:rsidR="008F70BB" w:rsidRPr="008F70BB" w:rsidRDefault="008F70BB" w:rsidP="00E14D6F">
            <w:pPr>
              <w:jc w:val="center"/>
              <w:rPr>
                <w:rFonts w:ascii="Open Sans" w:hAnsi="Open Sans" w:cs="Open Sans"/>
                <w:color w:val="auto"/>
                <w:sz w:val="18"/>
                <w:szCs w:val="32"/>
              </w:rPr>
            </w:pPr>
            <w:r w:rsidRPr="008F70BB">
              <w:rPr>
                <w:rFonts w:ascii="Open Sans" w:hAnsi="Open Sans" w:cs="Open Sans"/>
                <w:color w:val="auto"/>
                <w:sz w:val="18"/>
                <w:szCs w:val="32"/>
              </w:rPr>
              <w:t>Frites</w:t>
            </w:r>
          </w:p>
        </w:tc>
      </w:tr>
      <w:tr w:rsidR="008F70BB" w:rsidRPr="008F70BB" w14:paraId="490E2509" w14:textId="77777777" w:rsidTr="00E14D6F">
        <w:trPr>
          <w:trHeight w:val="795"/>
        </w:trPr>
        <w:tc>
          <w:tcPr>
            <w:tcW w:w="1523" w:type="dxa"/>
            <w:gridSpan w:val="2"/>
            <w:tcBorders>
              <w:top w:val="nil"/>
              <w:left w:val="single" w:sz="8" w:space="0" w:color="auto"/>
              <w:bottom w:val="single" w:sz="4" w:space="0" w:color="auto"/>
              <w:right w:val="single" w:sz="8" w:space="0" w:color="auto"/>
            </w:tcBorders>
            <w:noWrap/>
            <w:vAlign w:val="center"/>
            <w:hideMark/>
          </w:tcPr>
          <w:p w14:paraId="01E9F669"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Féculent</w:t>
            </w:r>
          </w:p>
        </w:tc>
        <w:tc>
          <w:tcPr>
            <w:tcW w:w="1524" w:type="dxa"/>
            <w:tcBorders>
              <w:top w:val="nil"/>
              <w:left w:val="nil"/>
              <w:bottom w:val="single" w:sz="4" w:space="0" w:color="auto"/>
              <w:right w:val="single" w:sz="8" w:space="0" w:color="auto"/>
            </w:tcBorders>
            <w:vAlign w:val="center"/>
            <w:hideMark/>
          </w:tcPr>
          <w:p w14:paraId="079EDAD0"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Riz basmati</w:t>
            </w:r>
          </w:p>
        </w:tc>
        <w:tc>
          <w:tcPr>
            <w:tcW w:w="1523" w:type="dxa"/>
            <w:tcBorders>
              <w:top w:val="nil"/>
              <w:left w:val="nil"/>
              <w:bottom w:val="single" w:sz="4" w:space="0" w:color="auto"/>
              <w:right w:val="nil"/>
            </w:tcBorders>
            <w:vAlign w:val="center"/>
            <w:hideMark/>
          </w:tcPr>
          <w:p w14:paraId="743D07AC"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Tagliatelles</w:t>
            </w:r>
          </w:p>
        </w:tc>
        <w:tc>
          <w:tcPr>
            <w:tcW w:w="1524" w:type="dxa"/>
            <w:tcBorders>
              <w:top w:val="nil"/>
              <w:left w:val="single" w:sz="8" w:space="0" w:color="auto"/>
              <w:bottom w:val="single" w:sz="4" w:space="0" w:color="auto"/>
              <w:right w:val="single" w:sz="8" w:space="0" w:color="auto"/>
            </w:tcBorders>
            <w:vAlign w:val="center"/>
            <w:hideMark/>
          </w:tcPr>
          <w:p w14:paraId="645C4576"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Riz</w:t>
            </w:r>
          </w:p>
        </w:tc>
        <w:tc>
          <w:tcPr>
            <w:tcW w:w="1523" w:type="dxa"/>
            <w:tcBorders>
              <w:top w:val="nil"/>
              <w:left w:val="nil"/>
              <w:bottom w:val="single" w:sz="4" w:space="0" w:color="auto"/>
              <w:right w:val="nil"/>
            </w:tcBorders>
            <w:vAlign w:val="center"/>
            <w:hideMark/>
          </w:tcPr>
          <w:p w14:paraId="42E1B7D4" w14:textId="6A283EA5"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Purée de patates douce</w:t>
            </w:r>
            <w:r w:rsidR="00E14D6F">
              <w:rPr>
                <w:rFonts w:ascii="Open Sans" w:hAnsi="Open Sans"/>
                <w:sz w:val="18"/>
                <w:szCs w:val="18"/>
              </w:rPr>
              <w:t>s</w:t>
            </w:r>
          </w:p>
        </w:tc>
        <w:tc>
          <w:tcPr>
            <w:tcW w:w="1524" w:type="dxa"/>
            <w:tcBorders>
              <w:top w:val="nil"/>
              <w:left w:val="single" w:sz="8" w:space="0" w:color="auto"/>
              <w:bottom w:val="single" w:sz="4" w:space="0" w:color="auto"/>
              <w:right w:val="single" w:sz="8" w:space="0" w:color="auto"/>
            </w:tcBorders>
            <w:vAlign w:val="center"/>
            <w:hideMark/>
          </w:tcPr>
          <w:p w14:paraId="6856126F"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Riz tomaté</w:t>
            </w:r>
          </w:p>
        </w:tc>
      </w:tr>
      <w:tr w:rsidR="008F70BB" w:rsidRPr="008F70BB" w14:paraId="4837F12B" w14:textId="77777777" w:rsidTr="00E14D6F">
        <w:trPr>
          <w:trHeight w:val="780"/>
        </w:trPr>
        <w:tc>
          <w:tcPr>
            <w:tcW w:w="1523" w:type="dxa"/>
            <w:gridSpan w:val="2"/>
            <w:tcBorders>
              <w:top w:val="nil"/>
              <w:left w:val="single" w:sz="8" w:space="0" w:color="auto"/>
              <w:bottom w:val="single" w:sz="4" w:space="0" w:color="auto"/>
              <w:right w:val="single" w:sz="8" w:space="0" w:color="auto"/>
            </w:tcBorders>
            <w:noWrap/>
            <w:vAlign w:val="center"/>
            <w:hideMark/>
          </w:tcPr>
          <w:p w14:paraId="3EAF95A6"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Légumes</w:t>
            </w:r>
          </w:p>
        </w:tc>
        <w:tc>
          <w:tcPr>
            <w:tcW w:w="1524" w:type="dxa"/>
            <w:tcBorders>
              <w:top w:val="nil"/>
              <w:left w:val="nil"/>
              <w:bottom w:val="nil"/>
              <w:right w:val="single" w:sz="8" w:space="0" w:color="auto"/>
            </w:tcBorders>
            <w:vAlign w:val="center"/>
            <w:hideMark/>
          </w:tcPr>
          <w:p w14:paraId="710CD0CD"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Endives braisées</w:t>
            </w:r>
          </w:p>
        </w:tc>
        <w:tc>
          <w:tcPr>
            <w:tcW w:w="1523" w:type="dxa"/>
            <w:tcBorders>
              <w:top w:val="nil"/>
              <w:left w:val="nil"/>
              <w:bottom w:val="single" w:sz="4" w:space="0" w:color="auto"/>
              <w:right w:val="nil"/>
            </w:tcBorders>
            <w:noWrap/>
            <w:vAlign w:val="center"/>
            <w:hideMark/>
          </w:tcPr>
          <w:p w14:paraId="13B33DF7"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Printanière de légumes</w:t>
            </w:r>
          </w:p>
        </w:tc>
        <w:tc>
          <w:tcPr>
            <w:tcW w:w="1524" w:type="dxa"/>
            <w:tcBorders>
              <w:top w:val="nil"/>
              <w:left w:val="single" w:sz="8" w:space="0" w:color="auto"/>
              <w:bottom w:val="nil"/>
              <w:right w:val="single" w:sz="8" w:space="0" w:color="auto"/>
            </w:tcBorders>
            <w:vAlign w:val="center"/>
            <w:hideMark/>
          </w:tcPr>
          <w:p w14:paraId="5E5CD903"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Haricots verts à l'échalote</w:t>
            </w:r>
          </w:p>
        </w:tc>
        <w:tc>
          <w:tcPr>
            <w:tcW w:w="1523" w:type="dxa"/>
            <w:tcBorders>
              <w:top w:val="nil"/>
              <w:left w:val="nil"/>
              <w:bottom w:val="single" w:sz="4" w:space="0" w:color="auto"/>
              <w:right w:val="nil"/>
            </w:tcBorders>
            <w:vAlign w:val="center"/>
            <w:hideMark/>
          </w:tcPr>
          <w:p w14:paraId="2AFE2F58"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Poêlée ratatouille</w:t>
            </w:r>
          </w:p>
        </w:tc>
        <w:tc>
          <w:tcPr>
            <w:tcW w:w="1524" w:type="dxa"/>
            <w:tcBorders>
              <w:top w:val="nil"/>
              <w:left w:val="single" w:sz="8" w:space="0" w:color="auto"/>
              <w:bottom w:val="single" w:sz="4" w:space="0" w:color="auto"/>
              <w:right w:val="single" w:sz="8" w:space="0" w:color="auto"/>
            </w:tcBorders>
            <w:noWrap/>
            <w:vAlign w:val="center"/>
            <w:hideMark/>
          </w:tcPr>
          <w:p w14:paraId="746B01FB"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Haricots beurre</w:t>
            </w:r>
          </w:p>
        </w:tc>
      </w:tr>
      <w:tr w:rsidR="008F70BB" w:rsidRPr="008F70BB" w14:paraId="08C42EFD" w14:textId="77777777" w:rsidTr="00E14D6F">
        <w:trPr>
          <w:trHeight w:val="600"/>
        </w:trPr>
        <w:tc>
          <w:tcPr>
            <w:tcW w:w="1523" w:type="dxa"/>
            <w:gridSpan w:val="2"/>
            <w:tcBorders>
              <w:top w:val="nil"/>
              <w:left w:val="single" w:sz="8" w:space="0" w:color="auto"/>
              <w:bottom w:val="single" w:sz="8" w:space="0" w:color="auto"/>
              <w:right w:val="single" w:sz="8" w:space="0" w:color="auto"/>
            </w:tcBorders>
            <w:noWrap/>
            <w:vAlign w:val="center"/>
            <w:hideMark/>
          </w:tcPr>
          <w:p w14:paraId="252BE98C"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Légumes</w:t>
            </w:r>
          </w:p>
        </w:tc>
        <w:tc>
          <w:tcPr>
            <w:tcW w:w="1524" w:type="dxa"/>
            <w:tcBorders>
              <w:top w:val="single" w:sz="4" w:space="0" w:color="auto"/>
              <w:left w:val="nil"/>
              <w:bottom w:val="single" w:sz="8" w:space="0" w:color="auto"/>
              <w:right w:val="single" w:sz="8" w:space="0" w:color="auto"/>
            </w:tcBorders>
            <w:vAlign w:val="center"/>
            <w:hideMark/>
          </w:tcPr>
          <w:p w14:paraId="20AB5B0E"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Poêlée Bretonne</w:t>
            </w:r>
          </w:p>
        </w:tc>
        <w:tc>
          <w:tcPr>
            <w:tcW w:w="1523" w:type="dxa"/>
            <w:tcBorders>
              <w:top w:val="nil"/>
              <w:left w:val="nil"/>
              <w:bottom w:val="single" w:sz="8" w:space="0" w:color="auto"/>
              <w:right w:val="nil"/>
            </w:tcBorders>
            <w:vAlign w:val="center"/>
            <w:hideMark/>
          </w:tcPr>
          <w:p w14:paraId="68D0EE97"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Poireaux à la crème gratinés</w:t>
            </w:r>
          </w:p>
        </w:tc>
        <w:tc>
          <w:tcPr>
            <w:tcW w:w="1524" w:type="dxa"/>
            <w:tcBorders>
              <w:top w:val="single" w:sz="4" w:space="0" w:color="auto"/>
              <w:left w:val="single" w:sz="8" w:space="0" w:color="auto"/>
              <w:bottom w:val="single" w:sz="8" w:space="0" w:color="auto"/>
              <w:right w:val="single" w:sz="8" w:space="0" w:color="auto"/>
            </w:tcBorders>
            <w:vAlign w:val="center"/>
            <w:hideMark/>
          </w:tcPr>
          <w:p w14:paraId="325E1423"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Salsifis</w:t>
            </w:r>
          </w:p>
        </w:tc>
        <w:tc>
          <w:tcPr>
            <w:tcW w:w="1523" w:type="dxa"/>
            <w:tcBorders>
              <w:top w:val="nil"/>
              <w:left w:val="nil"/>
              <w:bottom w:val="single" w:sz="8" w:space="0" w:color="auto"/>
              <w:right w:val="nil"/>
            </w:tcBorders>
            <w:vAlign w:val="center"/>
            <w:hideMark/>
          </w:tcPr>
          <w:p w14:paraId="5E37512A"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Trio de légumes aux brocolis</w:t>
            </w:r>
          </w:p>
        </w:tc>
        <w:tc>
          <w:tcPr>
            <w:tcW w:w="1524" w:type="dxa"/>
            <w:tcBorders>
              <w:top w:val="nil"/>
              <w:left w:val="single" w:sz="8" w:space="0" w:color="auto"/>
              <w:bottom w:val="single" w:sz="8" w:space="0" w:color="auto"/>
              <w:right w:val="single" w:sz="8" w:space="0" w:color="auto"/>
            </w:tcBorders>
            <w:noWrap/>
            <w:vAlign w:val="center"/>
            <w:hideMark/>
          </w:tcPr>
          <w:p w14:paraId="0B3198EB"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Epinards à la crème</w:t>
            </w:r>
          </w:p>
        </w:tc>
      </w:tr>
    </w:tbl>
    <w:p w14:paraId="694B5B8D" w14:textId="77777777" w:rsidR="008F70BB" w:rsidRPr="008F70BB" w:rsidRDefault="008F70BB" w:rsidP="008F70BB">
      <w:pPr>
        <w:rPr>
          <w:rFonts w:ascii="Open Sans" w:hAnsi="Open Sans"/>
        </w:rPr>
      </w:pPr>
    </w:p>
    <w:p w14:paraId="0B04208B" w14:textId="77777777" w:rsidR="008F70BB" w:rsidRPr="008F70BB" w:rsidRDefault="008F70BB" w:rsidP="008F70BB">
      <w:pPr>
        <w:jc w:val="left"/>
        <w:rPr>
          <w:rFonts w:ascii="Open Sans" w:hAnsi="Open Sans"/>
        </w:rPr>
      </w:pPr>
      <w:r w:rsidRPr="008F70BB">
        <w:rPr>
          <w:rFonts w:ascii="Open Sans" w:hAnsi="Open Sans"/>
        </w:rPr>
        <w:br w:type="page"/>
      </w:r>
    </w:p>
    <w:tbl>
      <w:tblPr>
        <w:tblW w:w="9141" w:type="dxa"/>
        <w:tblInd w:w="70" w:type="dxa"/>
        <w:tblLayout w:type="fixed"/>
        <w:tblCellMar>
          <w:left w:w="70" w:type="dxa"/>
          <w:right w:w="70" w:type="dxa"/>
        </w:tblCellMar>
        <w:tblLook w:val="04A0" w:firstRow="1" w:lastRow="0" w:firstColumn="1" w:lastColumn="0" w:noHBand="0" w:noVBand="1"/>
      </w:tblPr>
      <w:tblGrid>
        <w:gridCol w:w="1141"/>
        <w:gridCol w:w="382"/>
        <w:gridCol w:w="1524"/>
        <w:gridCol w:w="1523"/>
        <w:gridCol w:w="1524"/>
        <w:gridCol w:w="1523"/>
        <w:gridCol w:w="1524"/>
      </w:tblGrid>
      <w:tr w:rsidR="008F70BB" w:rsidRPr="008F70BB" w14:paraId="1DBBEABF" w14:textId="77777777" w:rsidTr="007D4FE2">
        <w:trPr>
          <w:trHeight w:val="390"/>
        </w:trPr>
        <w:tc>
          <w:tcPr>
            <w:tcW w:w="1141" w:type="dxa"/>
            <w:tcBorders>
              <w:top w:val="nil"/>
              <w:left w:val="nil"/>
              <w:bottom w:val="nil"/>
              <w:right w:val="nil"/>
            </w:tcBorders>
            <w:noWrap/>
            <w:vAlign w:val="center"/>
            <w:hideMark/>
          </w:tcPr>
          <w:p w14:paraId="386132B0" w14:textId="77777777" w:rsidR="008F70BB" w:rsidRPr="008F70BB" w:rsidRDefault="008F70BB" w:rsidP="008F70BB">
            <w:pPr>
              <w:jc w:val="left"/>
              <w:rPr>
                <w:rFonts w:ascii="Open Sans" w:hAnsi="Open Sans" w:cs="Open Sans"/>
                <w:color w:val="auto"/>
                <w:sz w:val="18"/>
                <w:szCs w:val="24"/>
              </w:rPr>
            </w:pPr>
          </w:p>
        </w:tc>
        <w:tc>
          <w:tcPr>
            <w:tcW w:w="8000" w:type="dxa"/>
            <w:gridSpan w:val="6"/>
            <w:vMerge w:val="restart"/>
            <w:tcBorders>
              <w:top w:val="nil"/>
              <w:left w:val="nil"/>
              <w:bottom w:val="single" w:sz="8" w:space="0" w:color="000000"/>
              <w:right w:val="nil"/>
            </w:tcBorders>
            <w:noWrap/>
            <w:vAlign w:val="center"/>
            <w:hideMark/>
          </w:tcPr>
          <w:p w14:paraId="03E25AA4" w14:textId="77777777" w:rsidR="008F70BB" w:rsidRPr="008F70BB" w:rsidRDefault="008F70BB" w:rsidP="008F70BB">
            <w:pPr>
              <w:jc w:val="center"/>
              <w:rPr>
                <w:rFonts w:ascii="Open Sans" w:hAnsi="Open Sans" w:cs="Open Sans"/>
                <w:color w:val="auto"/>
                <w:sz w:val="18"/>
                <w:szCs w:val="72"/>
              </w:rPr>
            </w:pPr>
            <w:r w:rsidRPr="008F70BB">
              <w:rPr>
                <w:rFonts w:ascii="Open Sans" w:hAnsi="Open Sans" w:cs="Open Sans"/>
                <w:color w:val="auto"/>
                <w:sz w:val="28"/>
                <w:szCs w:val="72"/>
              </w:rPr>
              <w:t>SELF SEMAINE        HIVER 3        2026</w:t>
            </w:r>
          </w:p>
        </w:tc>
      </w:tr>
      <w:tr w:rsidR="008F70BB" w:rsidRPr="008F70BB" w14:paraId="3E063225" w14:textId="77777777" w:rsidTr="007D4FE2">
        <w:trPr>
          <w:trHeight w:val="480"/>
        </w:trPr>
        <w:tc>
          <w:tcPr>
            <w:tcW w:w="1141" w:type="dxa"/>
            <w:tcBorders>
              <w:top w:val="nil"/>
              <w:left w:val="nil"/>
              <w:bottom w:val="nil"/>
              <w:right w:val="nil"/>
            </w:tcBorders>
            <w:noWrap/>
            <w:vAlign w:val="center"/>
            <w:hideMark/>
          </w:tcPr>
          <w:p w14:paraId="4D295875" w14:textId="77777777" w:rsidR="008F70BB" w:rsidRPr="008F70BB" w:rsidRDefault="008F70BB" w:rsidP="008F70BB">
            <w:pPr>
              <w:jc w:val="center"/>
              <w:rPr>
                <w:rFonts w:ascii="Open Sans" w:hAnsi="Open Sans" w:cs="Open Sans"/>
                <w:color w:val="auto"/>
                <w:sz w:val="18"/>
                <w:szCs w:val="72"/>
              </w:rPr>
            </w:pPr>
          </w:p>
        </w:tc>
        <w:tc>
          <w:tcPr>
            <w:tcW w:w="8000" w:type="dxa"/>
            <w:gridSpan w:val="6"/>
            <w:vMerge/>
            <w:tcBorders>
              <w:top w:val="nil"/>
              <w:left w:val="nil"/>
              <w:bottom w:val="nil"/>
              <w:right w:val="nil"/>
            </w:tcBorders>
            <w:vAlign w:val="center"/>
            <w:hideMark/>
          </w:tcPr>
          <w:p w14:paraId="46336DC0" w14:textId="77777777" w:rsidR="008F70BB" w:rsidRPr="008F70BB" w:rsidRDefault="008F70BB" w:rsidP="008F70BB">
            <w:pPr>
              <w:jc w:val="left"/>
              <w:rPr>
                <w:rFonts w:ascii="Open Sans" w:hAnsi="Open Sans" w:cs="Open Sans"/>
                <w:color w:val="auto"/>
                <w:sz w:val="18"/>
                <w:szCs w:val="72"/>
              </w:rPr>
            </w:pPr>
          </w:p>
        </w:tc>
      </w:tr>
      <w:tr w:rsidR="008F70BB" w:rsidRPr="008F70BB" w14:paraId="1F255368" w14:textId="77777777" w:rsidTr="007D4FE2">
        <w:trPr>
          <w:trHeight w:val="720"/>
        </w:trPr>
        <w:tc>
          <w:tcPr>
            <w:tcW w:w="1523" w:type="dxa"/>
            <w:gridSpan w:val="2"/>
            <w:tcBorders>
              <w:top w:val="nil"/>
              <w:left w:val="nil"/>
              <w:bottom w:val="nil"/>
              <w:right w:val="nil"/>
            </w:tcBorders>
            <w:noWrap/>
            <w:vAlign w:val="center"/>
            <w:hideMark/>
          </w:tcPr>
          <w:p w14:paraId="0EBE95A7" w14:textId="77777777" w:rsidR="008F70BB" w:rsidRPr="008F70BB" w:rsidRDefault="008F70BB" w:rsidP="008F70BB">
            <w:pPr>
              <w:jc w:val="left"/>
              <w:rPr>
                <w:rFonts w:ascii="Open Sans" w:hAnsi="Open Sans" w:cs="Open Sans"/>
                <w:color w:val="auto"/>
                <w:sz w:val="18"/>
              </w:rPr>
            </w:pPr>
          </w:p>
        </w:tc>
        <w:tc>
          <w:tcPr>
            <w:tcW w:w="1524" w:type="dxa"/>
            <w:tcBorders>
              <w:top w:val="nil"/>
              <w:left w:val="single" w:sz="8" w:space="0" w:color="auto"/>
              <w:bottom w:val="nil"/>
              <w:right w:val="single" w:sz="8" w:space="0" w:color="auto"/>
            </w:tcBorders>
            <w:shd w:val="clear" w:color="000000" w:fill="FF99CC"/>
            <w:noWrap/>
            <w:vAlign w:val="center"/>
            <w:hideMark/>
          </w:tcPr>
          <w:p w14:paraId="407FE3D6"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LUNDI</w:t>
            </w:r>
          </w:p>
        </w:tc>
        <w:tc>
          <w:tcPr>
            <w:tcW w:w="1523" w:type="dxa"/>
            <w:tcBorders>
              <w:top w:val="nil"/>
              <w:left w:val="nil"/>
              <w:bottom w:val="nil"/>
              <w:right w:val="nil"/>
            </w:tcBorders>
            <w:shd w:val="clear" w:color="000000" w:fill="FF99CC"/>
            <w:noWrap/>
            <w:vAlign w:val="center"/>
            <w:hideMark/>
          </w:tcPr>
          <w:p w14:paraId="05545D1E"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MARDI</w:t>
            </w:r>
          </w:p>
        </w:tc>
        <w:tc>
          <w:tcPr>
            <w:tcW w:w="1524" w:type="dxa"/>
            <w:tcBorders>
              <w:top w:val="nil"/>
              <w:left w:val="single" w:sz="8" w:space="0" w:color="auto"/>
              <w:bottom w:val="nil"/>
              <w:right w:val="single" w:sz="8" w:space="0" w:color="auto"/>
            </w:tcBorders>
            <w:shd w:val="clear" w:color="000000" w:fill="FF99CC"/>
            <w:noWrap/>
            <w:vAlign w:val="center"/>
            <w:hideMark/>
          </w:tcPr>
          <w:p w14:paraId="1084E93F"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MERCREDI</w:t>
            </w:r>
          </w:p>
        </w:tc>
        <w:tc>
          <w:tcPr>
            <w:tcW w:w="1523" w:type="dxa"/>
            <w:tcBorders>
              <w:top w:val="nil"/>
              <w:left w:val="nil"/>
              <w:bottom w:val="nil"/>
              <w:right w:val="nil"/>
            </w:tcBorders>
            <w:shd w:val="clear" w:color="000000" w:fill="FF99CC"/>
            <w:noWrap/>
            <w:vAlign w:val="center"/>
            <w:hideMark/>
          </w:tcPr>
          <w:p w14:paraId="55F4C2D8"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JEUDI</w:t>
            </w:r>
          </w:p>
        </w:tc>
        <w:tc>
          <w:tcPr>
            <w:tcW w:w="1524" w:type="dxa"/>
            <w:tcBorders>
              <w:top w:val="nil"/>
              <w:left w:val="single" w:sz="8" w:space="0" w:color="auto"/>
              <w:bottom w:val="nil"/>
              <w:right w:val="single" w:sz="8" w:space="0" w:color="auto"/>
            </w:tcBorders>
            <w:shd w:val="clear" w:color="000000" w:fill="FF99CC"/>
            <w:noWrap/>
            <w:vAlign w:val="center"/>
            <w:hideMark/>
          </w:tcPr>
          <w:p w14:paraId="29E3B1B6"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VENDREDI</w:t>
            </w:r>
          </w:p>
        </w:tc>
      </w:tr>
      <w:tr w:rsidR="008F70BB" w:rsidRPr="008F70BB" w14:paraId="304061BB" w14:textId="77777777" w:rsidTr="007D4FE2">
        <w:trPr>
          <w:trHeight w:val="600"/>
        </w:trPr>
        <w:tc>
          <w:tcPr>
            <w:tcW w:w="1523" w:type="dxa"/>
            <w:gridSpan w:val="2"/>
            <w:tcBorders>
              <w:top w:val="single" w:sz="8" w:space="0" w:color="auto"/>
              <w:left w:val="single" w:sz="8" w:space="0" w:color="auto"/>
              <w:bottom w:val="single" w:sz="4" w:space="0" w:color="auto"/>
              <w:right w:val="single" w:sz="8" w:space="0" w:color="auto"/>
            </w:tcBorders>
            <w:noWrap/>
            <w:vAlign w:val="center"/>
            <w:hideMark/>
          </w:tcPr>
          <w:p w14:paraId="75FD90C6"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 </w:t>
            </w:r>
          </w:p>
        </w:tc>
        <w:tc>
          <w:tcPr>
            <w:tcW w:w="1524" w:type="dxa"/>
            <w:tcBorders>
              <w:top w:val="single" w:sz="8" w:space="0" w:color="auto"/>
              <w:left w:val="nil"/>
              <w:bottom w:val="single" w:sz="4" w:space="0" w:color="auto"/>
              <w:right w:val="single" w:sz="8" w:space="0" w:color="auto"/>
            </w:tcBorders>
            <w:shd w:val="clear" w:color="000000" w:fill="FFCC99"/>
            <w:noWrap/>
            <w:hideMark/>
          </w:tcPr>
          <w:p w14:paraId="1BA7ED86" w14:textId="77777777" w:rsidR="008F70BB" w:rsidRPr="008F70BB" w:rsidRDefault="008F70BB" w:rsidP="008F70BB">
            <w:pPr>
              <w:jc w:val="center"/>
              <w:rPr>
                <w:rFonts w:ascii="Open Sans" w:hAnsi="Open Sans" w:cs="Open Sans"/>
                <w:b/>
                <w:bCs/>
                <w:color w:val="auto"/>
                <w:sz w:val="18"/>
                <w:szCs w:val="18"/>
              </w:rPr>
            </w:pPr>
            <w:r w:rsidRPr="008F70BB">
              <w:rPr>
                <w:rFonts w:ascii="Open Sans" w:hAnsi="Open Sans"/>
                <w:b/>
                <w:bCs/>
                <w:sz w:val="18"/>
                <w:szCs w:val="18"/>
              </w:rPr>
              <w:t>VIANDE OU EQUIVALENTS</w:t>
            </w:r>
          </w:p>
        </w:tc>
        <w:tc>
          <w:tcPr>
            <w:tcW w:w="1523" w:type="dxa"/>
            <w:tcBorders>
              <w:top w:val="single" w:sz="8" w:space="0" w:color="auto"/>
              <w:left w:val="nil"/>
              <w:bottom w:val="single" w:sz="4" w:space="0" w:color="auto"/>
              <w:right w:val="nil"/>
            </w:tcBorders>
            <w:shd w:val="clear" w:color="000000" w:fill="FFCC99"/>
            <w:noWrap/>
            <w:hideMark/>
          </w:tcPr>
          <w:p w14:paraId="144FEF3F" w14:textId="77777777" w:rsidR="008F70BB" w:rsidRPr="008F70BB" w:rsidRDefault="008F70BB" w:rsidP="008F70BB">
            <w:pPr>
              <w:jc w:val="center"/>
              <w:rPr>
                <w:rFonts w:ascii="Open Sans" w:hAnsi="Open Sans" w:cs="Open Sans"/>
                <w:b/>
                <w:bCs/>
                <w:color w:val="auto"/>
                <w:sz w:val="18"/>
                <w:szCs w:val="18"/>
              </w:rPr>
            </w:pPr>
            <w:r w:rsidRPr="008F70BB">
              <w:rPr>
                <w:rFonts w:ascii="Open Sans" w:hAnsi="Open Sans"/>
                <w:b/>
                <w:bCs/>
                <w:sz w:val="18"/>
                <w:szCs w:val="18"/>
              </w:rPr>
              <w:t>VIANDE OU EQUIVALENTS</w:t>
            </w:r>
          </w:p>
        </w:tc>
        <w:tc>
          <w:tcPr>
            <w:tcW w:w="1524" w:type="dxa"/>
            <w:tcBorders>
              <w:top w:val="single" w:sz="8" w:space="0" w:color="auto"/>
              <w:left w:val="single" w:sz="8" w:space="0" w:color="auto"/>
              <w:bottom w:val="single" w:sz="4" w:space="0" w:color="auto"/>
              <w:right w:val="single" w:sz="8" w:space="0" w:color="auto"/>
            </w:tcBorders>
            <w:shd w:val="clear" w:color="000000" w:fill="FFCC99"/>
            <w:noWrap/>
            <w:hideMark/>
          </w:tcPr>
          <w:p w14:paraId="5999F4E3" w14:textId="77777777" w:rsidR="008F70BB" w:rsidRPr="008F70BB" w:rsidRDefault="008F70BB" w:rsidP="008F70BB">
            <w:pPr>
              <w:jc w:val="center"/>
              <w:rPr>
                <w:rFonts w:ascii="Open Sans" w:hAnsi="Open Sans" w:cs="Open Sans"/>
                <w:b/>
                <w:bCs/>
                <w:color w:val="auto"/>
                <w:sz w:val="18"/>
                <w:szCs w:val="18"/>
              </w:rPr>
            </w:pPr>
            <w:r w:rsidRPr="008F70BB">
              <w:rPr>
                <w:rFonts w:ascii="Open Sans" w:hAnsi="Open Sans"/>
                <w:b/>
                <w:bCs/>
                <w:sz w:val="18"/>
                <w:szCs w:val="18"/>
              </w:rPr>
              <w:t>VIANDE OU EQUIVALENTS</w:t>
            </w:r>
          </w:p>
        </w:tc>
        <w:tc>
          <w:tcPr>
            <w:tcW w:w="1523" w:type="dxa"/>
            <w:tcBorders>
              <w:top w:val="single" w:sz="8" w:space="0" w:color="auto"/>
              <w:left w:val="nil"/>
              <w:bottom w:val="single" w:sz="4" w:space="0" w:color="auto"/>
              <w:right w:val="nil"/>
            </w:tcBorders>
            <w:shd w:val="clear" w:color="000000" w:fill="FFCC99"/>
            <w:noWrap/>
            <w:hideMark/>
          </w:tcPr>
          <w:p w14:paraId="0254A0BB" w14:textId="77777777" w:rsidR="008F70BB" w:rsidRPr="008F70BB" w:rsidRDefault="008F70BB" w:rsidP="008F70BB">
            <w:pPr>
              <w:jc w:val="center"/>
              <w:rPr>
                <w:rFonts w:ascii="Open Sans" w:hAnsi="Open Sans" w:cs="Open Sans"/>
                <w:b/>
                <w:bCs/>
                <w:color w:val="auto"/>
                <w:sz w:val="18"/>
                <w:szCs w:val="18"/>
              </w:rPr>
            </w:pPr>
            <w:r w:rsidRPr="008F70BB">
              <w:rPr>
                <w:rFonts w:ascii="Open Sans" w:hAnsi="Open Sans"/>
                <w:b/>
                <w:bCs/>
                <w:sz w:val="18"/>
                <w:szCs w:val="18"/>
              </w:rPr>
              <w:t>VIANDE OU EQUIVALENTS</w:t>
            </w:r>
          </w:p>
        </w:tc>
        <w:tc>
          <w:tcPr>
            <w:tcW w:w="1524" w:type="dxa"/>
            <w:tcBorders>
              <w:top w:val="single" w:sz="8" w:space="0" w:color="auto"/>
              <w:left w:val="single" w:sz="8" w:space="0" w:color="auto"/>
              <w:bottom w:val="single" w:sz="4" w:space="0" w:color="auto"/>
              <w:right w:val="single" w:sz="8" w:space="0" w:color="auto"/>
            </w:tcBorders>
            <w:shd w:val="clear" w:color="000000" w:fill="FFCC99"/>
            <w:noWrap/>
            <w:hideMark/>
          </w:tcPr>
          <w:p w14:paraId="03A6C781" w14:textId="77777777" w:rsidR="008F70BB" w:rsidRPr="008F70BB" w:rsidRDefault="008F70BB" w:rsidP="008F70BB">
            <w:pPr>
              <w:jc w:val="center"/>
              <w:rPr>
                <w:rFonts w:ascii="Open Sans" w:hAnsi="Open Sans" w:cs="Open Sans"/>
                <w:b/>
                <w:bCs/>
                <w:color w:val="auto"/>
                <w:sz w:val="18"/>
                <w:szCs w:val="18"/>
              </w:rPr>
            </w:pPr>
            <w:r w:rsidRPr="008F70BB">
              <w:rPr>
                <w:rFonts w:ascii="Open Sans" w:hAnsi="Open Sans"/>
                <w:b/>
                <w:bCs/>
                <w:sz w:val="18"/>
                <w:szCs w:val="18"/>
              </w:rPr>
              <w:t>VIANDE OU EQUIVALENTS</w:t>
            </w:r>
          </w:p>
        </w:tc>
      </w:tr>
      <w:tr w:rsidR="008F70BB" w:rsidRPr="008F70BB" w14:paraId="1DA3D939" w14:textId="77777777" w:rsidTr="00E14D6F">
        <w:trPr>
          <w:trHeight w:val="840"/>
        </w:trPr>
        <w:tc>
          <w:tcPr>
            <w:tcW w:w="1523" w:type="dxa"/>
            <w:gridSpan w:val="2"/>
            <w:tcBorders>
              <w:top w:val="nil"/>
              <w:left w:val="single" w:sz="8" w:space="0" w:color="auto"/>
              <w:bottom w:val="single" w:sz="4" w:space="0" w:color="auto"/>
              <w:right w:val="single" w:sz="8" w:space="0" w:color="auto"/>
            </w:tcBorders>
            <w:noWrap/>
            <w:vAlign w:val="center"/>
            <w:hideMark/>
          </w:tcPr>
          <w:p w14:paraId="30F20071"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Plat 1 viande</w:t>
            </w:r>
          </w:p>
        </w:tc>
        <w:tc>
          <w:tcPr>
            <w:tcW w:w="1524" w:type="dxa"/>
            <w:tcBorders>
              <w:top w:val="nil"/>
              <w:left w:val="nil"/>
              <w:bottom w:val="single" w:sz="4" w:space="0" w:color="auto"/>
              <w:right w:val="single" w:sz="8" w:space="0" w:color="auto"/>
            </w:tcBorders>
            <w:vAlign w:val="center"/>
            <w:hideMark/>
          </w:tcPr>
          <w:p w14:paraId="4F07BE83"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Bœuf bourguignon</w:t>
            </w:r>
          </w:p>
        </w:tc>
        <w:tc>
          <w:tcPr>
            <w:tcW w:w="1523" w:type="dxa"/>
            <w:tcBorders>
              <w:top w:val="nil"/>
              <w:left w:val="nil"/>
              <w:bottom w:val="single" w:sz="4" w:space="0" w:color="auto"/>
              <w:right w:val="nil"/>
            </w:tcBorders>
            <w:vAlign w:val="center"/>
            <w:hideMark/>
          </w:tcPr>
          <w:p w14:paraId="77248669"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Paupiette de veau moutarde à l'ancienne</w:t>
            </w:r>
          </w:p>
        </w:tc>
        <w:tc>
          <w:tcPr>
            <w:tcW w:w="1524" w:type="dxa"/>
            <w:tcBorders>
              <w:top w:val="nil"/>
              <w:left w:val="single" w:sz="8" w:space="0" w:color="auto"/>
              <w:bottom w:val="single" w:sz="4" w:space="0" w:color="auto"/>
              <w:right w:val="single" w:sz="8" w:space="0" w:color="auto"/>
            </w:tcBorders>
            <w:vAlign w:val="center"/>
            <w:hideMark/>
          </w:tcPr>
          <w:p w14:paraId="4F4551FF"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Choucroute garnie</w:t>
            </w:r>
          </w:p>
        </w:tc>
        <w:tc>
          <w:tcPr>
            <w:tcW w:w="1523" w:type="dxa"/>
            <w:tcBorders>
              <w:top w:val="nil"/>
              <w:left w:val="nil"/>
              <w:bottom w:val="single" w:sz="4" w:space="0" w:color="auto"/>
              <w:right w:val="nil"/>
            </w:tcBorders>
            <w:vAlign w:val="center"/>
            <w:hideMark/>
          </w:tcPr>
          <w:p w14:paraId="31677430"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Travers de porc caramélisés</w:t>
            </w:r>
          </w:p>
        </w:tc>
        <w:tc>
          <w:tcPr>
            <w:tcW w:w="1524" w:type="dxa"/>
            <w:tcBorders>
              <w:top w:val="nil"/>
              <w:left w:val="single" w:sz="8" w:space="0" w:color="auto"/>
              <w:bottom w:val="single" w:sz="4" w:space="0" w:color="auto"/>
              <w:right w:val="single" w:sz="8" w:space="0" w:color="auto"/>
            </w:tcBorders>
            <w:vAlign w:val="center"/>
            <w:hideMark/>
          </w:tcPr>
          <w:p w14:paraId="68E11307"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Couscous, poulet, merguez</w:t>
            </w:r>
          </w:p>
        </w:tc>
      </w:tr>
      <w:tr w:rsidR="008F70BB" w:rsidRPr="008F70BB" w14:paraId="0B6DFE4C" w14:textId="77777777" w:rsidTr="00E14D6F">
        <w:trPr>
          <w:trHeight w:val="810"/>
        </w:trPr>
        <w:tc>
          <w:tcPr>
            <w:tcW w:w="1523" w:type="dxa"/>
            <w:gridSpan w:val="2"/>
            <w:tcBorders>
              <w:top w:val="nil"/>
              <w:left w:val="single" w:sz="8" w:space="0" w:color="auto"/>
              <w:bottom w:val="single" w:sz="4" w:space="0" w:color="auto"/>
              <w:right w:val="single" w:sz="8" w:space="0" w:color="auto"/>
            </w:tcBorders>
            <w:noWrap/>
            <w:vAlign w:val="center"/>
            <w:hideMark/>
          </w:tcPr>
          <w:p w14:paraId="31D125D7"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Plat 2 poisson</w:t>
            </w:r>
          </w:p>
        </w:tc>
        <w:tc>
          <w:tcPr>
            <w:tcW w:w="1524" w:type="dxa"/>
            <w:tcBorders>
              <w:top w:val="nil"/>
              <w:left w:val="nil"/>
              <w:bottom w:val="single" w:sz="4" w:space="0" w:color="auto"/>
              <w:right w:val="single" w:sz="8" w:space="0" w:color="auto"/>
            </w:tcBorders>
            <w:vAlign w:val="center"/>
            <w:hideMark/>
          </w:tcPr>
          <w:p w14:paraId="3FA5838B" w14:textId="77777777" w:rsidR="008F70BB" w:rsidRPr="008F70BB" w:rsidRDefault="008F70BB" w:rsidP="00E14D6F">
            <w:pPr>
              <w:jc w:val="center"/>
              <w:rPr>
                <w:rFonts w:ascii="Open Sans" w:hAnsi="Open Sans" w:cs="Open Sans"/>
                <w:color w:val="auto"/>
                <w:sz w:val="18"/>
                <w:szCs w:val="18"/>
              </w:rPr>
            </w:pPr>
            <w:proofErr w:type="spellStart"/>
            <w:r w:rsidRPr="008F70BB">
              <w:rPr>
                <w:rFonts w:ascii="Open Sans" w:hAnsi="Open Sans"/>
                <w:sz w:val="18"/>
                <w:szCs w:val="18"/>
              </w:rPr>
              <w:t>Hoki</w:t>
            </w:r>
            <w:proofErr w:type="spellEnd"/>
            <w:r w:rsidRPr="008F70BB">
              <w:rPr>
                <w:rFonts w:ascii="Open Sans" w:hAnsi="Open Sans"/>
                <w:sz w:val="18"/>
                <w:szCs w:val="18"/>
              </w:rPr>
              <w:t xml:space="preserve"> sauce vierge</w:t>
            </w:r>
          </w:p>
        </w:tc>
        <w:tc>
          <w:tcPr>
            <w:tcW w:w="1523" w:type="dxa"/>
            <w:tcBorders>
              <w:top w:val="nil"/>
              <w:left w:val="nil"/>
              <w:bottom w:val="single" w:sz="4" w:space="0" w:color="auto"/>
              <w:right w:val="nil"/>
            </w:tcBorders>
            <w:vAlign w:val="center"/>
            <w:hideMark/>
          </w:tcPr>
          <w:p w14:paraId="4BB44E8D"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Filet colin citronné</w:t>
            </w:r>
          </w:p>
        </w:tc>
        <w:tc>
          <w:tcPr>
            <w:tcW w:w="1524" w:type="dxa"/>
            <w:tcBorders>
              <w:top w:val="nil"/>
              <w:left w:val="single" w:sz="8" w:space="0" w:color="auto"/>
              <w:bottom w:val="single" w:sz="4" w:space="0" w:color="auto"/>
              <w:right w:val="single" w:sz="8" w:space="0" w:color="auto"/>
            </w:tcBorders>
            <w:vAlign w:val="center"/>
            <w:hideMark/>
          </w:tcPr>
          <w:p w14:paraId="5F365601"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Poisson pané au cheddar</w:t>
            </w:r>
          </w:p>
        </w:tc>
        <w:tc>
          <w:tcPr>
            <w:tcW w:w="1523" w:type="dxa"/>
            <w:tcBorders>
              <w:top w:val="nil"/>
              <w:left w:val="nil"/>
              <w:bottom w:val="single" w:sz="4" w:space="0" w:color="auto"/>
              <w:right w:val="nil"/>
            </w:tcBorders>
            <w:vAlign w:val="center"/>
            <w:hideMark/>
          </w:tcPr>
          <w:p w14:paraId="428E5BF3"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Colombo de filet de poisson</w:t>
            </w:r>
          </w:p>
        </w:tc>
        <w:tc>
          <w:tcPr>
            <w:tcW w:w="1524" w:type="dxa"/>
            <w:tcBorders>
              <w:top w:val="nil"/>
              <w:left w:val="single" w:sz="8" w:space="0" w:color="auto"/>
              <w:bottom w:val="single" w:sz="4" w:space="0" w:color="auto"/>
              <w:right w:val="single" w:sz="8" w:space="0" w:color="auto"/>
            </w:tcBorders>
            <w:vAlign w:val="center"/>
            <w:hideMark/>
          </w:tcPr>
          <w:p w14:paraId="6A6A4F38"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Poisson Yassa</w:t>
            </w:r>
          </w:p>
        </w:tc>
      </w:tr>
      <w:tr w:rsidR="008F70BB" w:rsidRPr="008F70BB" w14:paraId="2599ACCE" w14:textId="77777777" w:rsidTr="00E14D6F">
        <w:trPr>
          <w:trHeight w:val="810"/>
        </w:trPr>
        <w:tc>
          <w:tcPr>
            <w:tcW w:w="1523" w:type="dxa"/>
            <w:gridSpan w:val="2"/>
            <w:tcBorders>
              <w:top w:val="nil"/>
              <w:left w:val="single" w:sz="8" w:space="0" w:color="auto"/>
              <w:bottom w:val="single" w:sz="4" w:space="0" w:color="auto"/>
              <w:right w:val="single" w:sz="8" w:space="0" w:color="auto"/>
            </w:tcBorders>
            <w:noWrap/>
            <w:vAlign w:val="center"/>
          </w:tcPr>
          <w:p w14:paraId="15C1731E"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Plat 3 végétarien</w:t>
            </w:r>
          </w:p>
        </w:tc>
        <w:tc>
          <w:tcPr>
            <w:tcW w:w="1524" w:type="dxa"/>
            <w:tcBorders>
              <w:top w:val="nil"/>
              <w:left w:val="nil"/>
              <w:bottom w:val="single" w:sz="4" w:space="0" w:color="auto"/>
              <w:right w:val="single" w:sz="8" w:space="0" w:color="auto"/>
            </w:tcBorders>
            <w:vAlign w:val="center"/>
          </w:tcPr>
          <w:p w14:paraId="396A00A5"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Clafouti aux légumes</w:t>
            </w:r>
          </w:p>
        </w:tc>
        <w:tc>
          <w:tcPr>
            <w:tcW w:w="1523" w:type="dxa"/>
            <w:tcBorders>
              <w:top w:val="nil"/>
              <w:left w:val="nil"/>
              <w:bottom w:val="single" w:sz="4" w:space="0" w:color="auto"/>
              <w:right w:val="nil"/>
            </w:tcBorders>
            <w:vAlign w:val="center"/>
          </w:tcPr>
          <w:p w14:paraId="32A77D01"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Lasagnes aux légumes</w:t>
            </w:r>
          </w:p>
        </w:tc>
        <w:tc>
          <w:tcPr>
            <w:tcW w:w="1524" w:type="dxa"/>
            <w:tcBorders>
              <w:top w:val="nil"/>
              <w:left w:val="single" w:sz="8" w:space="0" w:color="auto"/>
              <w:bottom w:val="single" w:sz="4" w:space="0" w:color="auto"/>
              <w:right w:val="single" w:sz="8" w:space="0" w:color="auto"/>
            </w:tcBorders>
            <w:vAlign w:val="center"/>
          </w:tcPr>
          <w:p w14:paraId="5E7358A4"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Œufs durs florentine</w:t>
            </w:r>
          </w:p>
        </w:tc>
        <w:tc>
          <w:tcPr>
            <w:tcW w:w="1523" w:type="dxa"/>
            <w:tcBorders>
              <w:top w:val="nil"/>
              <w:left w:val="nil"/>
              <w:bottom w:val="single" w:sz="4" w:space="0" w:color="auto"/>
              <w:right w:val="nil"/>
            </w:tcBorders>
            <w:vAlign w:val="center"/>
          </w:tcPr>
          <w:p w14:paraId="0A1C7E26"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Chili sin carne</w:t>
            </w:r>
          </w:p>
        </w:tc>
        <w:tc>
          <w:tcPr>
            <w:tcW w:w="1524" w:type="dxa"/>
            <w:tcBorders>
              <w:top w:val="nil"/>
              <w:left w:val="single" w:sz="8" w:space="0" w:color="auto"/>
              <w:bottom w:val="single" w:sz="4" w:space="0" w:color="auto"/>
              <w:right w:val="single" w:sz="8" w:space="0" w:color="auto"/>
            </w:tcBorders>
            <w:vAlign w:val="center"/>
          </w:tcPr>
          <w:p w14:paraId="022020DF"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Tarte à l'oignon</w:t>
            </w:r>
          </w:p>
        </w:tc>
      </w:tr>
      <w:tr w:rsidR="008F70BB" w:rsidRPr="008F70BB" w14:paraId="051F247D" w14:textId="77777777" w:rsidTr="007D4FE2">
        <w:trPr>
          <w:trHeight w:val="337"/>
        </w:trPr>
        <w:tc>
          <w:tcPr>
            <w:tcW w:w="1523" w:type="dxa"/>
            <w:gridSpan w:val="2"/>
            <w:tcBorders>
              <w:top w:val="nil"/>
              <w:left w:val="single" w:sz="8" w:space="0" w:color="auto"/>
              <w:bottom w:val="single" w:sz="4" w:space="0" w:color="auto"/>
              <w:right w:val="single" w:sz="8" w:space="0" w:color="000000"/>
            </w:tcBorders>
            <w:noWrap/>
            <w:vAlign w:val="center"/>
            <w:hideMark/>
          </w:tcPr>
          <w:p w14:paraId="1387319C"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Plat 4</w:t>
            </w:r>
          </w:p>
        </w:tc>
        <w:tc>
          <w:tcPr>
            <w:tcW w:w="7618" w:type="dxa"/>
            <w:gridSpan w:val="5"/>
            <w:tcBorders>
              <w:top w:val="nil"/>
              <w:left w:val="single" w:sz="8" w:space="0" w:color="auto"/>
              <w:bottom w:val="single" w:sz="4" w:space="0" w:color="auto"/>
              <w:right w:val="single" w:sz="8" w:space="0" w:color="000000"/>
            </w:tcBorders>
            <w:vAlign w:val="center"/>
          </w:tcPr>
          <w:p w14:paraId="4486DED3"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Propositions du titulaire selon CCTP</w:t>
            </w:r>
          </w:p>
        </w:tc>
      </w:tr>
      <w:tr w:rsidR="008F70BB" w:rsidRPr="008F70BB" w14:paraId="29E1E2DD" w14:textId="77777777" w:rsidTr="007D4FE2">
        <w:trPr>
          <w:trHeight w:val="840"/>
        </w:trPr>
        <w:tc>
          <w:tcPr>
            <w:tcW w:w="1523" w:type="dxa"/>
            <w:gridSpan w:val="2"/>
            <w:tcBorders>
              <w:top w:val="nil"/>
              <w:left w:val="single" w:sz="8" w:space="0" w:color="auto"/>
              <w:bottom w:val="nil"/>
              <w:right w:val="single" w:sz="8" w:space="0" w:color="auto"/>
            </w:tcBorders>
            <w:noWrap/>
            <w:vAlign w:val="center"/>
            <w:hideMark/>
          </w:tcPr>
          <w:p w14:paraId="16C78F1A"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Grillade</w:t>
            </w:r>
          </w:p>
        </w:tc>
        <w:tc>
          <w:tcPr>
            <w:tcW w:w="1524" w:type="dxa"/>
            <w:tcBorders>
              <w:top w:val="nil"/>
              <w:left w:val="nil"/>
              <w:bottom w:val="nil"/>
              <w:right w:val="single" w:sz="8" w:space="0" w:color="auto"/>
            </w:tcBorders>
            <w:vAlign w:val="center"/>
            <w:hideMark/>
          </w:tcPr>
          <w:p w14:paraId="00C99B10"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Grillade</w:t>
            </w:r>
          </w:p>
        </w:tc>
        <w:tc>
          <w:tcPr>
            <w:tcW w:w="1523" w:type="dxa"/>
            <w:tcBorders>
              <w:top w:val="nil"/>
              <w:left w:val="nil"/>
              <w:bottom w:val="nil"/>
              <w:right w:val="single" w:sz="8" w:space="0" w:color="auto"/>
            </w:tcBorders>
            <w:vAlign w:val="center"/>
            <w:hideMark/>
          </w:tcPr>
          <w:p w14:paraId="514E5448"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Grillade</w:t>
            </w:r>
          </w:p>
        </w:tc>
        <w:tc>
          <w:tcPr>
            <w:tcW w:w="1524" w:type="dxa"/>
            <w:tcBorders>
              <w:top w:val="nil"/>
              <w:left w:val="nil"/>
              <w:bottom w:val="nil"/>
              <w:right w:val="single" w:sz="8" w:space="0" w:color="auto"/>
            </w:tcBorders>
            <w:vAlign w:val="center"/>
            <w:hideMark/>
          </w:tcPr>
          <w:p w14:paraId="45043316"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Grillade</w:t>
            </w:r>
          </w:p>
        </w:tc>
        <w:tc>
          <w:tcPr>
            <w:tcW w:w="1523" w:type="dxa"/>
            <w:tcBorders>
              <w:top w:val="nil"/>
              <w:left w:val="nil"/>
              <w:bottom w:val="nil"/>
              <w:right w:val="single" w:sz="8" w:space="0" w:color="auto"/>
            </w:tcBorders>
            <w:vAlign w:val="center"/>
            <w:hideMark/>
          </w:tcPr>
          <w:p w14:paraId="4D28ABA2"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Grillade</w:t>
            </w:r>
          </w:p>
        </w:tc>
        <w:tc>
          <w:tcPr>
            <w:tcW w:w="1524" w:type="dxa"/>
            <w:tcBorders>
              <w:top w:val="nil"/>
              <w:left w:val="nil"/>
              <w:bottom w:val="nil"/>
              <w:right w:val="single" w:sz="8" w:space="0" w:color="auto"/>
            </w:tcBorders>
            <w:vAlign w:val="center"/>
            <w:hideMark/>
          </w:tcPr>
          <w:p w14:paraId="2C4D3B1F"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Grillade</w:t>
            </w:r>
          </w:p>
        </w:tc>
      </w:tr>
      <w:tr w:rsidR="008F70BB" w:rsidRPr="008F70BB" w14:paraId="3DC36913" w14:textId="77777777" w:rsidTr="007D4FE2">
        <w:trPr>
          <w:trHeight w:val="690"/>
        </w:trPr>
        <w:tc>
          <w:tcPr>
            <w:tcW w:w="1523" w:type="dxa"/>
            <w:gridSpan w:val="2"/>
            <w:tcBorders>
              <w:top w:val="single" w:sz="4" w:space="0" w:color="auto"/>
              <w:left w:val="single" w:sz="8" w:space="0" w:color="auto"/>
              <w:bottom w:val="nil"/>
              <w:right w:val="single" w:sz="8" w:space="0" w:color="auto"/>
            </w:tcBorders>
            <w:noWrap/>
            <w:vAlign w:val="center"/>
            <w:hideMark/>
          </w:tcPr>
          <w:p w14:paraId="59C90084"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Jambon</w:t>
            </w:r>
          </w:p>
        </w:tc>
        <w:tc>
          <w:tcPr>
            <w:tcW w:w="1524" w:type="dxa"/>
            <w:tcBorders>
              <w:top w:val="single" w:sz="4" w:space="0" w:color="auto"/>
              <w:left w:val="nil"/>
              <w:bottom w:val="nil"/>
              <w:right w:val="single" w:sz="8" w:space="0" w:color="auto"/>
            </w:tcBorders>
            <w:vAlign w:val="center"/>
            <w:hideMark/>
          </w:tcPr>
          <w:p w14:paraId="0F25A5B1"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Jambon</w:t>
            </w:r>
          </w:p>
        </w:tc>
        <w:tc>
          <w:tcPr>
            <w:tcW w:w="1523" w:type="dxa"/>
            <w:tcBorders>
              <w:top w:val="single" w:sz="4" w:space="0" w:color="auto"/>
              <w:left w:val="nil"/>
              <w:bottom w:val="nil"/>
              <w:right w:val="single" w:sz="8" w:space="0" w:color="auto"/>
            </w:tcBorders>
            <w:vAlign w:val="center"/>
            <w:hideMark/>
          </w:tcPr>
          <w:p w14:paraId="325233B2"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Jambon</w:t>
            </w:r>
          </w:p>
        </w:tc>
        <w:tc>
          <w:tcPr>
            <w:tcW w:w="1524" w:type="dxa"/>
            <w:tcBorders>
              <w:top w:val="single" w:sz="4" w:space="0" w:color="auto"/>
              <w:left w:val="nil"/>
              <w:bottom w:val="nil"/>
              <w:right w:val="single" w:sz="8" w:space="0" w:color="auto"/>
            </w:tcBorders>
            <w:vAlign w:val="center"/>
            <w:hideMark/>
          </w:tcPr>
          <w:p w14:paraId="1695F694"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Jambon</w:t>
            </w:r>
          </w:p>
        </w:tc>
        <w:tc>
          <w:tcPr>
            <w:tcW w:w="1523" w:type="dxa"/>
            <w:tcBorders>
              <w:top w:val="single" w:sz="4" w:space="0" w:color="auto"/>
              <w:left w:val="nil"/>
              <w:bottom w:val="nil"/>
              <w:right w:val="single" w:sz="8" w:space="0" w:color="auto"/>
            </w:tcBorders>
            <w:vAlign w:val="center"/>
            <w:hideMark/>
          </w:tcPr>
          <w:p w14:paraId="1221471D"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Jambon</w:t>
            </w:r>
          </w:p>
        </w:tc>
        <w:tc>
          <w:tcPr>
            <w:tcW w:w="1524" w:type="dxa"/>
            <w:tcBorders>
              <w:top w:val="single" w:sz="4" w:space="0" w:color="auto"/>
              <w:left w:val="nil"/>
              <w:bottom w:val="nil"/>
              <w:right w:val="single" w:sz="8" w:space="0" w:color="auto"/>
            </w:tcBorders>
            <w:vAlign w:val="center"/>
            <w:hideMark/>
          </w:tcPr>
          <w:p w14:paraId="21B1D19E"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Jambon</w:t>
            </w:r>
          </w:p>
        </w:tc>
      </w:tr>
      <w:tr w:rsidR="008F70BB" w:rsidRPr="008F70BB" w14:paraId="4BC4B7CC" w14:textId="77777777" w:rsidTr="007D4FE2">
        <w:trPr>
          <w:trHeight w:val="600"/>
        </w:trPr>
        <w:tc>
          <w:tcPr>
            <w:tcW w:w="1523" w:type="dxa"/>
            <w:gridSpan w:val="2"/>
            <w:tcBorders>
              <w:top w:val="single" w:sz="8" w:space="0" w:color="auto"/>
              <w:left w:val="single" w:sz="8" w:space="0" w:color="auto"/>
              <w:bottom w:val="single" w:sz="4" w:space="0" w:color="auto"/>
              <w:right w:val="single" w:sz="8" w:space="0" w:color="auto"/>
            </w:tcBorders>
            <w:noWrap/>
            <w:vAlign w:val="center"/>
            <w:hideMark/>
          </w:tcPr>
          <w:p w14:paraId="0CA2CD1B"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 </w:t>
            </w:r>
          </w:p>
        </w:tc>
        <w:tc>
          <w:tcPr>
            <w:tcW w:w="1524" w:type="dxa"/>
            <w:tcBorders>
              <w:top w:val="single" w:sz="8" w:space="0" w:color="auto"/>
              <w:left w:val="nil"/>
              <w:bottom w:val="single" w:sz="4" w:space="0" w:color="auto"/>
              <w:right w:val="single" w:sz="8" w:space="0" w:color="auto"/>
            </w:tcBorders>
            <w:shd w:val="clear" w:color="000000" w:fill="CCFFCC"/>
            <w:vAlign w:val="center"/>
            <w:hideMark/>
          </w:tcPr>
          <w:p w14:paraId="5CA3380F"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LEGUMES / FECULENT</w:t>
            </w:r>
          </w:p>
        </w:tc>
        <w:tc>
          <w:tcPr>
            <w:tcW w:w="1523" w:type="dxa"/>
            <w:tcBorders>
              <w:top w:val="single" w:sz="8" w:space="0" w:color="auto"/>
              <w:left w:val="nil"/>
              <w:bottom w:val="single" w:sz="4" w:space="0" w:color="auto"/>
              <w:right w:val="nil"/>
            </w:tcBorders>
            <w:shd w:val="clear" w:color="000000" w:fill="CCFFCC"/>
            <w:vAlign w:val="center"/>
            <w:hideMark/>
          </w:tcPr>
          <w:p w14:paraId="7CAA7A93"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LEGUMES / FECULENT</w:t>
            </w:r>
          </w:p>
        </w:tc>
        <w:tc>
          <w:tcPr>
            <w:tcW w:w="1524" w:type="dxa"/>
            <w:tcBorders>
              <w:top w:val="single" w:sz="8" w:space="0" w:color="auto"/>
              <w:left w:val="single" w:sz="8" w:space="0" w:color="auto"/>
              <w:bottom w:val="single" w:sz="4" w:space="0" w:color="auto"/>
              <w:right w:val="single" w:sz="8" w:space="0" w:color="auto"/>
            </w:tcBorders>
            <w:shd w:val="clear" w:color="000000" w:fill="CCFFCC"/>
            <w:vAlign w:val="center"/>
            <w:hideMark/>
          </w:tcPr>
          <w:p w14:paraId="332D6585"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LEGUMES / FECULENT</w:t>
            </w:r>
          </w:p>
        </w:tc>
        <w:tc>
          <w:tcPr>
            <w:tcW w:w="1523" w:type="dxa"/>
            <w:tcBorders>
              <w:top w:val="single" w:sz="8" w:space="0" w:color="auto"/>
              <w:left w:val="nil"/>
              <w:bottom w:val="single" w:sz="4" w:space="0" w:color="auto"/>
              <w:right w:val="nil"/>
            </w:tcBorders>
            <w:shd w:val="clear" w:color="000000" w:fill="CCFFCC"/>
            <w:vAlign w:val="center"/>
            <w:hideMark/>
          </w:tcPr>
          <w:p w14:paraId="6F9C6C91"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LEGUMES / FECULENT</w:t>
            </w:r>
          </w:p>
        </w:tc>
        <w:tc>
          <w:tcPr>
            <w:tcW w:w="1524" w:type="dxa"/>
            <w:tcBorders>
              <w:top w:val="single" w:sz="8" w:space="0" w:color="auto"/>
              <w:left w:val="single" w:sz="8" w:space="0" w:color="auto"/>
              <w:bottom w:val="single" w:sz="4" w:space="0" w:color="auto"/>
              <w:right w:val="single" w:sz="8" w:space="0" w:color="auto"/>
            </w:tcBorders>
            <w:shd w:val="clear" w:color="000000" w:fill="CCFFCC"/>
            <w:vAlign w:val="center"/>
            <w:hideMark/>
          </w:tcPr>
          <w:p w14:paraId="5EFDDAEE"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LEGUMES / FECULENT</w:t>
            </w:r>
          </w:p>
        </w:tc>
      </w:tr>
      <w:tr w:rsidR="008F70BB" w:rsidRPr="008F70BB" w14:paraId="1E0E6730" w14:textId="77777777" w:rsidTr="00E14D6F">
        <w:trPr>
          <w:trHeight w:val="600"/>
        </w:trPr>
        <w:tc>
          <w:tcPr>
            <w:tcW w:w="1523" w:type="dxa"/>
            <w:gridSpan w:val="2"/>
            <w:tcBorders>
              <w:top w:val="nil"/>
              <w:left w:val="single" w:sz="8" w:space="0" w:color="auto"/>
              <w:bottom w:val="single" w:sz="4" w:space="0" w:color="auto"/>
              <w:right w:val="single" w:sz="8" w:space="0" w:color="auto"/>
            </w:tcBorders>
            <w:noWrap/>
            <w:vAlign w:val="center"/>
            <w:hideMark/>
          </w:tcPr>
          <w:p w14:paraId="54CBF70F"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Féculent</w:t>
            </w:r>
          </w:p>
        </w:tc>
        <w:tc>
          <w:tcPr>
            <w:tcW w:w="1524" w:type="dxa"/>
            <w:tcBorders>
              <w:top w:val="nil"/>
              <w:left w:val="nil"/>
              <w:bottom w:val="single" w:sz="4" w:space="0" w:color="auto"/>
              <w:right w:val="single" w:sz="8" w:space="0" w:color="auto"/>
            </w:tcBorders>
            <w:vAlign w:val="center"/>
            <w:hideMark/>
          </w:tcPr>
          <w:p w14:paraId="2FD1CE25" w14:textId="77777777" w:rsidR="008F70BB" w:rsidRPr="008F70BB" w:rsidRDefault="008F70BB" w:rsidP="00E14D6F">
            <w:pPr>
              <w:jc w:val="center"/>
              <w:rPr>
                <w:rFonts w:ascii="Open Sans" w:hAnsi="Open Sans" w:cs="Open Sans"/>
                <w:color w:val="auto"/>
                <w:sz w:val="18"/>
                <w:szCs w:val="32"/>
              </w:rPr>
            </w:pPr>
            <w:r w:rsidRPr="008F70BB">
              <w:rPr>
                <w:rFonts w:ascii="Open Sans" w:hAnsi="Open Sans" w:cs="Open Sans"/>
                <w:color w:val="auto"/>
                <w:sz w:val="18"/>
                <w:szCs w:val="32"/>
              </w:rPr>
              <w:t>Frites</w:t>
            </w:r>
          </w:p>
        </w:tc>
        <w:tc>
          <w:tcPr>
            <w:tcW w:w="1523" w:type="dxa"/>
            <w:tcBorders>
              <w:top w:val="nil"/>
              <w:left w:val="nil"/>
              <w:bottom w:val="single" w:sz="4" w:space="0" w:color="auto"/>
              <w:right w:val="single" w:sz="8" w:space="0" w:color="auto"/>
            </w:tcBorders>
            <w:vAlign w:val="center"/>
            <w:hideMark/>
          </w:tcPr>
          <w:p w14:paraId="1EDE3729" w14:textId="77777777" w:rsidR="008F70BB" w:rsidRPr="008F70BB" w:rsidRDefault="008F70BB" w:rsidP="00E14D6F">
            <w:pPr>
              <w:jc w:val="center"/>
              <w:rPr>
                <w:rFonts w:ascii="Open Sans" w:hAnsi="Open Sans" w:cs="Open Sans"/>
                <w:color w:val="auto"/>
                <w:sz w:val="18"/>
                <w:szCs w:val="32"/>
              </w:rPr>
            </w:pPr>
            <w:r w:rsidRPr="008F70BB">
              <w:rPr>
                <w:rFonts w:ascii="Open Sans" w:hAnsi="Open Sans" w:cs="Open Sans"/>
                <w:color w:val="auto"/>
                <w:sz w:val="18"/>
                <w:szCs w:val="32"/>
              </w:rPr>
              <w:t>Frites</w:t>
            </w:r>
          </w:p>
        </w:tc>
        <w:tc>
          <w:tcPr>
            <w:tcW w:w="1524" w:type="dxa"/>
            <w:tcBorders>
              <w:top w:val="nil"/>
              <w:left w:val="nil"/>
              <w:bottom w:val="single" w:sz="4" w:space="0" w:color="auto"/>
              <w:right w:val="single" w:sz="8" w:space="0" w:color="auto"/>
            </w:tcBorders>
            <w:vAlign w:val="center"/>
            <w:hideMark/>
          </w:tcPr>
          <w:p w14:paraId="4DF6F1F1" w14:textId="77777777" w:rsidR="008F70BB" w:rsidRPr="008F70BB" w:rsidRDefault="008F70BB" w:rsidP="00E14D6F">
            <w:pPr>
              <w:jc w:val="center"/>
              <w:rPr>
                <w:rFonts w:ascii="Open Sans" w:hAnsi="Open Sans" w:cs="Open Sans"/>
                <w:color w:val="auto"/>
                <w:sz w:val="18"/>
                <w:szCs w:val="32"/>
              </w:rPr>
            </w:pPr>
            <w:r w:rsidRPr="008F70BB">
              <w:rPr>
                <w:rFonts w:ascii="Open Sans" w:hAnsi="Open Sans" w:cs="Open Sans"/>
                <w:color w:val="auto"/>
                <w:sz w:val="18"/>
                <w:szCs w:val="32"/>
              </w:rPr>
              <w:t>Frites</w:t>
            </w:r>
          </w:p>
        </w:tc>
        <w:tc>
          <w:tcPr>
            <w:tcW w:w="1523" w:type="dxa"/>
            <w:tcBorders>
              <w:top w:val="nil"/>
              <w:left w:val="nil"/>
              <w:bottom w:val="single" w:sz="4" w:space="0" w:color="auto"/>
              <w:right w:val="single" w:sz="8" w:space="0" w:color="auto"/>
            </w:tcBorders>
            <w:vAlign w:val="center"/>
            <w:hideMark/>
          </w:tcPr>
          <w:p w14:paraId="15AC806C" w14:textId="77777777" w:rsidR="008F70BB" w:rsidRPr="008F70BB" w:rsidRDefault="008F70BB" w:rsidP="00E14D6F">
            <w:pPr>
              <w:jc w:val="center"/>
              <w:rPr>
                <w:rFonts w:ascii="Open Sans" w:hAnsi="Open Sans" w:cs="Open Sans"/>
                <w:color w:val="auto"/>
                <w:sz w:val="18"/>
                <w:szCs w:val="32"/>
              </w:rPr>
            </w:pPr>
            <w:r w:rsidRPr="008F70BB">
              <w:rPr>
                <w:rFonts w:ascii="Open Sans" w:hAnsi="Open Sans" w:cs="Open Sans"/>
                <w:color w:val="auto"/>
                <w:sz w:val="18"/>
                <w:szCs w:val="32"/>
              </w:rPr>
              <w:t>Frites</w:t>
            </w:r>
          </w:p>
        </w:tc>
        <w:tc>
          <w:tcPr>
            <w:tcW w:w="1524" w:type="dxa"/>
            <w:tcBorders>
              <w:top w:val="nil"/>
              <w:left w:val="nil"/>
              <w:bottom w:val="single" w:sz="4" w:space="0" w:color="auto"/>
              <w:right w:val="single" w:sz="8" w:space="0" w:color="auto"/>
            </w:tcBorders>
            <w:vAlign w:val="center"/>
            <w:hideMark/>
          </w:tcPr>
          <w:p w14:paraId="15C768DB" w14:textId="77777777" w:rsidR="008F70BB" w:rsidRPr="008F70BB" w:rsidRDefault="008F70BB" w:rsidP="00E14D6F">
            <w:pPr>
              <w:jc w:val="center"/>
              <w:rPr>
                <w:rFonts w:ascii="Open Sans" w:hAnsi="Open Sans" w:cs="Open Sans"/>
                <w:color w:val="auto"/>
                <w:sz w:val="18"/>
                <w:szCs w:val="32"/>
              </w:rPr>
            </w:pPr>
            <w:r w:rsidRPr="008F70BB">
              <w:rPr>
                <w:rFonts w:ascii="Open Sans" w:hAnsi="Open Sans" w:cs="Open Sans"/>
                <w:color w:val="auto"/>
                <w:sz w:val="18"/>
                <w:szCs w:val="32"/>
              </w:rPr>
              <w:t>Frites</w:t>
            </w:r>
          </w:p>
        </w:tc>
      </w:tr>
      <w:tr w:rsidR="008F70BB" w:rsidRPr="008F70BB" w14:paraId="0B82ACAE" w14:textId="77777777" w:rsidTr="00E14D6F">
        <w:trPr>
          <w:trHeight w:val="795"/>
        </w:trPr>
        <w:tc>
          <w:tcPr>
            <w:tcW w:w="1523" w:type="dxa"/>
            <w:gridSpan w:val="2"/>
            <w:tcBorders>
              <w:top w:val="nil"/>
              <w:left w:val="single" w:sz="8" w:space="0" w:color="auto"/>
              <w:bottom w:val="single" w:sz="4" w:space="0" w:color="auto"/>
              <w:right w:val="single" w:sz="8" w:space="0" w:color="auto"/>
            </w:tcBorders>
            <w:noWrap/>
            <w:vAlign w:val="center"/>
            <w:hideMark/>
          </w:tcPr>
          <w:p w14:paraId="299956CF"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Féculent</w:t>
            </w:r>
          </w:p>
        </w:tc>
        <w:tc>
          <w:tcPr>
            <w:tcW w:w="1524" w:type="dxa"/>
            <w:tcBorders>
              <w:top w:val="nil"/>
              <w:left w:val="nil"/>
              <w:bottom w:val="single" w:sz="4" w:space="0" w:color="auto"/>
              <w:right w:val="single" w:sz="8" w:space="0" w:color="auto"/>
            </w:tcBorders>
            <w:vAlign w:val="center"/>
            <w:hideMark/>
          </w:tcPr>
          <w:p w14:paraId="7AA409C7"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Pommes de terre grenailles</w:t>
            </w:r>
          </w:p>
        </w:tc>
        <w:tc>
          <w:tcPr>
            <w:tcW w:w="1523" w:type="dxa"/>
            <w:tcBorders>
              <w:top w:val="nil"/>
              <w:left w:val="nil"/>
              <w:bottom w:val="single" w:sz="4" w:space="0" w:color="auto"/>
              <w:right w:val="nil"/>
            </w:tcBorders>
            <w:vAlign w:val="center"/>
            <w:hideMark/>
          </w:tcPr>
          <w:p w14:paraId="02181B8C"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Gratin dauphinois</w:t>
            </w:r>
          </w:p>
        </w:tc>
        <w:tc>
          <w:tcPr>
            <w:tcW w:w="1524" w:type="dxa"/>
            <w:tcBorders>
              <w:top w:val="nil"/>
              <w:left w:val="single" w:sz="8" w:space="0" w:color="auto"/>
              <w:bottom w:val="single" w:sz="4" w:space="0" w:color="auto"/>
              <w:right w:val="single" w:sz="8" w:space="0" w:color="auto"/>
            </w:tcBorders>
            <w:vAlign w:val="center"/>
            <w:hideMark/>
          </w:tcPr>
          <w:p w14:paraId="71E56DE6"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Spaghetti</w:t>
            </w:r>
          </w:p>
        </w:tc>
        <w:tc>
          <w:tcPr>
            <w:tcW w:w="1523" w:type="dxa"/>
            <w:tcBorders>
              <w:top w:val="nil"/>
              <w:left w:val="nil"/>
              <w:bottom w:val="single" w:sz="4" w:space="0" w:color="auto"/>
              <w:right w:val="nil"/>
            </w:tcBorders>
            <w:vAlign w:val="center"/>
            <w:hideMark/>
          </w:tcPr>
          <w:p w14:paraId="09B5F890"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Riz pilaf</w:t>
            </w:r>
          </w:p>
        </w:tc>
        <w:tc>
          <w:tcPr>
            <w:tcW w:w="1524" w:type="dxa"/>
            <w:tcBorders>
              <w:top w:val="nil"/>
              <w:left w:val="single" w:sz="8" w:space="0" w:color="auto"/>
              <w:bottom w:val="single" w:sz="4" w:space="0" w:color="auto"/>
              <w:right w:val="single" w:sz="8" w:space="0" w:color="auto"/>
            </w:tcBorders>
            <w:vAlign w:val="center"/>
            <w:hideMark/>
          </w:tcPr>
          <w:p w14:paraId="250D5500"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Semoule couscous</w:t>
            </w:r>
          </w:p>
        </w:tc>
      </w:tr>
      <w:tr w:rsidR="008F70BB" w:rsidRPr="008F70BB" w14:paraId="133F2F94" w14:textId="77777777" w:rsidTr="00E14D6F">
        <w:trPr>
          <w:trHeight w:val="780"/>
        </w:trPr>
        <w:tc>
          <w:tcPr>
            <w:tcW w:w="1523" w:type="dxa"/>
            <w:gridSpan w:val="2"/>
            <w:tcBorders>
              <w:top w:val="nil"/>
              <w:left w:val="single" w:sz="8" w:space="0" w:color="auto"/>
              <w:bottom w:val="single" w:sz="4" w:space="0" w:color="auto"/>
              <w:right w:val="single" w:sz="8" w:space="0" w:color="auto"/>
            </w:tcBorders>
            <w:noWrap/>
            <w:vAlign w:val="center"/>
            <w:hideMark/>
          </w:tcPr>
          <w:p w14:paraId="2F275439"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Légumes</w:t>
            </w:r>
          </w:p>
        </w:tc>
        <w:tc>
          <w:tcPr>
            <w:tcW w:w="1524" w:type="dxa"/>
            <w:tcBorders>
              <w:top w:val="nil"/>
              <w:left w:val="nil"/>
              <w:bottom w:val="nil"/>
              <w:right w:val="single" w:sz="8" w:space="0" w:color="auto"/>
            </w:tcBorders>
            <w:vAlign w:val="center"/>
            <w:hideMark/>
          </w:tcPr>
          <w:p w14:paraId="12D6CD5A"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Poêlée champêtre</w:t>
            </w:r>
          </w:p>
        </w:tc>
        <w:tc>
          <w:tcPr>
            <w:tcW w:w="1523" w:type="dxa"/>
            <w:tcBorders>
              <w:top w:val="nil"/>
              <w:left w:val="nil"/>
              <w:bottom w:val="single" w:sz="4" w:space="0" w:color="auto"/>
              <w:right w:val="nil"/>
            </w:tcBorders>
            <w:noWrap/>
            <w:vAlign w:val="center"/>
            <w:hideMark/>
          </w:tcPr>
          <w:p w14:paraId="5590A37A"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Endives braisées</w:t>
            </w:r>
          </w:p>
        </w:tc>
        <w:tc>
          <w:tcPr>
            <w:tcW w:w="1524" w:type="dxa"/>
            <w:tcBorders>
              <w:top w:val="nil"/>
              <w:left w:val="single" w:sz="8" w:space="0" w:color="auto"/>
              <w:bottom w:val="nil"/>
              <w:right w:val="single" w:sz="8" w:space="0" w:color="auto"/>
            </w:tcBorders>
            <w:vAlign w:val="center"/>
            <w:hideMark/>
          </w:tcPr>
          <w:p w14:paraId="28DC587D"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Haricots verts</w:t>
            </w:r>
          </w:p>
        </w:tc>
        <w:tc>
          <w:tcPr>
            <w:tcW w:w="1523" w:type="dxa"/>
            <w:tcBorders>
              <w:top w:val="nil"/>
              <w:left w:val="nil"/>
              <w:bottom w:val="single" w:sz="4" w:space="0" w:color="auto"/>
              <w:right w:val="nil"/>
            </w:tcBorders>
            <w:vAlign w:val="center"/>
            <w:hideMark/>
          </w:tcPr>
          <w:p w14:paraId="283B6CBB"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 xml:space="preserve">Tajine de légumes </w:t>
            </w:r>
            <w:proofErr w:type="gramStart"/>
            <w:r w:rsidRPr="008F70BB">
              <w:rPr>
                <w:rFonts w:ascii="Open Sans" w:hAnsi="Open Sans"/>
                <w:sz w:val="18"/>
                <w:szCs w:val="18"/>
              </w:rPr>
              <w:t>abricots</w:t>
            </w:r>
            <w:proofErr w:type="gramEnd"/>
          </w:p>
        </w:tc>
        <w:tc>
          <w:tcPr>
            <w:tcW w:w="1524" w:type="dxa"/>
            <w:tcBorders>
              <w:top w:val="nil"/>
              <w:left w:val="single" w:sz="8" w:space="0" w:color="auto"/>
              <w:bottom w:val="single" w:sz="4" w:space="0" w:color="auto"/>
              <w:right w:val="single" w:sz="8" w:space="0" w:color="auto"/>
            </w:tcBorders>
            <w:noWrap/>
            <w:vAlign w:val="center"/>
            <w:hideMark/>
          </w:tcPr>
          <w:p w14:paraId="0AC71A0E"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Légumes couscous</w:t>
            </w:r>
          </w:p>
        </w:tc>
      </w:tr>
      <w:tr w:rsidR="008F70BB" w:rsidRPr="008F70BB" w14:paraId="301CCE2C" w14:textId="77777777" w:rsidTr="00E14D6F">
        <w:trPr>
          <w:trHeight w:val="600"/>
        </w:trPr>
        <w:tc>
          <w:tcPr>
            <w:tcW w:w="1523" w:type="dxa"/>
            <w:gridSpan w:val="2"/>
            <w:tcBorders>
              <w:top w:val="nil"/>
              <w:left w:val="single" w:sz="8" w:space="0" w:color="auto"/>
              <w:bottom w:val="single" w:sz="8" w:space="0" w:color="auto"/>
              <w:right w:val="single" w:sz="8" w:space="0" w:color="auto"/>
            </w:tcBorders>
            <w:noWrap/>
            <w:vAlign w:val="center"/>
            <w:hideMark/>
          </w:tcPr>
          <w:p w14:paraId="7A1105D9"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Légumes</w:t>
            </w:r>
          </w:p>
        </w:tc>
        <w:tc>
          <w:tcPr>
            <w:tcW w:w="1524" w:type="dxa"/>
            <w:tcBorders>
              <w:top w:val="single" w:sz="4" w:space="0" w:color="auto"/>
              <w:left w:val="nil"/>
              <w:bottom w:val="single" w:sz="8" w:space="0" w:color="auto"/>
              <w:right w:val="single" w:sz="8" w:space="0" w:color="auto"/>
            </w:tcBorders>
            <w:vAlign w:val="center"/>
            <w:hideMark/>
          </w:tcPr>
          <w:p w14:paraId="7A1A41CD"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Carottes persillées</w:t>
            </w:r>
          </w:p>
        </w:tc>
        <w:tc>
          <w:tcPr>
            <w:tcW w:w="1523" w:type="dxa"/>
            <w:tcBorders>
              <w:top w:val="nil"/>
              <w:left w:val="nil"/>
              <w:bottom w:val="single" w:sz="8" w:space="0" w:color="auto"/>
              <w:right w:val="nil"/>
            </w:tcBorders>
            <w:vAlign w:val="center"/>
            <w:hideMark/>
          </w:tcPr>
          <w:p w14:paraId="5C5B4BEF"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Petits pois carotte</w:t>
            </w:r>
          </w:p>
        </w:tc>
        <w:tc>
          <w:tcPr>
            <w:tcW w:w="1524" w:type="dxa"/>
            <w:tcBorders>
              <w:top w:val="single" w:sz="4" w:space="0" w:color="auto"/>
              <w:left w:val="single" w:sz="8" w:space="0" w:color="auto"/>
              <w:bottom w:val="single" w:sz="8" w:space="0" w:color="auto"/>
              <w:right w:val="single" w:sz="8" w:space="0" w:color="auto"/>
            </w:tcBorders>
            <w:vAlign w:val="center"/>
            <w:hideMark/>
          </w:tcPr>
          <w:p w14:paraId="357CF068"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Chou de choucroute + pommes de terre vapeur</w:t>
            </w:r>
          </w:p>
        </w:tc>
        <w:tc>
          <w:tcPr>
            <w:tcW w:w="1523" w:type="dxa"/>
            <w:tcBorders>
              <w:top w:val="nil"/>
              <w:left w:val="nil"/>
              <w:bottom w:val="single" w:sz="8" w:space="0" w:color="auto"/>
              <w:right w:val="nil"/>
            </w:tcBorders>
            <w:vAlign w:val="center"/>
            <w:hideMark/>
          </w:tcPr>
          <w:p w14:paraId="151FA4CB"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Courgettes au gratin</w:t>
            </w:r>
          </w:p>
        </w:tc>
        <w:tc>
          <w:tcPr>
            <w:tcW w:w="1524" w:type="dxa"/>
            <w:tcBorders>
              <w:top w:val="nil"/>
              <w:left w:val="single" w:sz="8" w:space="0" w:color="auto"/>
              <w:bottom w:val="single" w:sz="8" w:space="0" w:color="auto"/>
              <w:right w:val="single" w:sz="8" w:space="0" w:color="auto"/>
            </w:tcBorders>
            <w:noWrap/>
            <w:vAlign w:val="center"/>
            <w:hideMark/>
          </w:tcPr>
          <w:p w14:paraId="7A01BF82"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Brocolis</w:t>
            </w:r>
          </w:p>
        </w:tc>
      </w:tr>
    </w:tbl>
    <w:p w14:paraId="5C1E2FD8" w14:textId="77777777" w:rsidR="008F70BB" w:rsidRPr="008F70BB" w:rsidRDefault="008F70BB" w:rsidP="008F70BB">
      <w:pPr>
        <w:rPr>
          <w:rFonts w:ascii="Open Sans" w:hAnsi="Open Sans"/>
        </w:rPr>
      </w:pPr>
    </w:p>
    <w:p w14:paraId="0D1E64B6" w14:textId="77777777" w:rsidR="008F70BB" w:rsidRPr="008F70BB" w:rsidRDefault="008F70BB" w:rsidP="008F70BB">
      <w:pPr>
        <w:jc w:val="left"/>
        <w:rPr>
          <w:rFonts w:ascii="Open Sans" w:hAnsi="Open Sans"/>
        </w:rPr>
      </w:pPr>
      <w:r w:rsidRPr="008F70BB">
        <w:rPr>
          <w:rFonts w:ascii="Open Sans" w:hAnsi="Open Sans"/>
        </w:rPr>
        <w:br w:type="page"/>
      </w:r>
    </w:p>
    <w:tbl>
      <w:tblPr>
        <w:tblW w:w="9141" w:type="dxa"/>
        <w:tblInd w:w="70" w:type="dxa"/>
        <w:tblLayout w:type="fixed"/>
        <w:tblCellMar>
          <w:left w:w="70" w:type="dxa"/>
          <w:right w:w="70" w:type="dxa"/>
        </w:tblCellMar>
        <w:tblLook w:val="04A0" w:firstRow="1" w:lastRow="0" w:firstColumn="1" w:lastColumn="0" w:noHBand="0" w:noVBand="1"/>
      </w:tblPr>
      <w:tblGrid>
        <w:gridCol w:w="1142"/>
        <w:gridCol w:w="381"/>
        <w:gridCol w:w="1524"/>
        <w:gridCol w:w="1523"/>
        <w:gridCol w:w="1524"/>
        <w:gridCol w:w="1523"/>
        <w:gridCol w:w="1524"/>
      </w:tblGrid>
      <w:tr w:rsidR="008F70BB" w:rsidRPr="008F70BB" w14:paraId="66C5A0E1" w14:textId="77777777" w:rsidTr="007D4FE2">
        <w:trPr>
          <w:trHeight w:val="390"/>
        </w:trPr>
        <w:tc>
          <w:tcPr>
            <w:tcW w:w="1142" w:type="dxa"/>
            <w:tcBorders>
              <w:top w:val="nil"/>
              <w:left w:val="nil"/>
              <w:bottom w:val="nil"/>
              <w:right w:val="nil"/>
            </w:tcBorders>
            <w:noWrap/>
            <w:vAlign w:val="center"/>
            <w:hideMark/>
          </w:tcPr>
          <w:p w14:paraId="620A5B87" w14:textId="77777777" w:rsidR="008F70BB" w:rsidRPr="008F70BB" w:rsidRDefault="008F70BB" w:rsidP="008F70BB">
            <w:pPr>
              <w:jc w:val="left"/>
              <w:rPr>
                <w:rFonts w:ascii="Open Sans" w:hAnsi="Open Sans" w:cs="Open Sans"/>
                <w:color w:val="auto"/>
                <w:sz w:val="18"/>
                <w:szCs w:val="24"/>
              </w:rPr>
            </w:pPr>
          </w:p>
        </w:tc>
        <w:tc>
          <w:tcPr>
            <w:tcW w:w="7999" w:type="dxa"/>
            <w:gridSpan w:val="6"/>
            <w:vMerge w:val="restart"/>
            <w:tcBorders>
              <w:top w:val="nil"/>
              <w:left w:val="nil"/>
              <w:bottom w:val="single" w:sz="8" w:space="0" w:color="000000"/>
              <w:right w:val="nil"/>
            </w:tcBorders>
            <w:noWrap/>
            <w:vAlign w:val="center"/>
            <w:hideMark/>
          </w:tcPr>
          <w:p w14:paraId="426639D6" w14:textId="77777777" w:rsidR="008F70BB" w:rsidRPr="008F70BB" w:rsidRDefault="008F70BB" w:rsidP="008F70BB">
            <w:pPr>
              <w:jc w:val="center"/>
              <w:rPr>
                <w:rFonts w:ascii="Open Sans" w:hAnsi="Open Sans" w:cs="Open Sans"/>
                <w:color w:val="auto"/>
                <w:sz w:val="18"/>
                <w:szCs w:val="72"/>
              </w:rPr>
            </w:pPr>
            <w:r w:rsidRPr="008F70BB">
              <w:rPr>
                <w:rFonts w:ascii="Open Sans" w:hAnsi="Open Sans" w:cs="Open Sans"/>
                <w:color w:val="auto"/>
                <w:sz w:val="24"/>
                <w:szCs w:val="72"/>
              </w:rPr>
              <w:t>SELF SEMAINE        HIVER 4          2026</w:t>
            </w:r>
          </w:p>
        </w:tc>
      </w:tr>
      <w:tr w:rsidR="008F70BB" w:rsidRPr="008F70BB" w14:paraId="217E0753" w14:textId="77777777" w:rsidTr="007D4FE2">
        <w:trPr>
          <w:trHeight w:val="480"/>
        </w:trPr>
        <w:tc>
          <w:tcPr>
            <w:tcW w:w="1142" w:type="dxa"/>
            <w:tcBorders>
              <w:top w:val="nil"/>
              <w:left w:val="nil"/>
              <w:bottom w:val="nil"/>
              <w:right w:val="nil"/>
            </w:tcBorders>
            <w:noWrap/>
            <w:vAlign w:val="center"/>
            <w:hideMark/>
          </w:tcPr>
          <w:p w14:paraId="46B9C549" w14:textId="77777777" w:rsidR="008F70BB" w:rsidRPr="008F70BB" w:rsidRDefault="008F70BB" w:rsidP="008F70BB">
            <w:pPr>
              <w:jc w:val="center"/>
              <w:rPr>
                <w:rFonts w:ascii="Open Sans" w:hAnsi="Open Sans" w:cs="Open Sans"/>
                <w:color w:val="auto"/>
                <w:sz w:val="18"/>
                <w:szCs w:val="72"/>
              </w:rPr>
            </w:pPr>
          </w:p>
        </w:tc>
        <w:tc>
          <w:tcPr>
            <w:tcW w:w="7999" w:type="dxa"/>
            <w:gridSpan w:val="6"/>
            <w:vMerge/>
            <w:tcBorders>
              <w:top w:val="nil"/>
              <w:left w:val="nil"/>
              <w:bottom w:val="nil"/>
              <w:right w:val="nil"/>
            </w:tcBorders>
            <w:vAlign w:val="center"/>
            <w:hideMark/>
          </w:tcPr>
          <w:p w14:paraId="5FD24A6C" w14:textId="77777777" w:rsidR="008F70BB" w:rsidRPr="008F70BB" w:rsidRDefault="008F70BB" w:rsidP="008F70BB">
            <w:pPr>
              <w:jc w:val="left"/>
              <w:rPr>
                <w:rFonts w:ascii="Open Sans" w:hAnsi="Open Sans" w:cs="Open Sans"/>
                <w:color w:val="auto"/>
                <w:sz w:val="18"/>
                <w:szCs w:val="72"/>
              </w:rPr>
            </w:pPr>
          </w:p>
        </w:tc>
      </w:tr>
      <w:tr w:rsidR="008F70BB" w:rsidRPr="008F70BB" w14:paraId="20A6A9B7" w14:textId="77777777" w:rsidTr="007D4FE2">
        <w:trPr>
          <w:trHeight w:val="720"/>
        </w:trPr>
        <w:tc>
          <w:tcPr>
            <w:tcW w:w="1523" w:type="dxa"/>
            <w:gridSpan w:val="2"/>
            <w:tcBorders>
              <w:top w:val="nil"/>
              <w:left w:val="nil"/>
              <w:bottom w:val="nil"/>
              <w:right w:val="nil"/>
            </w:tcBorders>
            <w:noWrap/>
            <w:vAlign w:val="center"/>
            <w:hideMark/>
          </w:tcPr>
          <w:p w14:paraId="7AEBB8D1" w14:textId="77777777" w:rsidR="008F70BB" w:rsidRPr="008F70BB" w:rsidRDefault="008F70BB" w:rsidP="008F70BB">
            <w:pPr>
              <w:jc w:val="left"/>
              <w:rPr>
                <w:rFonts w:ascii="Open Sans" w:hAnsi="Open Sans" w:cs="Open Sans"/>
                <w:color w:val="auto"/>
                <w:sz w:val="18"/>
              </w:rPr>
            </w:pPr>
          </w:p>
        </w:tc>
        <w:tc>
          <w:tcPr>
            <w:tcW w:w="1524" w:type="dxa"/>
            <w:tcBorders>
              <w:top w:val="nil"/>
              <w:left w:val="single" w:sz="8" w:space="0" w:color="auto"/>
              <w:bottom w:val="nil"/>
              <w:right w:val="single" w:sz="8" w:space="0" w:color="auto"/>
            </w:tcBorders>
            <w:shd w:val="clear" w:color="000000" w:fill="FF99CC"/>
            <w:noWrap/>
            <w:vAlign w:val="center"/>
            <w:hideMark/>
          </w:tcPr>
          <w:p w14:paraId="401E1692"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LUNDI</w:t>
            </w:r>
          </w:p>
        </w:tc>
        <w:tc>
          <w:tcPr>
            <w:tcW w:w="1523" w:type="dxa"/>
            <w:tcBorders>
              <w:top w:val="nil"/>
              <w:left w:val="nil"/>
              <w:bottom w:val="nil"/>
              <w:right w:val="nil"/>
            </w:tcBorders>
            <w:shd w:val="clear" w:color="000000" w:fill="FF99CC"/>
            <w:noWrap/>
            <w:vAlign w:val="center"/>
            <w:hideMark/>
          </w:tcPr>
          <w:p w14:paraId="5D54C790"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MARDI</w:t>
            </w:r>
          </w:p>
        </w:tc>
        <w:tc>
          <w:tcPr>
            <w:tcW w:w="1524" w:type="dxa"/>
            <w:tcBorders>
              <w:top w:val="nil"/>
              <w:left w:val="single" w:sz="8" w:space="0" w:color="auto"/>
              <w:bottom w:val="nil"/>
              <w:right w:val="single" w:sz="8" w:space="0" w:color="auto"/>
            </w:tcBorders>
            <w:shd w:val="clear" w:color="000000" w:fill="FF99CC"/>
            <w:noWrap/>
            <w:vAlign w:val="center"/>
            <w:hideMark/>
          </w:tcPr>
          <w:p w14:paraId="1878C811"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MERCREDI</w:t>
            </w:r>
          </w:p>
        </w:tc>
        <w:tc>
          <w:tcPr>
            <w:tcW w:w="1523" w:type="dxa"/>
            <w:tcBorders>
              <w:top w:val="nil"/>
              <w:left w:val="nil"/>
              <w:bottom w:val="nil"/>
              <w:right w:val="nil"/>
            </w:tcBorders>
            <w:shd w:val="clear" w:color="000000" w:fill="FF99CC"/>
            <w:noWrap/>
            <w:vAlign w:val="center"/>
            <w:hideMark/>
          </w:tcPr>
          <w:p w14:paraId="6C9FE51A"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JEUDI</w:t>
            </w:r>
          </w:p>
        </w:tc>
        <w:tc>
          <w:tcPr>
            <w:tcW w:w="1524" w:type="dxa"/>
            <w:tcBorders>
              <w:top w:val="nil"/>
              <w:left w:val="single" w:sz="8" w:space="0" w:color="auto"/>
              <w:bottom w:val="nil"/>
              <w:right w:val="single" w:sz="8" w:space="0" w:color="auto"/>
            </w:tcBorders>
            <w:shd w:val="clear" w:color="000000" w:fill="FF99CC"/>
            <w:noWrap/>
            <w:vAlign w:val="center"/>
            <w:hideMark/>
          </w:tcPr>
          <w:p w14:paraId="4D2507BD"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VENDREDI</w:t>
            </w:r>
          </w:p>
        </w:tc>
      </w:tr>
      <w:tr w:rsidR="008F70BB" w:rsidRPr="008F70BB" w14:paraId="46F9710E" w14:textId="77777777" w:rsidTr="007D4FE2">
        <w:trPr>
          <w:trHeight w:val="600"/>
        </w:trPr>
        <w:tc>
          <w:tcPr>
            <w:tcW w:w="1523" w:type="dxa"/>
            <w:gridSpan w:val="2"/>
            <w:tcBorders>
              <w:top w:val="single" w:sz="8" w:space="0" w:color="auto"/>
              <w:left w:val="single" w:sz="8" w:space="0" w:color="auto"/>
              <w:bottom w:val="single" w:sz="4" w:space="0" w:color="auto"/>
              <w:right w:val="single" w:sz="8" w:space="0" w:color="auto"/>
            </w:tcBorders>
            <w:noWrap/>
            <w:vAlign w:val="center"/>
            <w:hideMark/>
          </w:tcPr>
          <w:p w14:paraId="34C992F8"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 </w:t>
            </w:r>
          </w:p>
        </w:tc>
        <w:tc>
          <w:tcPr>
            <w:tcW w:w="1524" w:type="dxa"/>
            <w:tcBorders>
              <w:top w:val="single" w:sz="8" w:space="0" w:color="auto"/>
              <w:left w:val="nil"/>
              <w:bottom w:val="single" w:sz="4" w:space="0" w:color="auto"/>
              <w:right w:val="single" w:sz="8" w:space="0" w:color="auto"/>
            </w:tcBorders>
            <w:shd w:val="clear" w:color="000000" w:fill="FFCC99"/>
            <w:noWrap/>
            <w:hideMark/>
          </w:tcPr>
          <w:p w14:paraId="3418047E" w14:textId="77777777" w:rsidR="008F70BB" w:rsidRPr="008F70BB" w:rsidRDefault="008F70BB" w:rsidP="008F70BB">
            <w:pPr>
              <w:jc w:val="center"/>
              <w:rPr>
                <w:rFonts w:ascii="Open Sans" w:hAnsi="Open Sans" w:cs="Open Sans"/>
                <w:b/>
                <w:bCs/>
                <w:color w:val="auto"/>
                <w:sz w:val="18"/>
                <w:szCs w:val="18"/>
              </w:rPr>
            </w:pPr>
            <w:r w:rsidRPr="008F70BB">
              <w:rPr>
                <w:rFonts w:ascii="Open Sans" w:hAnsi="Open Sans"/>
                <w:b/>
                <w:bCs/>
                <w:sz w:val="18"/>
                <w:szCs w:val="18"/>
              </w:rPr>
              <w:t>VIANDE OU EQUIVALENTS</w:t>
            </w:r>
          </w:p>
        </w:tc>
        <w:tc>
          <w:tcPr>
            <w:tcW w:w="1523" w:type="dxa"/>
            <w:tcBorders>
              <w:top w:val="single" w:sz="8" w:space="0" w:color="auto"/>
              <w:left w:val="nil"/>
              <w:bottom w:val="single" w:sz="4" w:space="0" w:color="auto"/>
              <w:right w:val="nil"/>
            </w:tcBorders>
            <w:shd w:val="clear" w:color="000000" w:fill="FFCC99"/>
            <w:noWrap/>
            <w:hideMark/>
          </w:tcPr>
          <w:p w14:paraId="18712BCB" w14:textId="77777777" w:rsidR="008F70BB" w:rsidRPr="008F70BB" w:rsidRDefault="008F70BB" w:rsidP="008F70BB">
            <w:pPr>
              <w:jc w:val="center"/>
              <w:rPr>
                <w:rFonts w:ascii="Open Sans" w:hAnsi="Open Sans" w:cs="Open Sans"/>
                <w:b/>
                <w:bCs/>
                <w:color w:val="auto"/>
                <w:sz w:val="18"/>
                <w:szCs w:val="18"/>
              </w:rPr>
            </w:pPr>
            <w:r w:rsidRPr="008F70BB">
              <w:rPr>
                <w:rFonts w:ascii="Open Sans" w:hAnsi="Open Sans"/>
                <w:b/>
                <w:bCs/>
                <w:sz w:val="18"/>
                <w:szCs w:val="18"/>
              </w:rPr>
              <w:t>VIANDE OU EQUIVALENTS</w:t>
            </w:r>
          </w:p>
        </w:tc>
        <w:tc>
          <w:tcPr>
            <w:tcW w:w="1524" w:type="dxa"/>
            <w:tcBorders>
              <w:top w:val="single" w:sz="8" w:space="0" w:color="auto"/>
              <w:left w:val="single" w:sz="8" w:space="0" w:color="auto"/>
              <w:bottom w:val="single" w:sz="4" w:space="0" w:color="auto"/>
              <w:right w:val="single" w:sz="8" w:space="0" w:color="auto"/>
            </w:tcBorders>
            <w:shd w:val="clear" w:color="000000" w:fill="FFCC99"/>
            <w:noWrap/>
            <w:hideMark/>
          </w:tcPr>
          <w:p w14:paraId="48A9D24D" w14:textId="77777777" w:rsidR="008F70BB" w:rsidRPr="008F70BB" w:rsidRDefault="008F70BB" w:rsidP="008F70BB">
            <w:pPr>
              <w:jc w:val="center"/>
              <w:rPr>
                <w:rFonts w:ascii="Open Sans" w:hAnsi="Open Sans" w:cs="Open Sans"/>
                <w:b/>
                <w:bCs/>
                <w:color w:val="auto"/>
                <w:sz w:val="18"/>
                <w:szCs w:val="18"/>
              </w:rPr>
            </w:pPr>
            <w:r w:rsidRPr="008F70BB">
              <w:rPr>
                <w:rFonts w:ascii="Open Sans" w:hAnsi="Open Sans"/>
                <w:b/>
                <w:bCs/>
                <w:sz w:val="18"/>
                <w:szCs w:val="18"/>
              </w:rPr>
              <w:t>VIANDE OU EQUIVALENTS</w:t>
            </w:r>
          </w:p>
        </w:tc>
        <w:tc>
          <w:tcPr>
            <w:tcW w:w="1523" w:type="dxa"/>
            <w:tcBorders>
              <w:top w:val="single" w:sz="8" w:space="0" w:color="auto"/>
              <w:left w:val="nil"/>
              <w:bottom w:val="single" w:sz="4" w:space="0" w:color="auto"/>
              <w:right w:val="nil"/>
            </w:tcBorders>
            <w:shd w:val="clear" w:color="000000" w:fill="FFCC99"/>
            <w:noWrap/>
            <w:hideMark/>
          </w:tcPr>
          <w:p w14:paraId="35F5BFB8" w14:textId="77777777" w:rsidR="008F70BB" w:rsidRPr="008F70BB" w:rsidRDefault="008F70BB" w:rsidP="008F70BB">
            <w:pPr>
              <w:jc w:val="center"/>
              <w:rPr>
                <w:rFonts w:ascii="Open Sans" w:hAnsi="Open Sans" w:cs="Open Sans"/>
                <w:b/>
                <w:bCs/>
                <w:color w:val="auto"/>
                <w:sz w:val="18"/>
                <w:szCs w:val="18"/>
              </w:rPr>
            </w:pPr>
            <w:r w:rsidRPr="008F70BB">
              <w:rPr>
                <w:rFonts w:ascii="Open Sans" w:hAnsi="Open Sans"/>
                <w:b/>
                <w:bCs/>
                <w:sz w:val="18"/>
                <w:szCs w:val="18"/>
              </w:rPr>
              <w:t>VIANDE OU EQUIVALENTS</w:t>
            </w:r>
          </w:p>
        </w:tc>
        <w:tc>
          <w:tcPr>
            <w:tcW w:w="1524" w:type="dxa"/>
            <w:tcBorders>
              <w:top w:val="single" w:sz="8" w:space="0" w:color="auto"/>
              <w:left w:val="single" w:sz="8" w:space="0" w:color="auto"/>
              <w:bottom w:val="single" w:sz="4" w:space="0" w:color="auto"/>
              <w:right w:val="single" w:sz="8" w:space="0" w:color="auto"/>
            </w:tcBorders>
            <w:shd w:val="clear" w:color="000000" w:fill="FFCC99"/>
            <w:noWrap/>
            <w:hideMark/>
          </w:tcPr>
          <w:p w14:paraId="2FC8D754" w14:textId="77777777" w:rsidR="008F70BB" w:rsidRPr="008F70BB" w:rsidRDefault="008F70BB" w:rsidP="008F70BB">
            <w:pPr>
              <w:jc w:val="center"/>
              <w:rPr>
                <w:rFonts w:ascii="Open Sans" w:hAnsi="Open Sans" w:cs="Open Sans"/>
                <w:b/>
                <w:bCs/>
                <w:color w:val="auto"/>
                <w:sz w:val="18"/>
                <w:szCs w:val="18"/>
              </w:rPr>
            </w:pPr>
            <w:r w:rsidRPr="008F70BB">
              <w:rPr>
                <w:rFonts w:ascii="Open Sans" w:hAnsi="Open Sans"/>
                <w:b/>
                <w:bCs/>
                <w:sz w:val="18"/>
                <w:szCs w:val="18"/>
              </w:rPr>
              <w:t>VIANDE OU EQUIVALENTS</w:t>
            </w:r>
          </w:p>
        </w:tc>
      </w:tr>
      <w:tr w:rsidR="008F70BB" w:rsidRPr="008F70BB" w14:paraId="046B98DE" w14:textId="77777777" w:rsidTr="00E14D6F">
        <w:trPr>
          <w:trHeight w:val="840"/>
        </w:trPr>
        <w:tc>
          <w:tcPr>
            <w:tcW w:w="1523" w:type="dxa"/>
            <w:gridSpan w:val="2"/>
            <w:tcBorders>
              <w:top w:val="nil"/>
              <w:left w:val="single" w:sz="8" w:space="0" w:color="auto"/>
              <w:bottom w:val="single" w:sz="4" w:space="0" w:color="auto"/>
              <w:right w:val="single" w:sz="8" w:space="0" w:color="auto"/>
            </w:tcBorders>
            <w:noWrap/>
            <w:vAlign w:val="center"/>
            <w:hideMark/>
          </w:tcPr>
          <w:p w14:paraId="6A73011F"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Plat 1 viande</w:t>
            </w:r>
          </w:p>
        </w:tc>
        <w:tc>
          <w:tcPr>
            <w:tcW w:w="1524" w:type="dxa"/>
            <w:tcBorders>
              <w:top w:val="nil"/>
              <w:left w:val="nil"/>
              <w:bottom w:val="single" w:sz="4" w:space="0" w:color="auto"/>
              <w:right w:val="single" w:sz="8" w:space="0" w:color="auto"/>
            </w:tcBorders>
            <w:vAlign w:val="center"/>
            <w:hideMark/>
          </w:tcPr>
          <w:p w14:paraId="58FEF6B3"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Colombo de dinde</w:t>
            </w:r>
          </w:p>
        </w:tc>
        <w:tc>
          <w:tcPr>
            <w:tcW w:w="1523" w:type="dxa"/>
            <w:tcBorders>
              <w:top w:val="nil"/>
              <w:left w:val="nil"/>
              <w:bottom w:val="single" w:sz="4" w:space="0" w:color="auto"/>
              <w:right w:val="nil"/>
            </w:tcBorders>
            <w:vAlign w:val="center"/>
            <w:hideMark/>
          </w:tcPr>
          <w:p w14:paraId="484B1535"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Saucisse de Toulouse</w:t>
            </w:r>
          </w:p>
        </w:tc>
        <w:tc>
          <w:tcPr>
            <w:tcW w:w="1524" w:type="dxa"/>
            <w:tcBorders>
              <w:top w:val="nil"/>
              <w:left w:val="single" w:sz="8" w:space="0" w:color="auto"/>
              <w:bottom w:val="single" w:sz="4" w:space="0" w:color="auto"/>
              <w:right w:val="single" w:sz="8" w:space="0" w:color="auto"/>
            </w:tcBorders>
            <w:vAlign w:val="center"/>
            <w:hideMark/>
          </w:tcPr>
          <w:p w14:paraId="0379667A"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Osso bucco provençal</w:t>
            </w:r>
          </w:p>
        </w:tc>
        <w:tc>
          <w:tcPr>
            <w:tcW w:w="1523" w:type="dxa"/>
            <w:tcBorders>
              <w:top w:val="nil"/>
              <w:left w:val="nil"/>
              <w:bottom w:val="single" w:sz="4" w:space="0" w:color="auto"/>
              <w:right w:val="nil"/>
            </w:tcBorders>
            <w:vAlign w:val="center"/>
            <w:hideMark/>
          </w:tcPr>
          <w:p w14:paraId="635D1017"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Suprême de poulet sauce moutarde</w:t>
            </w:r>
          </w:p>
        </w:tc>
        <w:tc>
          <w:tcPr>
            <w:tcW w:w="1524" w:type="dxa"/>
            <w:tcBorders>
              <w:top w:val="nil"/>
              <w:left w:val="single" w:sz="8" w:space="0" w:color="auto"/>
              <w:bottom w:val="single" w:sz="4" w:space="0" w:color="auto"/>
              <w:right w:val="single" w:sz="8" w:space="0" w:color="auto"/>
            </w:tcBorders>
            <w:vAlign w:val="center"/>
            <w:hideMark/>
          </w:tcPr>
          <w:p w14:paraId="043F1DEC" w14:textId="77777777" w:rsidR="008F70BB" w:rsidRPr="008F70BB" w:rsidRDefault="008F70BB" w:rsidP="00E14D6F">
            <w:pPr>
              <w:jc w:val="center"/>
              <w:rPr>
                <w:rFonts w:ascii="Open Sans" w:hAnsi="Open Sans" w:cs="Open Sans"/>
                <w:color w:val="auto"/>
                <w:sz w:val="18"/>
                <w:szCs w:val="18"/>
              </w:rPr>
            </w:pPr>
            <w:proofErr w:type="spellStart"/>
            <w:r w:rsidRPr="008F70BB">
              <w:rPr>
                <w:rFonts w:ascii="Open Sans" w:hAnsi="Open Sans"/>
                <w:sz w:val="18"/>
                <w:szCs w:val="18"/>
              </w:rPr>
              <w:t>Amatriciana</w:t>
            </w:r>
            <w:proofErr w:type="spellEnd"/>
          </w:p>
        </w:tc>
      </w:tr>
      <w:tr w:rsidR="008F70BB" w:rsidRPr="008F70BB" w14:paraId="654060AF" w14:textId="77777777" w:rsidTr="00E14D6F">
        <w:trPr>
          <w:trHeight w:val="810"/>
        </w:trPr>
        <w:tc>
          <w:tcPr>
            <w:tcW w:w="1523" w:type="dxa"/>
            <w:gridSpan w:val="2"/>
            <w:tcBorders>
              <w:top w:val="nil"/>
              <w:left w:val="single" w:sz="8" w:space="0" w:color="auto"/>
              <w:bottom w:val="single" w:sz="4" w:space="0" w:color="auto"/>
              <w:right w:val="single" w:sz="8" w:space="0" w:color="auto"/>
            </w:tcBorders>
            <w:noWrap/>
            <w:vAlign w:val="center"/>
            <w:hideMark/>
          </w:tcPr>
          <w:p w14:paraId="2ED41D9E"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Plat 2 poisson</w:t>
            </w:r>
          </w:p>
        </w:tc>
        <w:tc>
          <w:tcPr>
            <w:tcW w:w="1524" w:type="dxa"/>
            <w:tcBorders>
              <w:top w:val="nil"/>
              <w:left w:val="nil"/>
              <w:bottom w:val="single" w:sz="4" w:space="0" w:color="auto"/>
              <w:right w:val="single" w:sz="8" w:space="0" w:color="auto"/>
            </w:tcBorders>
            <w:vAlign w:val="center"/>
            <w:hideMark/>
          </w:tcPr>
          <w:p w14:paraId="1A810D3E"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Poisson blanc au basilic</w:t>
            </w:r>
          </w:p>
        </w:tc>
        <w:tc>
          <w:tcPr>
            <w:tcW w:w="1523" w:type="dxa"/>
            <w:tcBorders>
              <w:top w:val="nil"/>
              <w:left w:val="nil"/>
              <w:bottom w:val="single" w:sz="4" w:space="0" w:color="auto"/>
              <w:right w:val="nil"/>
            </w:tcBorders>
            <w:vAlign w:val="center"/>
            <w:hideMark/>
          </w:tcPr>
          <w:p w14:paraId="63E5CB01"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Parmentier de poisson</w:t>
            </w:r>
          </w:p>
        </w:tc>
        <w:tc>
          <w:tcPr>
            <w:tcW w:w="1524" w:type="dxa"/>
            <w:tcBorders>
              <w:top w:val="nil"/>
              <w:left w:val="single" w:sz="8" w:space="0" w:color="auto"/>
              <w:bottom w:val="single" w:sz="4" w:space="0" w:color="auto"/>
              <w:right w:val="single" w:sz="8" w:space="0" w:color="auto"/>
            </w:tcBorders>
            <w:vAlign w:val="center"/>
            <w:hideMark/>
          </w:tcPr>
          <w:p w14:paraId="01A9CA25"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Poisson sauce crustacés</w:t>
            </w:r>
          </w:p>
        </w:tc>
        <w:tc>
          <w:tcPr>
            <w:tcW w:w="1523" w:type="dxa"/>
            <w:tcBorders>
              <w:top w:val="nil"/>
              <w:left w:val="nil"/>
              <w:bottom w:val="single" w:sz="4" w:space="0" w:color="auto"/>
              <w:right w:val="nil"/>
            </w:tcBorders>
            <w:vAlign w:val="center"/>
            <w:hideMark/>
          </w:tcPr>
          <w:p w14:paraId="69BCACAE"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Colin frit citronné</w:t>
            </w:r>
          </w:p>
        </w:tc>
        <w:tc>
          <w:tcPr>
            <w:tcW w:w="1524" w:type="dxa"/>
            <w:tcBorders>
              <w:top w:val="nil"/>
              <w:left w:val="single" w:sz="8" w:space="0" w:color="auto"/>
              <w:bottom w:val="single" w:sz="4" w:space="0" w:color="auto"/>
              <w:right w:val="single" w:sz="8" w:space="0" w:color="auto"/>
            </w:tcBorders>
            <w:vAlign w:val="center"/>
            <w:hideMark/>
          </w:tcPr>
          <w:p w14:paraId="063974BE"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Filet de colin sauce vierge</w:t>
            </w:r>
          </w:p>
        </w:tc>
      </w:tr>
      <w:tr w:rsidR="008F70BB" w:rsidRPr="008F70BB" w14:paraId="203556DF" w14:textId="77777777" w:rsidTr="00E14D6F">
        <w:trPr>
          <w:trHeight w:val="810"/>
        </w:trPr>
        <w:tc>
          <w:tcPr>
            <w:tcW w:w="1523" w:type="dxa"/>
            <w:gridSpan w:val="2"/>
            <w:tcBorders>
              <w:top w:val="nil"/>
              <w:left w:val="single" w:sz="8" w:space="0" w:color="auto"/>
              <w:bottom w:val="single" w:sz="4" w:space="0" w:color="auto"/>
              <w:right w:val="single" w:sz="8" w:space="0" w:color="auto"/>
            </w:tcBorders>
            <w:noWrap/>
            <w:vAlign w:val="center"/>
          </w:tcPr>
          <w:p w14:paraId="71C9F43C"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Plat 3 végétarien</w:t>
            </w:r>
          </w:p>
        </w:tc>
        <w:tc>
          <w:tcPr>
            <w:tcW w:w="1524" w:type="dxa"/>
            <w:tcBorders>
              <w:top w:val="nil"/>
              <w:left w:val="nil"/>
              <w:bottom w:val="single" w:sz="4" w:space="0" w:color="auto"/>
              <w:right w:val="single" w:sz="8" w:space="0" w:color="auto"/>
            </w:tcBorders>
            <w:vAlign w:val="center"/>
          </w:tcPr>
          <w:p w14:paraId="6BAB99C1"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 xml:space="preserve">Pois chiche choux fleur </w:t>
            </w:r>
            <w:proofErr w:type="spellStart"/>
            <w:r w:rsidRPr="008F70BB">
              <w:rPr>
                <w:rFonts w:ascii="Open Sans" w:hAnsi="Open Sans"/>
                <w:sz w:val="18"/>
                <w:szCs w:val="18"/>
              </w:rPr>
              <w:t>tika</w:t>
            </w:r>
            <w:proofErr w:type="spellEnd"/>
            <w:r w:rsidRPr="008F70BB">
              <w:rPr>
                <w:rFonts w:ascii="Open Sans" w:hAnsi="Open Sans"/>
                <w:sz w:val="18"/>
                <w:szCs w:val="18"/>
              </w:rPr>
              <w:t xml:space="preserve"> </w:t>
            </w:r>
            <w:proofErr w:type="spellStart"/>
            <w:r w:rsidRPr="008F70BB">
              <w:rPr>
                <w:rFonts w:ascii="Open Sans" w:hAnsi="Open Sans"/>
                <w:sz w:val="18"/>
                <w:szCs w:val="18"/>
              </w:rPr>
              <w:t>masala</w:t>
            </w:r>
            <w:proofErr w:type="spellEnd"/>
          </w:p>
        </w:tc>
        <w:tc>
          <w:tcPr>
            <w:tcW w:w="1523" w:type="dxa"/>
            <w:tcBorders>
              <w:top w:val="nil"/>
              <w:left w:val="nil"/>
              <w:bottom w:val="single" w:sz="4" w:space="0" w:color="auto"/>
              <w:right w:val="nil"/>
            </w:tcBorders>
            <w:vAlign w:val="center"/>
          </w:tcPr>
          <w:p w14:paraId="313679F9"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Tarte chèvre épinards</w:t>
            </w:r>
          </w:p>
        </w:tc>
        <w:tc>
          <w:tcPr>
            <w:tcW w:w="1524" w:type="dxa"/>
            <w:tcBorders>
              <w:top w:val="nil"/>
              <w:left w:val="single" w:sz="8" w:space="0" w:color="auto"/>
              <w:bottom w:val="single" w:sz="4" w:space="0" w:color="auto"/>
              <w:right w:val="single" w:sz="8" w:space="0" w:color="auto"/>
            </w:tcBorders>
            <w:vAlign w:val="center"/>
          </w:tcPr>
          <w:p w14:paraId="11F21EDA"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Gratin de boulgour courgettes</w:t>
            </w:r>
          </w:p>
        </w:tc>
        <w:tc>
          <w:tcPr>
            <w:tcW w:w="1523" w:type="dxa"/>
            <w:tcBorders>
              <w:top w:val="nil"/>
              <w:left w:val="nil"/>
              <w:bottom w:val="single" w:sz="4" w:space="0" w:color="auto"/>
              <w:right w:val="nil"/>
            </w:tcBorders>
            <w:vAlign w:val="center"/>
          </w:tcPr>
          <w:p w14:paraId="1096390F" w14:textId="77777777" w:rsidR="008F70BB" w:rsidRPr="008F70BB" w:rsidRDefault="008F70BB" w:rsidP="00E14D6F">
            <w:pPr>
              <w:jc w:val="center"/>
              <w:rPr>
                <w:rFonts w:ascii="Open Sans" w:hAnsi="Open Sans" w:cs="Open Sans"/>
                <w:color w:val="auto"/>
                <w:sz w:val="18"/>
                <w:szCs w:val="18"/>
              </w:rPr>
            </w:pPr>
            <w:proofErr w:type="spellStart"/>
            <w:r w:rsidRPr="008F70BB">
              <w:rPr>
                <w:rFonts w:ascii="Open Sans" w:hAnsi="Open Sans"/>
                <w:sz w:val="18"/>
                <w:szCs w:val="18"/>
              </w:rPr>
              <w:t>Fritatta</w:t>
            </w:r>
            <w:proofErr w:type="spellEnd"/>
            <w:r w:rsidRPr="008F70BB">
              <w:rPr>
                <w:rFonts w:ascii="Open Sans" w:hAnsi="Open Sans"/>
                <w:sz w:val="18"/>
                <w:szCs w:val="18"/>
              </w:rPr>
              <w:t xml:space="preserve"> brocolis chèvre</w:t>
            </w:r>
          </w:p>
        </w:tc>
        <w:tc>
          <w:tcPr>
            <w:tcW w:w="1524" w:type="dxa"/>
            <w:tcBorders>
              <w:top w:val="nil"/>
              <w:left w:val="single" w:sz="8" w:space="0" w:color="auto"/>
              <w:bottom w:val="single" w:sz="4" w:space="0" w:color="auto"/>
              <w:right w:val="single" w:sz="8" w:space="0" w:color="auto"/>
            </w:tcBorders>
            <w:vAlign w:val="center"/>
          </w:tcPr>
          <w:p w14:paraId="6E17C033"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Bolognaise de pois</w:t>
            </w:r>
          </w:p>
        </w:tc>
      </w:tr>
      <w:tr w:rsidR="008F70BB" w:rsidRPr="008F70BB" w14:paraId="72722985" w14:textId="77777777" w:rsidTr="007D4FE2">
        <w:trPr>
          <w:trHeight w:val="337"/>
        </w:trPr>
        <w:tc>
          <w:tcPr>
            <w:tcW w:w="1523" w:type="dxa"/>
            <w:gridSpan w:val="2"/>
            <w:tcBorders>
              <w:top w:val="nil"/>
              <w:left w:val="single" w:sz="8" w:space="0" w:color="auto"/>
              <w:bottom w:val="single" w:sz="4" w:space="0" w:color="auto"/>
              <w:right w:val="single" w:sz="8" w:space="0" w:color="000000"/>
            </w:tcBorders>
            <w:noWrap/>
            <w:vAlign w:val="center"/>
            <w:hideMark/>
          </w:tcPr>
          <w:p w14:paraId="395263AE"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Plat 4</w:t>
            </w:r>
          </w:p>
        </w:tc>
        <w:tc>
          <w:tcPr>
            <w:tcW w:w="7618" w:type="dxa"/>
            <w:gridSpan w:val="5"/>
            <w:tcBorders>
              <w:top w:val="nil"/>
              <w:left w:val="single" w:sz="8" w:space="0" w:color="auto"/>
              <w:bottom w:val="single" w:sz="4" w:space="0" w:color="auto"/>
              <w:right w:val="single" w:sz="8" w:space="0" w:color="000000"/>
            </w:tcBorders>
            <w:vAlign w:val="center"/>
          </w:tcPr>
          <w:p w14:paraId="28C6ECAB"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Propositions du titulaire selon CCTP</w:t>
            </w:r>
          </w:p>
        </w:tc>
      </w:tr>
      <w:tr w:rsidR="008F70BB" w:rsidRPr="008F70BB" w14:paraId="30CB6ED1" w14:textId="77777777" w:rsidTr="007D4FE2">
        <w:trPr>
          <w:trHeight w:val="840"/>
        </w:trPr>
        <w:tc>
          <w:tcPr>
            <w:tcW w:w="1523" w:type="dxa"/>
            <w:gridSpan w:val="2"/>
            <w:tcBorders>
              <w:top w:val="nil"/>
              <w:left w:val="single" w:sz="8" w:space="0" w:color="auto"/>
              <w:bottom w:val="nil"/>
              <w:right w:val="single" w:sz="8" w:space="0" w:color="auto"/>
            </w:tcBorders>
            <w:noWrap/>
            <w:vAlign w:val="center"/>
            <w:hideMark/>
          </w:tcPr>
          <w:p w14:paraId="20AFC582"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Grillade</w:t>
            </w:r>
          </w:p>
        </w:tc>
        <w:tc>
          <w:tcPr>
            <w:tcW w:w="1524" w:type="dxa"/>
            <w:tcBorders>
              <w:top w:val="nil"/>
              <w:left w:val="nil"/>
              <w:bottom w:val="nil"/>
              <w:right w:val="single" w:sz="8" w:space="0" w:color="auto"/>
            </w:tcBorders>
            <w:vAlign w:val="center"/>
            <w:hideMark/>
          </w:tcPr>
          <w:p w14:paraId="1238DF2D"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Grillade</w:t>
            </w:r>
          </w:p>
        </w:tc>
        <w:tc>
          <w:tcPr>
            <w:tcW w:w="1523" w:type="dxa"/>
            <w:tcBorders>
              <w:top w:val="nil"/>
              <w:left w:val="nil"/>
              <w:bottom w:val="nil"/>
              <w:right w:val="single" w:sz="8" w:space="0" w:color="auto"/>
            </w:tcBorders>
            <w:vAlign w:val="center"/>
            <w:hideMark/>
          </w:tcPr>
          <w:p w14:paraId="2AD677BF"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Grillade</w:t>
            </w:r>
          </w:p>
        </w:tc>
        <w:tc>
          <w:tcPr>
            <w:tcW w:w="1524" w:type="dxa"/>
            <w:tcBorders>
              <w:top w:val="nil"/>
              <w:left w:val="nil"/>
              <w:bottom w:val="nil"/>
              <w:right w:val="single" w:sz="8" w:space="0" w:color="auto"/>
            </w:tcBorders>
            <w:vAlign w:val="center"/>
            <w:hideMark/>
          </w:tcPr>
          <w:p w14:paraId="00BCAF49"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Grillade</w:t>
            </w:r>
          </w:p>
        </w:tc>
        <w:tc>
          <w:tcPr>
            <w:tcW w:w="1523" w:type="dxa"/>
            <w:tcBorders>
              <w:top w:val="nil"/>
              <w:left w:val="nil"/>
              <w:bottom w:val="nil"/>
              <w:right w:val="single" w:sz="8" w:space="0" w:color="auto"/>
            </w:tcBorders>
            <w:vAlign w:val="center"/>
            <w:hideMark/>
          </w:tcPr>
          <w:p w14:paraId="619D2F47"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Grillade</w:t>
            </w:r>
          </w:p>
        </w:tc>
        <w:tc>
          <w:tcPr>
            <w:tcW w:w="1524" w:type="dxa"/>
            <w:tcBorders>
              <w:top w:val="nil"/>
              <w:left w:val="nil"/>
              <w:bottom w:val="nil"/>
              <w:right w:val="single" w:sz="8" w:space="0" w:color="auto"/>
            </w:tcBorders>
            <w:vAlign w:val="center"/>
            <w:hideMark/>
          </w:tcPr>
          <w:p w14:paraId="662B93A1"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Grillade</w:t>
            </w:r>
          </w:p>
        </w:tc>
      </w:tr>
      <w:tr w:rsidR="008F70BB" w:rsidRPr="008F70BB" w14:paraId="02ADAB76" w14:textId="77777777" w:rsidTr="007D4FE2">
        <w:trPr>
          <w:trHeight w:val="690"/>
        </w:trPr>
        <w:tc>
          <w:tcPr>
            <w:tcW w:w="1523" w:type="dxa"/>
            <w:gridSpan w:val="2"/>
            <w:tcBorders>
              <w:top w:val="single" w:sz="4" w:space="0" w:color="auto"/>
              <w:left w:val="single" w:sz="8" w:space="0" w:color="auto"/>
              <w:bottom w:val="nil"/>
              <w:right w:val="single" w:sz="8" w:space="0" w:color="auto"/>
            </w:tcBorders>
            <w:noWrap/>
            <w:vAlign w:val="center"/>
            <w:hideMark/>
          </w:tcPr>
          <w:p w14:paraId="07670DEA"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Jambon</w:t>
            </w:r>
          </w:p>
        </w:tc>
        <w:tc>
          <w:tcPr>
            <w:tcW w:w="1524" w:type="dxa"/>
            <w:tcBorders>
              <w:top w:val="single" w:sz="4" w:space="0" w:color="auto"/>
              <w:left w:val="nil"/>
              <w:bottom w:val="nil"/>
              <w:right w:val="single" w:sz="8" w:space="0" w:color="auto"/>
            </w:tcBorders>
            <w:vAlign w:val="center"/>
            <w:hideMark/>
          </w:tcPr>
          <w:p w14:paraId="178D7026"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Jambon</w:t>
            </w:r>
          </w:p>
        </w:tc>
        <w:tc>
          <w:tcPr>
            <w:tcW w:w="1523" w:type="dxa"/>
            <w:tcBorders>
              <w:top w:val="single" w:sz="4" w:space="0" w:color="auto"/>
              <w:left w:val="nil"/>
              <w:bottom w:val="nil"/>
              <w:right w:val="single" w:sz="8" w:space="0" w:color="auto"/>
            </w:tcBorders>
            <w:vAlign w:val="center"/>
            <w:hideMark/>
          </w:tcPr>
          <w:p w14:paraId="281426BE"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Jambon</w:t>
            </w:r>
          </w:p>
        </w:tc>
        <w:tc>
          <w:tcPr>
            <w:tcW w:w="1524" w:type="dxa"/>
            <w:tcBorders>
              <w:top w:val="single" w:sz="4" w:space="0" w:color="auto"/>
              <w:left w:val="nil"/>
              <w:bottom w:val="nil"/>
              <w:right w:val="single" w:sz="8" w:space="0" w:color="auto"/>
            </w:tcBorders>
            <w:vAlign w:val="center"/>
            <w:hideMark/>
          </w:tcPr>
          <w:p w14:paraId="281EFEB2"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Jambon</w:t>
            </w:r>
          </w:p>
        </w:tc>
        <w:tc>
          <w:tcPr>
            <w:tcW w:w="1523" w:type="dxa"/>
            <w:tcBorders>
              <w:top w:val="single" w:sz="4" w:space="0" w:color="auto"/>
              <w:left w:val="nil"/>
              <w:bottom w:val="nil"/>
              <w:right w:val="single" w:sz="8" w:space="0" w:color="auto"/>
            </w:tcBorders>
            <w:vAlign w:val="center"/>
            <w:hideMark/>
          </w:tcPr>
          <w:p w14:paraId="481DCAEE"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Jambon</w:t>
            </w:r>
          </w:p>
        </w:tc>
        <w:tc>
          <w:tcPr>
            <w:tcW w:w="1524" w:type="dxa"/>
            <w:tcBorders>
              <w:top w:val="single" w:sz="4" w:space="0" w:color="auto"/>
              <w:left w:val="nil"/>
              <w:bottom w:val="nil"/>
              <w:right w:val="single" w:sz="8" w:space="0" w:color="auto"/>
            </w:tcBorders>
            <w:vAlign w:val="center"/>
            <w:hideMark/>
          </w:tcPr>
          <w:p w14:paraId="39FEE540" w14:textId="77777777" w:rsidR="008F70BB" w:rsidRPr="008F70BB" w:rsidRDefault="008F70BB" w:rsidP="008F70BB">
            <w:pPr>
              <w:jc w:val="center"/>
              <w:rPr>
                <w:rFonts w:ascii="Open Sans" w:hAnsi="Open Sans" w:cs="Open Sans"/>
                <w:color w:val="auto"/>
                <w:sz w:val="18"/>
                <w:szCs w:val="32"/>
              </w:rPr>
            </w:pPr>
            <w:r w:rsidRPr="008F70BB">
              <w:rPr>
                <w:rFonts w:ascii="Open Sans" w:hAnsi="Open Sans" w:cs="Open Sans"/>
                <w:color w:val="auto"/>
                <w:sz w:val="18"/>
                <w:szCs w:val="32"/>
              </w:rPr>
              <w:t>Jambon</w:t>
            </w:r>
          </w:p>
        </w:tc>
      </w:tr>
      <w:tr w:rsidR="008F70BB" w:rsidRPr="008F70BB" w14:paraId="7B3D4809" w14:textId="77777777" w:rsidTr="007D4FE2">
        <w:trPr>
          <w:trHeight w:val="600"/>
        </w:trPr>
        <w:tc>
          <w:tcPr>
            <w:tcW w:w="1523" w:type="dxa"/>
            <w:gridSpan w:val="2"/>
            <w:tcBorders>
              <w:top w:val="single" w:sz="8" w:space="0" w:color="auto"/>
              <w:left w:val="single" w:sz="8" w:space="0" w:color="auto"/>
              <w:bottom w:val="single" w:sz="4" w:space="0" w:color="auto"/>
              <w:right w:val="single" w:sz="8" w:space="0" w:color="auto"/>
            </w:tcBorders>
            <w:noWrap/>
            <w:vAlign w:val="center"/>
            <w:hideMark/>
          </w:tcPr>
          <w:p w14:paraId="5B976DDC"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 </w:t>
            </w:r>
          </w:p>
        </w:tc>
        <w:tc>
          <w:tcPr>
            <w:tcW w:w="1524" w:type="dxa"/>
            <w:tcBorders>
              <w:top w:val="single" w:sz="8" w:space="0" w:color="auto"/>
              <w:left w:val="nil"/>
              <w:bottom w:val="single" w:sz="4" w:space="0" w:color="auto"/>
              <w:right w:val="single" w:sz="8" w:space="0" w:color="auto"/>
            </w:tcBorders>
            <w:shd w:val="clear" w:color="000000" w:fill="CCFFCC"/>
            <w:vAlign w:val="center"/>
            <w:hideMark/>
          </w:tcPr>
          <w:p w14:paraId="5B5E8044"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LEGUMES / FECULENT</w:t>
            </w:r>
          </w:p>
        </w:tc>
        <w:tc>
          <w:tcPr>
            <w:tcW w:w="1523" w:type="dxa"/>
            <w:tcBorders>
              <w:top w:val="single" w:sz="8" w:space="0" w:color="auto"/>
              <w:left w:val="nil"/>
              <w:bottom w:val="single" w:sz="4" w:space="0" w:color="auto"/>
              <w:right w:val="nil"/>
            </w:tcBorders>
            <w:shd w:val="clear" w:color="000000" w:fill="CCFFCC"/>
            <w:vAlign w:val="center"/>
            <w:hideMark/>
          </w:tcPr>
          <w:p w14:paraId="536B9E66"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LEGUMES / FECULENT</w:t>
            </w:r>
          </w:p>
        </w:tc>
        <w:tc>
          <w:tcPr>
            <w:tcW w:w="1524" w:type="dxa"/>
            <w:tcBorders>
              <w:top w:val="single" w:sz="8" w:space="0" w:color="auto"/>
              <w:left w:val="single" w:sz="8" w:space="0" w:color="auto"/>
              <w:bottom w:val="single" w:sz="4" w:space="0" w:color="auto"/>
              <w:right w:val="single" w:sz="8" w:space="0" w:color="auto"/>
            </w:tcBorders>
            <w:shd w:val="clear" w:color="000000" w:fill="CCFFCC"/>
            <w:vAlign w:val="center"/>
            <w:hideMark/>
          </w:tcPr>
          <w:p w14:paraId="62A885E5"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LEGUMES / FECULENT</w:t>
            </w:r>
          </w:p>
        </w:tc>
        <w:tc>
          <w:tcPr>
            <w:tcW w:w="1523" w:type="dxa"/>
            <w:tcBorders>
              <w:top w:val="single" w:sz="8" w:space="0" w:color="auto"/>
              <w:left w:val="nil"/>
              <w:bottom w:val="single" w:sz="4" w:space="0" w:color="auto"/>
              <w:right w:val="nil"/>
            </w:tcBorders>
            <w:shd w:val="clear" w:color="000000" w:fill="CCFFCC"/>
            <w:vAlign w:val="center"/>
            <w:hideMark/>
          </w:tcPr>
          <w:p w14:paraId="76259009"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LEGUMES / FECULENT</w:t>
            </w:r>
          </w:p>
        </w:tc>
        <w:tc>
          <w:tcPr>
            <w:tcW w:w="1524" w:type="dxa"/>
            <w:tcBorders>
              <w:top w:val="single" w:sz="8" w:space="0" w:color="auto"/>
              <w:left w:val="single" w:sz="8" w:space="0" w:color="auto"/>
              <w:bottom w:val="single" w:sz="4" w:space="0" w:color="auto"/>
              <w:right w:val="single" w:sz="8" w:space="0" w:color="auto"/>
            </w:tcBorders>
            <w:shd w:val="clear" w:color="000000" w:fill="CCFFCC"/>
            <w:vAlign w:val="center"/>
            <w:hideMark/>
          </w:tcPr>
          <w:p w14:paraId="1A138E0D" w14:textId="77777777" w:rsidR="008F70BB" w:rsidRPr="008F70BB" w:rsidRDefault="008F70BB" w:rsidP="008F70BB">
            <w:pPr>
              <w:jc w:val="center"/>
              <w:rPr>
                <w:rFonts w:ascii="Open Sans" w:hAnsi="Open Sans" w:cs="Open Sans"/>
                <w:b/>
                <w:bCs/>
                <w:color w:val="auto"/>
                <w:sz w:val="18"/>
                <w:szCs w:val="24"/>
              </w:rPr>
            </w:pPr>
            <w:r w:rsidRPr="008F70BB">
              <w:rPr>
                <w:rFonts w:ascii="Open Sans" w:hAnsi="Open Sans" w:cs="Open Sans"/>
                <w:b/>
                <w:bCs/>
                <w:color w:val="auto"/>
                <w:sz w:val="18"/>
                <w:szCs w:val="24"/>
              </w:rPr>
              <w:t>LEGUMES / FECULENT</w:t>
            </w:r>
          </w:p>
        </w:tc>
      </w:tr>
      <w:tr w:rsidR="008F70BB" w:rsidRPr="008F70BB" w14:paraId="7A576BCE" w14:textId="77777777" w:rsidTr="00E14D6F">
        <w:trPr>
          <w:trHeight w:val="600"/>
        </w:trPr>
        <w:tc>
          <w:tcPr>
            <w:tcW w:w="1523" w:type="dxa"/>
            <w:gridSpan w:val="2"/>
            <w:tcBorders>
              <w:top w:val="nil"/>
              <w:left w:val="single" w:sz="8" w:space="0" w:color="auto"/>
              <w:bottom w:val="single" w:sz="4" w:space="0" w:color="auto"/>
              <w:right w:val="single" w:sz="8" w:space="0" w:color="auto"/>
            </w:tcBorders>
            <w:noWrap/>
            <w:vAlign w:val="center"/>
            <w:hideMark/>
          </w:tcPr>
          <w:p w14:paraId="79016DC3"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Féculent</w:t>
            </w:r>
          </w:p>
        </w:tc>
        <w:tc>
          <w:tcPr>
            <w:tcW w:w="1524" w:type="dxa"/>
            <w:tcBorders>
              <w:top w:val="nil"/>
              <w:left w:val="nil"/>
              <w:bottom w:val="single" w:sz="4" w:space="0" w:color="auto"/>
              <w:right w:val="single" w:sz="8" w:space="0" w:color="auto"/>
            </w:tcBorders>
            <w:vAlign w:val="center"/>
            <w:hideMark/>
          </w:tcPr>
          <w:p w14:paraId="46DCD2A4" w14:textId="77777777" w:rsidR="008F70BB" w:rsidRPr="008F70BB" w:rsidRDefault="008F70BB" w:rsidP="00E14D6F">
            <w:pPr>
              <w:jc w:val="center"/>
              <w:rPr>
                <w:rFonts w:ascii="Open Sans" w:hAnsi="Open Sans" w:cs="Open Sans"/>
                <w:color w:val="auto"/>
                <w:sz w:val="18"/>
                <w:szCs w:val="32"/>
              </w:rPr>
            </w:pPr>
            <w:r w:rsidRPr="008F70BB">
              <w:rPr>
                <w:rFonts w:ascii="Open Sans" w:hAnsi="Open Sans" w:cs="Open Sans"/>
                <w:color w:val="auto"/>
                <w:sz w:val="18"/>
                <w:szCs w:val="32"/>
              </w:rPr>
              <w:t>Frites</w:t>
            </w:r>
          </w:p>
        </w:tc>
        <w:tc>
          <w:tcPr>
            <w:tcW w:w="1523" w:type="dxa"/>
            <w:tcBorders>
              <w:top w:val="nil"/>
              <w:left w:val="nil"/>
              <w:bottom w:val="single" w:sz="4" w:space="0" w:color="auto"/>
              <w:right w:val="single" w:sz="8" w:space="0" w:color="auto"/>
            </w:tcBorders>
            <w:vAlign w:val="center"/>
            <w:hideMark/>
          </w:tcPr>
          <w:p w14:paraId="2089C0B6" w14:textId="77777777" w:rsidR="008F70BB" w:rsidRPr="008F70BB" w:rsidRDefault="008F70BB" w:rsidP="00E14D6F">
            <w:pPr>
              <w:jc w:val="center"/>
              <w:rPr>
                <w:rFonts w:ascii="Open Sans" w:hAnsi="Open Sans" w:cs="Open Sans"/>
                <w:color w:val="auto"/>
                <w:sz w:val="18"/>
                <w:szCs w:val="32"/>
              </w:rPr>
            </w:pPr>
            <w:r w:rsidRPr="008F70BB">
              <w:rPr>
                <w:rFonts w:ascii="Open Sans" w:hAnsi="Open Sans" w:cs="Open Sans"/>
                <w:color w:val="auto"/>
                <w:sz w:val="18"/>
                <w:szCs w:val="32"/>
              </w:rPr>
              <w:t>Frites</w:t>
            </w:r>
          </w:p>
        </w:tc>
        <w:tc>
          <w:tcPr>
            <w:tcW w:w="1524" w:type="dxa"/>
            <w:tcBorders>
              <w:top w:val="nil"/>
              <w:left w:val="nil"/>
              <w:bottom w:val="single" w:sz="4" w:space="0" w:color="auto"/>
              <w:right w:val="single" w:sz="8" w:space="0" w:color="auto"/>
            </w:tcBorders>
            <w:vAlign w:val="center"/>
            <w:hideMark/>
          </w:tcPr>
          <w:p w14:paraId="5FB2C581" w14:textId="77777777" w:rsidR="008F70BB" w:rsidRPr="008F70BB" w:rsidRDefault="008F70BB" w:rsidP="00E14D6F">
            <w:pPr>
              <w:jc w:val="center"/>
              <w:rPr>
                <w:rFonts w:ascii="Open Sans" w:hAnsi="Open Sans" w:cs="Open Sans"/>
                <w:color w:val="auto"/>
                <w:sz w:val="18"/>
                <w:szCs w:val="32"/>
              </w:rPr>
            </w:pPr>
            <w:r w:rsidRPr="008F70BB">
              <w:rPr>
                <w:rFonts w:ascii="Open Sans" w:hAnsi="Open Sans" w:cs="Open Sans"/>
                <w:color w:val="auto"/>
                <w:sz w:val="18"/>
                <w:szCs w:val="32"/>
              </w:rPr>
              <w:t>Frites</w:t>
            </w:r>
          </w:p>
        </w:tc>
        <w:tc>
          <w:tcPr>
            <w:tcW w:w="1523" w:type="dxa"/>
            <w:tcBorders>
              <w:top w:val="nil"/>
              <w:left w:val="nil"/>
              <w:bottom w:val="single" w:sz="4" w:space="0" w:color="auto"/>
              <w:right w:val="single" w:sz="8" w:space="0" w:color="auto"/>
            </w:tcBorders>
            <w:vAlign w:val="center"/>
            <w:hideMark/>
          </w:tcPr>
          <w:p w14:paraId="684FD953" w14:textId="77777777" w:rsidR="008F70BB" w:rsidRPr="008F70BB" w:rsidRDefault="008F70BB" w:rsidP="00E14D6F">
            <w:pPr>
              <w:jc w:val="center"/>
              <w:rPr>
                <w:rFonts w:ascii="Open Sans" w:hAnsi="Open Sans" w:cs="Open Sans"/>
                <w:color w:val="auto"/>
                <w:sz w:val="18"/>
                <w:szCs w:val="32"/>
              </w:rPr>
            </w:pPr>
            <w:r w:rsidRPr="008F70BB">
              <w:rPr>
                <w:rFonts w:ascii="Open Sans" w:hAnsi="Open Sans" w:cs="Open Sans"/>
                <w:color w:val="auto"/>
                <w:sz w:val="18"/>
                <w:szCs w:val="32"/>
              </w:rPr>
              <w:t>Frites</w:t>
            </w:r>
          </w:p>
        </w:tc>
        <w:tc>
          <w:tcPr>
            <w:tcW w:w="1524" w:type="dxa"/>
            <w:tcBorders>
              <w:top w:val="nil"/>
              <w:left w:val="nil"/>
              <w:bottom w:val="single" w:sz="4" w:space="0" w:color="auto"/>
              <w:right w:val="single" w:sz="8" w:space="0" w:color="auto"/>
            </w:tcBorders>
            <w:vAlign w:val="center"/>
            <w:hideMark/>
          </w:tcPr>
          <w:p w14:paraId="5A5141D5" w14:textId="77777777" w:rsidR="008F70BB" w:rsidRPr="008F70BB" w:rsidRDefault="008F70BB" w:rsidP="00E14D6F">
            <w:pPr>
              <w:jc w:val="center"/>
              <w:rPr>
                <w:rFonts w:ascii="Open Sans" w:hAnsi="Open Sans" w:cs="Open Sans"/>
                <w:color w:val="auto"/>
                <w:sz w:val="18"/>
                <w:szCs w:val="32"/>
              </w:rPr>
            </w:pPr>
            <w:r w:rsidRPr="008F70BB">
              <w:rPr>
                <w:rFonts w:ascii="Open Sans" w:hAnsi="Open Sans" w:cs="Open Sans"/>
                <w:color w:val="auto"/>
                <w:sz w:val="18"/>
                <w:szCs w:val="32"/>
              </w:rPr>
              <w:t>Frites</w:t>
            </w:r>
          </w:p>
        </w:tc>
      </w:tr>
      <w:tr w:rsidR="008F70BB" w:rsidRPr="008F70BB" w14:paraId="0DABE01F" w14:textId="77777777" w:rsidTr="00E14D6F">
        <w:trPr>
          <w:trHeight w:val="795"/>
        </w:trPr>
        <w:tc>
          <w:tcPr>
            <w:tcW w:w="1523" w:type="dxa"/>
            <w:gridSpan w:val="2"/>
            <w:tcBorders>
              <w:top w:val="nil"/>
              <w:left w:val="single" w:sz="8" w:space="0" w:color="auto"/>
              <w:bottom w:val="single" w:sz="4" w:space="0" w:color="auto"/>
              <w:right w:val="single" w:sz="8" w:space="0" w:color="auto"/>
            </w:tcBorders>
            <w:noWrap/>
            <w:vAlign w:val="center"/>
            <w:hideMark/>
          </w:tcPr>
          <w:p w14:paraId="06CFBF77"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Féculent</w:t>
            </w:r>
          </w:p>
        </w:tc>
        <w:tc>
          <w:tcPr>
            <w:tcW w:w="1524" w:type="dxa"/>
            <w:tcBorders>
              <w:top w:val="nil"/>
              <w:left w:val="nil"/>
              <w:bottom w:val="single" w:sz="4" w:space="0" w:color="auto"/>
              <w:right w:val="single" w:sz="8" w:space="0" w:color="auto"/>
            </w:tcBorders>
            <w:vAlign w:val="center"/>
            <w:hideMark/>
          </w:tcPr>
          <w:p w14:paraId="6AF0F4FF"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Riz safrané</w:t>
            </w:r>
          </w:p>
        </w:tc>
        <w:tc>
          <w:tcPr>
            <w:tcW w:w="1523" w:type="dxa"/>
            <w:tcBorders>
              <w:top w:val="nil"/>
              <w:left w:val="nil"/>
              <w:bottom w:val="single" w:sz="4" w:space="0" w:color="auto"/>
              <w:right w:val="nil"/>
            </w:tcBorders>
            <w:vAlign w:val="center"/>
            <w:hideMark/>
          </w:tcPr>
          <w:p w14:paraId="38F3C064"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Lentilles</w:t>
            </w:r>
          </w:p>
        </w:tc>
        <w:tc>
          <w:tcPr>
            <w:tcW w:w="1524" w:type="dxa"/>
            <w:tcBorders>
              <w:top w:val="nil"/>
              <w:left w:val="single" w:sz="8" w:space="0" w:color="auto"/>
              <w:bottom w:val="single" w:sz="4" w:space="0" w:color="auto"/>
              <w:right w:val="single" w:sz="8" w:space="0" w:color="auto"/>
            </w:tcBorders>
            <w:vAlign w:val="center"/>
            <w:hideMark/>
          </w:tcPr>
          <w:p w14:paraId="7A288993"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Purée de pomme de terre</w:t>
            </w:r>
          </w:p>
        </w:tc>
        <w:tc>
          <w:tcPr>
            <w:tcW w:w="1523" w:type="dxa"/>
            <w:tcBorders>
              <w:top w:val="nil"/>
              <w:left w:val="nil"/>
              <w:bottom w:val="single" w:sz="4" w:space="0" w:color="auto"/>
              <w:right w:val="nil"/>
            </w:tcBorders>
            <w:vAlign w:val="center"/>
            <w:hideMark/>
          </w:tcPr>
          <w:p w14:paraId="0032D706" w14:textId="5F4F24D1"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Riz Pilaf</w:t>
            </w:r>
          </w:p>
        </w:tc>
        <w:tc>
          <w:tcPr>
            <w:tcW w:w="1524" w:type="dxa"/>
            <w:tcBorders>
              <w:top w:val="nil"/>
              <w:left w:val="single" w:sz="8" w:space="0" w:color="auto"/>
              <w:bottom w:val="single" w:sz="4" w:space="0" w:color="auto"/>
              <w:right w:val="single" w:sz="8" w:space="0" w:color="auto"/>
            </w:tcBorders>
            <w:vAlign w:val="center"/>
            <w:hideMark/>
          </w:tcPr>
          <w:p w14:paraId="396FB628"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Spaghettis</w:t>
            </w:r>
          </w:p>
        </w:tc>
      </w:tr>
      <w:tr w:rsidR="008F70BB" w:rsidRPr="008F70BB" w14:paraId="2AF333B2" w14:textId="77777777" w:rsidTr="00E14D6F">
        <w:trPr>
          <w:trHeight w:val="780"/>
        </w:trPr>
        <w:tc>
          <w:tcPr>
            <w:tcW w:w="1523" w:type="dxa"/>
            <w:gridSpan w:val="2"/>
            <w:tcBorders>
              <w:top w:val="nil"/>
              <w:left w:val="single" w:sz="8" w:space="0" w:color="auto"/>
              <w:bottom w:val="single" w:sz="4" w:space="0" w:color="auto"/>
              <w:right w:val="single" w:sz="8" w:space="0" w:color="auto"/>
            </w:tcBorders>
            <w:noWrap/>
            <w:vAlign w:val="center"/>
            <w:hideMark/>
          </w:tcPr>
          <w:p w14:paraId="15C1C0FC"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Légumes</w:t>
            </w:r>
          </w:p>
        </w:tc>
        <w:tc>
          <w:tcPr>
            <w:tcW w:w="1524" w:type="dxa"/>
            <w:tcBorders>
              <w:top w:val="nil"/>
              <w:left w:val="nil"/>
              <w:bottom w:val="nil"/>
              <w:right w:val="single" w:sz="8" w:space="0" w:color="auto"/>
            </w:tcBorders>
            <w:vAlign w:val="center"/>
            <w:hideMark/>
          </w:tcPr>
          <w:p w14:paraId="45152E1B"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Poêlée méridionale</w:t>
            </w:r>
          </w:p>
        </w:tc>
        <w:tc>
          <w:tcPr>
            <w:tcW w:w="1523" w:type="dxa"/>
            <w:tcBorders>
              <w:top w:val="nil"/>
              <w:left w:val="nil"/>
              <w:bottom w:val="single" w:sz="4" w:space="0" w:color="auto"/>
              <w:right w:val="nil"/>
            </w:tcBorders>
            <w:noWrap/>
            <w:vAlign w:val="center"/>
            <w:hideMark/>
          </w:tcPr>
          <w:p w14:paraId="5896A23D"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Poêlée champêtre</w:t>
            </w:r>
          </w:p>
        </w:tc>
        <w:tc>
          <w:tcPr>
            <w:tcW w:w="1524" w:type="dxa"/>
            <w:tcBorders>
              <w:top w:val="nil"/>
              <w:left w:val="single" w:sz="8" w:space="0" w:color="auto"/>
              <w:bottom w:val="nil"/>
              <w:right w:val="single" w:sz="8" w:space="0" w:color="auto"/>
            </w:tcBorders>
            <w:vAlign w:val="center"/>
            <w:hideMark/>
          </w:tcPr>
          <w:p w14:paraId="25DAF599"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Petits pois au jus</w:t>
            </w:r>
          </w:p>
        </w:tc>
        <w:tc>
          <w:tcPr>
            <w:tcW w:w="1523" w:type="dxa"/>
            <w:tcBorders>
              <w:top w:val="nil"/>
              <w:left w:val="nil"/>
              <w:bottom w:val="single" w:sz="4" w:space="0" w:color="auto"/>
              <w:right w:val="nil"/>
            </w:tcBorders>
            <w:vAlign w:val="center"/>
            <w:hideMark/>
          </w:tcPr>
          <w:p w14:paraId="5C0CB696"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Courgettes</w:t>
            </w:r>
          </w:p>
        </w:tc>
        <w:tc>
          <w:tcPr>
            <w:tcW w:w="1524" w:type="dxa"/>
            <w:tcBorders>
              <w:top w:val="nil"/>
              <w:left w:val="single" w:sz="8" w:space="0" w:color="auto"/>
              <w:bottom w:val="single" w:sz="4" w:space="0" w:color="auto"/>
              <w:right w:val="single" w:sz="8" w:space="0" w:color="auto"/>
            </w:tcBorders>
            <w:noWrap/>
            <w:vAlign w:val="center"/>
            <w:hideMark/>
          </w:tcPr>
          <w:p w14:paraId="6EC587AF"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Purée de potiron</w:t>
            </w:r>
          </w:p>
        </w:tc>
      </w:tr>
      <w:tr w:rsidR="008F70BB" w:rsidRPr="008F70BB" w14:paraId="55BCF86A" w14:textId="77777777" w:rsidTr="00E14D6F">
        <w:trPr>
          <w:trHeight w:val="600"/>
        </w:trPr>
        <w:tc>
          <w:tcPr>
            <w:tcW w:w="1523" w:type="dxa"/>
            <w:gridSpan w:val="2"/>
            <w:tcBorders>
              <w:top w:val="nil"/>
              <w:left w:val="single" w:sz="8" w:space="0" w:color="auto"/>
              <w:bottom w:val="single" w:sz="8" w:space="0" w:color="auto"/>
              <w:right w:val="single" w:sz="8" w:space="0" w:color="auto"/>
            </w:tcBorders>
            <w:noWrap/>
            <w:vAlign w:val="center"/>
            <w:hideMark/>
          </w:tcPr>
          <w:p w14:paraId="4F12F587" w14:textId="77777777" w:rsidR="008F70BB" w:rsidRPr="008F70BB" w:rsidRDefault="008F70BB" w:rsidP="008F70BB">
            <w:pPr>
              <w:jc w:val="left"/>
              <w:rPr>
                <w:rFonts w:ascii="Open Sans" w:hAnsi="Open Sans" w:cs="Open Sans"/>
                <w:color w:val="auto"/>
                <w:sz w:val="18"/>
                <w:szCs w:val="28"/>
              </w:rPr>
            </w:pPr>
            <w:r w:rsidRPr="008F70BB">
              <w:rPr>
                <w:rFonts w:ascii="Open Sans" w:hAnsi="Open Sans" w:cs="Open Sans"/>
                <w:color w:val="auto"/>
                <w:sz w:val="18"/>
                <w:szCs w:val="28"/>
              </w:rPr>
              <w:t>Légumes</w:t>
            </w:r>
          </w:p>
        </w:tc>
        <w:tc>
          <w:tcPr>
            <w:tcW w:w="1524" w:type="dxa"/>
            <w:tcBorders>
              <w:top w:val="single" w:sz="4" w:space="0" w:color="auto"/>
              <w:left w:val="nil"/>
              <w:bottom w:val="single" w:sz="8" w:space="0" w:color="auto"/>
              <w:right w:val="single" w:sz="8" w:space="0" w:color="auto"/>
            </w:tcBorders>
            <w:vAlign w:val="center"/>
            <w:hideMark/>
          </w:tcPr>
          <w:p w14:paraId="256208EC"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Haricots beurre</w:t>
            </w:r>
          </w:p>
        </w:tc>
        <w:tc>
          <w:tcPr>
            <w:tcW w:w="1523" w:type="dxa"/>
            <w:tcBorders>
              <w:top w:val="nil"/>
              <w:left w:val="nil"/>
              <w:bottom w:val="single" w:sz="8" w:space="0" w:color="auto"/>
              <w:right w:val="nil"/>
            </w:tcBorders>
            <w:vAlign w:val="center"/>
            <w:hideMark/>
          </w:tcPr>
          <w:p w14:paraId="3CFD0726"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Choux-fleurs</w:t>
            </w:r>
          </w:p>
        </w:tc>
        <w:tc>
          <w:tcPr>
            <w:tcW w:w="1524" w:type="dxa"/>
            <w:tcBorders>
              <w:top w:val="single" w:sz="4" w:space="0" w:color="auto"/>
              <w:left w:val="single" w:sz="8" w:space="0" w:color="auto"/>
              <w:bottom w:val="single" w:sz="8" w:space="0" w:color="auto"/>
              <w:right w:val="single" w:sz="8" w:space="0" w:color="auto"/>
            </w:tcBorders>
            <w:vAlign w:val="center"/>
            <w:hideMark/>
          </w:tcPr>
          <w:p w14:paraId="5208063C"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Poireaux à la crème gratinés</w:t>
            </w:r>
          </w:p>
        </w:tc>
        <w:tc>
          <w:tcPr>
            <w:tcW w:w="1523" w:type="dxa"/>
            <w:tcBorders>
              <w:top w:val="nil"/>
              <w:left w:val="nil"/>
              <w:bottom w:val="single" w:sz="8" w:space="0" w:color="auto"/>
              <w:right w:val="nil"/>
            </w:tcBorders>
            <w:vAlign w:val="center"/>
            <w:hideMark/>
          </w:tcPr>
          <w:p w14:paraId="18E405F0"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Epinards au gratin</w:t>
            </w:r>
          </w:p>
        </w:tc>
        <w:tc>
          <w:tcPr>
            <w:tcW w:w="1524" w:type="dxa"/>
            <w:tcBorders>
              <w:top w:val="nil"/>
              <w:left w:val="single" w:sz="8" w:space="0" w:color="auto"/>
              <w:bottom w:val="single" w:sz="8" w:space="0" w:color="auto"/>
              <w:right w:val="single" w:sz="8" w:space="0" w:color="auto"/>
            </w:tcBorders>
            <w:noWrap/>
            <w:vAlign w:val="center"/>
            <w:hideMark/>
          </w:tcPr>
          <w:p w14:paraId="7EC48F5E" w14:textId="77777777" w:rsidR="008F70BB" w:rsidRPr="008F70BB" w:rsidRDefault="008F70BB" w:rsidP="00E14D6F">
            <w:pPr>
              <w:jc w:val="center"/>
              <w:rPr>
                <w:rFonts w:ascii="Open Sans" w:hAnsi="Open Sans" w:cs="Open Sans"/>
                <w:color w:val="auto"/>
                <w:sz w:val="18"/>
                <w:szCs w:val="18"/>
              </w:rPr>
            </w:pPr>
            <w:r w:rsidRPr="008F70BB">
              <w:rPr>
                <w:rFonts w:ascii="Open Sans" w:hAnsi="Open Sans"/>
                <w:sz w:val="18"/>
                <w:szCs w:val="18"/>
              </w:rPr>
              <w:t>Haricots verts extra-fins</w:t>
            </w:r>
          </w:p>
        </w:tc>
      </w:tr>
    </w:tbl>
    <w:p w14:paraId="4D92F0AB" w14:textId="77777777" w:rsidR="008F70BB" w:rsidRPr="008F70BB" w:rsidRDefault="008F70BB" w:rsidP="008F70BB">
      <w:pPr>
        <w:rPr>
          <w:rFonts w:ascii="Open Sans" w:hAnsi="Open Sans"/>
        </w:rPr>
      </w:pPr>
    </w:p>
    <w:p w14:paraId="2AF789A3" w14:textId="09C74C3A" w:rsidR="008325D1" w:rsidRDefault="008325D1" w:rsidP="008325D1">
      <w:pPr>
        <w:rPr>
          <w:rFonts w:ascii="Open Sans" w:hAnsi="Open Sans"/>
        </w:rPr>
      </w:pPr>
    </w:p>
    <w:p w14:paraId="3DC3FA8D" w14:textId="45FEA10E" w:rsidR="008F70BB" w:rsidRDefault="008F70BB" w:rsidP="008325D1">
      <w:pPr>
        <w:rPr>
          <w:rFonts w:ascii="Open Sans" w:hAnsi="Open Sans"/>
        </w:rPr>
      </w:pPr>
    </w:p>
    <w:p w14:paraId="5475650F" w14:textId="0127D737" w:rsidR="009F3B30" w:rsidRDefault="009F3B30" w:rsidP="008325D1">
      <w:pPr>
        <w:rPr>
          <w:rFonts w:ascii="Open Sans" w:hAnsi="Open Sans"/>
        </w:rPr>
      </w:pPr>
    </w:p>
    <w:p w14:paraId="7077FB5F" w14:textId="7BE18B22" w:rsidR="009F3B30" w:rsidRDefault="009F3B30" w:rsidP="008325D1">
      <w:pPr>
        <w:rPr>
          <w:rFonts w:ascii="Open Sans" w:hAnsi="Open Sans"/>
        </w:rPr>
      </w:pPr>
    </w:p>
    <w:p w14:paraId="16A3A0FF" w14:textId="5708FF3F" w:rsidR="009F3B30" w:rsidRDefault="009F3B30" w:rsidP="008325D1">
      <w:pPr>
        <w:rPr>
          <w:rFonts w:ascii="Open Sans" w:hAnsi="Open Sans"/>
        </w:rPr>
      </w:pPr>
    </w:p>
    <w:p w14:paraId="0F34F466" w14:textId="2DF4F661" w:rsidR="009F3B30" w:rsidRDefault="009F3B30" w:rsidP="008325D1">
      <w:pPr>
        <w:rPr>
          <w:rFonts w:ascii="Open Sans" w:hAnsi="Open Sans"/>
        </w:rPr>
      </w:pPr>
    </w:p>
    <w:p w14:paraId="299CA2E2" w14:textId="13578E24" w:rsidR="009F3B30" w:rsidRDefault="009F3B30" w:rsidP="008325D1">
      <w:pPr>
        <w:rPr>
          <w:rFonts w:ascii="Open Sans" w:hAnsi="Open Sans"/>
        </w:rPr>
      </w:pPr>
    </w:p>
    <w:p w14:paraId="20F4B646" w14:textId="77777777" w:rsidR="009F3B30" w:rsidRDefault="009F3B30" w:rsidP="008325D1">
      <w:pPr>
        <w:rPr>
          <w:rFonts w:ascii="Open Sans" w:hAnsi="Open Sans"/>
        </w:rPr>
      </w:pPr>
    </w:p>
    <w:p w14:paraId="37933F8B" w14:textId="476A5E19" w:rsidR="008F70BB" w:rsidRDefault="008F70BB" w:rsidP="008325D1">
      <w:pPr>
        <w:rPr>
          <w:rFonts w:ascii="Open Sans" w:hAnsi="Open Sans"/>
        </w:rPr>
      </w:pPr>
    </w:p>
    <w:p w14:paraId="56A8C98F" w14:textId="1D79D301" w:rsidR="008F70BB" w:rsidRDefault="008F70BB" w:rsidP="008325D1">
      <w:pPr>
        <w:rPr>
          <w:rFonts w:ascii="Open Sans" w:hAnsi="Open Sans"/>
        </w:rPr>
      </w:pPr>
    </w:p>
    <w:p w14:paraId="65A097C4" w14:textId="77777777" w:rsidR="008F70BB" w:rsidRDefault="008F70BB" w:rsidP="008325D1">
      <w:pPr>
        <w:rPr>
          <w:rFonts w:ascii="Open Sans" w:hAnsi="Open Sans"/>
        </w:rPr>
      </w:pPr>
    </w:p>
    <w:p w14:paraId="73536D8C" w14:textId="4E5E25D3" w:rsidR="008325D1" w:rsidRPr="00BD2AFF" w:rsidRDefault="008325D1" w:rsidP="00E14D6F">
      <w:pPr>
        <w:pStyle w:val="Titre1"/>
      </w:pPr>
      <w:bookmarkStart w:id="230" w:name="_Toc218867161"/>
      <w:bookmarkStart w:id="231" w:name="_Toc222930582"/>
      <w:r w:rsidRPr="00BD2AFF">
        <w:lastRenderedPageBreak/>
        <w:t>Annexe n°</w:t>
      </w:r>
      <w:r w:rsidR="005D5C66">
        <w:t>3</w:t>
      </w:r>
      <w:r w:rsidRPr="00BD2AFF">
        <w:t xml:space="preserve"> Organisation type de l’équipe dédiée à la restauration des patients (en semaine)</w:t>
      </w:r>
      <w:bookmarkEnd w:id="230"/>
      <w:bookmarkEnd w:id="231"/>
    </w:p>
    <w:p w14:paraId="629E7FD4" w14:textId="77777777" w:rsidR="008325D1" w:rsidRPr="008325D1" w:rsidRDefault="008325D1" w:rsidP="008325D1">
      <w:pPr>
        <w:rPr>
          <w:rFonts w:ascii="Open Sans" w:hAnsi="Open Sans"/>
        </w:rPr>
      </w:pPr>
    </w:p>
    <w:p w14:paraId="759ADE79" w14:textId="77777777" w:rsidR="008325D1" w:rsidRPr="008325D1" w:rsidRDefault="008325D1" w:rsidP="008325D1">
      <w:pPr>
        <w:rPr>
          <w:rFonts w:ascii="Open Sans" w:hAnsi="Open Sans"/>
        </w:rPr>
      </w:pPr>
    </w:p>
    <w:p w14:paraId="5155CED4" w14:textId="77777777" w:rsidR="008325D1" w:rsidRPr="008325D1" w:rsidRDefault="008325D1" w:rsidP="00110ADB">
      <w:pPr>
        <w:numPr>
          <w:ilvl w:val="0"/>
          <w:numId w:val="62"/>
        </w:numPr>
        <w:contextualSpacing/>
        <w:rPr>
          <w:rFonts w:ascii="Open Sans" w:hAnsi="Open Sans"/>
          <w:b/>
        </w:rPr>
      </w:pPr>
      <w:r w:rsidRPr="008325D1">
        <w:rPr>
          <w:rFonts w:ascii="Open Sans" w:hAnsi="Open Sans"/>
          <w:b/>
        </w:rPr>
        <w:t>De 7h00 à 8h00</w:t>
      </w:r>
    </w:p>
    <w:p w14:paraId="63EC730E" w14:textId="77777777" w:rsidR="008325D1" w:rsidRPr="008325D1" w:rsidRDefault="008325D1" w:rsidP="008325D1">
      <w:pPr>
        <w:ind w:left="360"/>
        <w:rPr>
          <w:rFonts w:ascii="Open Sans" w:hAnsi="Open Sans"/>
          <w:b/>
        </w:rPr>
      </w:pPr>
    </w:p>
    <w:p w14:paraId="0106CA57" w14:textId="4ECB4C67" w:rsidR="008325D1" w:rsidRPr="008325D1" w:rsidRDefault="008325D1" w:rsidP="008325D1">
      <w:pPr>
        <w:ind w:left="360"/>
        <w:rPr>
          <w:rFonts w:ascii="Open Sans" w:hAnsi="Open Sans"/>
        </w:rPr>
      </w:pPr>
      <w:r w:rsidRPr="008325D1">
        <w:rPr>
          <w:rFonts w:ascii="Open Sans" w:hAnsi="Open Sans"/>
        </w:rPr>
        <w:t>-</w:t>
      </w:r>
      <w:r w:rsidRPr="008325D1">
        <w:rPr>
          <w:rFonts w:ascii="Open Sans" w:hAnsi="Open Sans"/>
        </w:rPr>
        <w:tab/>
        <w:t>Petit déjeuner (pain, assistance auprès du personnel des unités de soins)</w:t>
      </w:r>
      <w:r w:rsidR="00E14D6F">
        <w:rPr>
          <w:rFonts w:ascii="Open Sans" w:hAnsi="Open Sans"/>
        </w:rPr>
        <w:t>.</w:t>
      </w:r>
    </w:p>
    <w:p w14:paraId="7C8D0E72" w14:textId="77777777" w:rsidR="008325D1" w:rsidRPr="008325D1" w:rsidRDefault="008325D1" w:rsidP="008325D1">
      <w:pPr>
        <w:rPr>
          <w:rFonts w:ascii="Open Sans" w:hAnsi="Open Sans"/>
        </w:rPr>
      </w:pPr>
    </w:p>
    <w:p w14:paraId="4A701703" w14:textId="77777777" w:rsidR="008325D1" w:rsidRPr="008325D1" w:rsidRDefault="008325D1" w:rsidP="00110ADB">
      <w:pPr>
        <w:numPr>
          <w:ilvl w:val="0"/>
          <w:numId w:val="57"/>
        </w:numPr>
        <w:rPr>
          <w:rFonts w:ascii="Open Sans" w:hAnsi="Open Sans" w:cs="Open Sans"/>
          <w:b/>
          <w:bCs/>
          <w:color w:val="auto"/>
        </w:rPr>
      </w:pPr>
      <w:r w:rsidRPr="008325D1">
        <w:rPr>
          <w:rFonts w:ascii="Open Sans" w:hAnsi="Open Sans" w:cs="Open Sans"/>
          <w:b/>
          <w:bCs/>
          <w:color w:val="auto"/>
        </w:rPr>
        <w:t>De 08H00 à 10H30 : Allotissement des plateaux patients déjeuner</w:t>
      </w:r>
    </w:p>
    <w:p w14:paraId="492FAD2C" w14:textId="77777777" w:rsidR="008325D1" w:rsidRPr="008325D1" w:rsidRDefault="008325D1" w:rsidP="008325D1">
      <w:pPr>
        <w:ind w:left="709"/>
        <w:contextualSpacing/>
        <w:rPr>
          <w:rFonts w:ascii="Open Sans" w:hAnsi="Open Sans" w:cs="Open Sans"/>
          <w:color w:val="auto"/>
        </w:rPr>
      </w:pPr>
    </w:p>
    <w:p w14:paraId="45135E14" w14:textId="65D28D1D" w:rsidR="008325D1" w:rsidRPr="008325D1" w:rsidRDefault="008325D1" w:rsidP="00110ADB">
      <w:pPr>
        <w:numPr>
          <w:ilvl w:val="0"/>
          <w:numId w:val="61"/>
        </w:numPr>
        <w:ind w:left="709"/>
        <w:contextualSpacing/>
        <w:rPr>
          <w:rFonts w:ascii="Open Sans" w:hAnsi="Open Sans" w:cs="Open Sans"/>
          <w:color w:val="auto"/>
        </w:rPr>
      </w:pPr>
      <w:r w:rsidRPr="008325D1">
        <w:rPr>
          <w:rFonts w:ascii="Open Sans" w:hAnsi="Open Sans" w:cs="Open Sans"/>
          <w:color w:val="auto"/>
        </w:rPr>
        <w:t xml:space="preserve">Préparation de la </w:t>
      </w:r>
      <w:r w:rsidR="00E14D6F">
        <w:rPr>
          <w:rFonts w:ascii="Open Sans" w:hAnsi="Open Sans" w:cs="Open Sans"/>
          <w:color w:val="auto"/>
        </w:rPr>
        <w:t>chaîne</w:t>
      </w:r>
      <w:r w:rsidRPr="008325D1">
        <w:rPr>
          <w:rFonts w:ascii="Open Sans" w:hAnsi="Open Sans" w:cs="Open Sans"/>
          <w:color w:val="auto"/>
        </w:rPr>
        <w:t xml:space="preserve"> plateau</w:t>
      </w:r>
      <w:r w:rsidR="00E14D6F">
        <w:rPr>
          <w:rFonts w:ascii="Open Sans" w:hAnsi="Open Sans" w:cs="Open Sans"/>
          <w:color w:val="auto"/>
        </w:rPr>
        <w:t> ;</w:t>
      </w:r>
    </w:p>
    <w:p w14:paraId="130D1117" w14:textId="1683444A" w:rsidR="008325D1" w:rsidRPr="008325D1" w:rsidRDefault="008325D1" w:rsidP="00110ADB">
      <w:pPr>
        <w:numPr>
          <w:ilvl w:val="0"/>
          <w:numId w:val="61"/>
        </w:numPr>
        <w:ind w:left="709"/>
        <w:contextualSpacing/>
        <w:rPr>
          <w:rFonts w:ascii="Open Sans" w:hAnsi="Open Sans" w:cs="Open Sans"/>
          <w:color w:val="auto"/>
        </w:rPr>
      </w:pPr>
      <w:r w:rsidRPr="008325D1">
        <w:rPr>
          <w:rFonts w:ascii="Open Sans" w:hAnsi="Open Sans" w:cs="Open Sans"/>
          <w:color w:val="auto"/>
        </w:rPr>
        <w:t xml:space="preserve">Réalisation de la </w:t>
      </w:r>
      <w:r w:rsidR="00E14D6F">
        <w:rPr>
          <w:rFonts w:ascii="Open Sans" w:hAnsi="Open Sans" w:cs="Open Sans"/>
          <w:color w:val="auto"/>
        </w:rPr>
        <w:t>chaîne</w:t>
      </w:r>
      <w:r w:rsidRPr="008325D1">
        <w:rPr>
          <w:rFonts w:ascii="Open Sans" w:hAnsi="Open Sans" w:cs="Open Sans"/>
          <w:color w:val="auto"/>
        </w:rPr>
        <w:t xml:space="preserve"> plateau</w:t>
      </w:r>
      <w:r w:rsidR="00E14D6F">
        <w:rPr>
          <w:rFonts w:ascii="Open Sans" w:hAnsi="Open Sans" w:cs="Open Sans"/>
          <w:color w:val="auto"/>
        </w:rPr>
        <w:t> ;</w:t>
      </w:r>
    </w:p>
    <w:p w14:paraId="77556170" w14:textId="44DF8A59" w:rsidR="008325D1" w:rsidRPr="008325D1" w:rsidRDefault="008325D1" w:rsidP="00110ADB">
      <w:pPr>
        <w:numPr>
          <w:ilvl w:val="0"/>
          <w:numId w:val="61"/>
        </w:numPr>
        <w:ind w:left="709"/>
        <w:contextualSpacing/>
        <w:rPr>
          <w:rFonts w:ascii="Open Sans" w:hAnsi="Open Sans" w:cs="Open Sans"/>
          <w:color w:val="auto"/>
        </w:rPr>
      </w:pPr>
      <w:r w:rsidRPr="008325D1">
        <w:rPr>
          <w:rFonts w:ascii="Open Sans" w:hAnsi="Open Sans" w:cs="Open Sans"/>
          <w:color w:val="auto"/>
        </w:rPr>
        <w:t xml:space="preserve">Nettoyage de la zone </w:t>
      </w:r>
      <w:r w:rsidR="00E14D6F">
        <w:rPr>
          <w:rFonts w:ascii="Open Sans" w:hAnsi="Open Sans" w:cs="Open Sans"/>
          <w:color w:val="auto"/>
        </w:rPr>
        <w:t>chaîne</w:t>
      </w:r>
      <w:r w:rsidRPr="008325D1">
        <w:rPr>
          <w:rFonts w:ascii="Open Sans" w:hAnsi="Open Sans" w:cs="Open Sans"/>
          <w:color w:val="auto"/>
        </w:rPr>
        <w:t xml:space="preserve"> plateau</w:t>
      </w:r>
      <w:r w:rsidR="00E14D6F">
        <w:rPr>
          <w:rFonts w:ascii="Open Sans" w:hAnsi="Open Sans" w:cs="Open Sans"/>
          <w:color w:val="auto"/>
        </w:rPr>
        <w:t>.</w:t>
      </w:r>
    </w:p>
    <w:p w14:paraId="21880DD6" w14:textId="77777777" w:rsidR="008325D1" w:rsidRPr="008325D1" w:rsidRDefault="008325D1" w:rsidP="008325D1">
      <w:pPr>
        <w:ind w:left="709"/>
        <w:contextualSpacing/>
        <w:rPr>
          <w:rFonts w:ascii="Open Sans" w:hAnsi="Open Sans" w:cs="Open Sans"/>
          <w:color w:val="auto"/>
        </w:rPr>
      </w:pPr>
    </w:p>
    <w:p w14:paraId="7B877FDD" w14:textId="77777777" w:rsidR="008325D1" w:rsidRPr="008325D1" w:rsidRDefault="008325D1" w:rsidP="00110ADB">
      <w:pPr>
        <w:numPr>
          <w:ilvl w:val="0"/>
          <w:numId w:val="57"/>
        </w:numPr>
        <w:rPr>
          <w:rFonts w:ascii="Open Sans" w:hAnsi="Open Sans" w:cs="Open Sans"/>
          <w:b/>
          <w:bCs/>
          <w:color w:val="auto"/>
        </w:rPr>
      </w:pPr>
      <w:r w:rsidRPr="008325D1">
        <w:rPr>
          <w:rFonts w:ascii="Open Sans" w:hAnsi="Open Sans" w:cs="Open Sans"/>
          <w:b/>
          <w:bCs/>
          <w:color w:val="auto"/>
        </w:rPr>
        <w:t>De 10H30 à 12H00 : Préparation self, mise en place et préparation des dotations</w:t>
      </w:r>
    </w:p>
    <w:p w14:paraId="1841392C" w14:textId="77777777" w:rsidR="008325D1" w:rsidRPr="008325D1" w:rsidRDefault="008325D1" w:rsidP="008325D1">
      <w:pPr>
        <w:ind w:left="720"/>
        <w:rPr>
          <w:rFonts w:ascii="Open Sans" w:hAnsi="Open Sans" w:cs="Open Sans"/>
          <w:color w:val="auto"/>
        </w:rPr>
      </w:pPr>
    </w:p>
    <w:p w14:paraId="193B1871" w14:textId="4EC8B3D7" w:rsidR="008325D1" w:rsidRPr="008325D1" w:rsidRDefault="008325D1" w:rsidP="00110ADB">
      <w:pPr>
        <w:numPr>
          <w:ilvl w:val="0"/>
          <w:numId w:val="56"/>
        </w:numPr>
        <w:jc w:val="left"/>
        <w:rPr>
          <w:rFonts w:ascii="Open Sans" w:hAnsi="Open Sans" w:cs="Open Sans"/>
          <w:color w:val="auto"/>
        </w:rPr>
      </w:pPr>
      <w:r w:rsidRPr="008325D1">
        <w:rPr>
          <w:rFonts w:ascii="Open Sans" w:hAnsi="Open Sans" w:cs="Open Sans"/>
          <w:color w:val="auto"/>
        </w:rPr>
        <w:t>Aide à la préparation du self</w:t>
      </w:r>
      <w:r w:rsidR="00E14D6F">
        <w:rPr>
          <w:rFonts w:ascii="Open Sans" w:hAnsi="Open Sans" w:cs="Open Sans"/>
          <w:color w:val="auto"/>
        </w:rPr>
        <w:t> ;</w:t>
      </w:r>
    </w:p>
    <w:p w14:paraId="0B255729" w14:textId="04A816DA" w:rsidR="008325D1" w:rsidRPr="008325D1" w:rsidRDefault="008325D1" w:rsidP="00110ADB">
      <w:pPr>
        <w:numPr>
          <w:ilvl w:val="0"/>
          <w:numId w:val="56"/>
        </w:numPr>
        <w:jc w:val="left"/>
        <w:rPr>
          <w:rFonts w:ascii="Open Sans" w:hAnsi="Open Sans" w:cs="Open Sans"/>
          <w:color w:val="auto"/>
        </w:rPr>
      </w:pPr>
      <w:r w:rsidRPr="008325D1">
        <w:rPr>
          <w:rFonts w:ascii="Open Sans" w:hAnsi="Open Sans" w:cs="Open Sans"/>
          <w:color w:val="auto"/>
        </w:rPr>
        <w:t>Ou préparation des dotations, petit déjeuner N+1</w:t>
      </w:r>
      <w:r w:rsidR="00E14D6F">
        <w:rPr>
          <w:rFonts w:ascii="Open Sans" w:hAnsi="Open Sans" w:cs="Open Sans"/>
          <w:color w:val="auto"/>
        </w:rPr>
        <w:t>.</w:t>
      </w:r>
    </w:p>
    <w:p w14:paraId="328D6489" w14:textId="77777777" w:rsidR="008325D1" w:rsidRPr="008325D1" w:rsidRDefault="008325D1" w:rsidP="008325D1">
      <w:pPr>
        <w:ind w:left="360"/>
        <w:rPr>
          <w:rFonts w:ascii="Open Sans" w:hAnsi="Open Sans" w:cs="Open Sans"/>
          <w:color w:val="auto"/>
        </w:rPr>
      </w:pPr>
    </w:p>
    <w:p w14:paraId="7556AECA" w14:textId="77777777" w:rsidR="008325D1" w:rsidRPr="008325D1" w:rsidRDefault="008325D1" w:rsidP="00110ADB">
      <w:pPr>
        <w:numPr>
          <w:ilvl w:val="0"/>
          <w:numId w:val="57"/>
        </w:numPr>
        <w:rPr>
          <w:rFonts w:ascii="Open Sans" w:hAnsi="Open Sans" w:cs="Open Sans"/>
          <w:b/>
          <w:bCs/>
          <w:color w:val="auto"/>
        </w:rPr>
      </w:pPr>
      <w:r w:rsidRPr="008325D1">
        <w:rPr>
          <w:rFonts w:ascii="Open Sans" w:hAnsi="Open Sans" w:cs="Open Sans"/>
          <w:b/>
          <w:bCs/>
          <w:color w:val="auto"/>
        </w:rPr>
        <w:t>De 12H00 à 14H15 : Service du déjeuner</w:t>
      </w:r>
    </w:p>
    <w:p w14:paraId="197C5F1D" w14:textId="77777777" w:rsidR="008325D1" w:rsidRPr="008325D1" w:rsidRDefault="008325D1" w:rsidP="008325D1">
      <w:pPr>
        <w:ind w:left="720"/>
        <w:rPr>
          <w:rFonts w:ascii="Open Sans" w:hAnsi="Open Sans" w:cs="Open Sans"/>
          <w:color w:val="auto"/>
        </w:rPr>
      </w:pPr>
    </w:p>
    <w:p w14:paraId="5359AC62" w14:textId="3F815135" w:rsidR="008325D1" w:rsidRPr="008325D1" w:rsidRDefault="008325D1" w:rsidP="00110ADB">
      <w:pPr>
        <w:numPr>
          <w:ilvl w:val="0"/>
          <w:numId w:val="56"/>
        </w:numPr>
        <w:jc w:val="left"/>
        <w:rPr>
          <w:rFonts w:ascii="Open Sans" w:hAnsi="Open Sans" w:cs="Open Sans"/>
          <w:color w:val="auto"/>
        </w:rPr>
      </w:pPr>
      <w:r w:rsidRPr="008325D1">
        <w:rPr>
          <w:rFonts w:ascii="Open Sans" w:hAnsi="Open Sans" w:cs="Open Sans"/>
          <w:color w:val="auto"/>
        </w:rPr>
        <w:t>Aide au service des repas en zone de distribution / caisse</w:t>
      </w:r>
      <w:r w:rsidR="00E14D6F">
        <w:rPr>
          <w:rFonts w:ascii="Open Sans" w:hAnsi="Open Sans" w:cs="Open Sans"/>
          <w:color w:val="auto"/>
        </w:rPr>
        <w:t>.</w:t>
      </w:r>
    </w:p>
    <w:p w14:paraId="32370511" w14:textId="77777777" w:rsidR="008325D1" w:rsidRPr="008325D1" w:rsidRDefault="008325D1" w:rsidP="008325D1">
      <w:pPr>
        <w:rPr>
          <w:rFonts w:ascii="Open Sans" w:hAnsi="Open Sans" w:cs="Open Sans"/>
          <w:color w:val="auto"/>
        </w:rPr>
      </w:pPr>
    </w:p>
    <w:p w14:paraId="03CA3260" w14:textId="04FD420A" w:rsidR="008325D1" w:rsidRPr="008325D1" w:rsidRDefault="008325D1" w:rsidP="00110ADB">
      <w:pPr>
        <w:numPr>
          <w:ilvl w:val="0"/>
          <w:numId w:val="57"/>
        </w:numPr>
        <w:rPr>
          <w:rFonts w:ascii="Open Sans" w:hAnsi="Open Sans" w:cs="Open Sans"/>
          <w:b/>
          <w:bCs/>
          <w:color w:val="auto"/>
        </w:rPr>
      </w:pPr>
      <w:r w:rsidRPr="008325D1">
        <w:rPr>
          <w:rFonts w:ascii="Open Sans" w:hAnsi="Open Sans" w:cs="Open Sans"/>
          <w:b/>
          <w:bCs/>
          <w:color w:val="auto"/>
        </w:rPr>
        <w:t xml:space="preserve">De 14H15 à 15H30 : Allotissement des plateaux patients </w:t>
      </w:r>
      <w:r w:rsidR="00FE2AB2">
        <w:rPr>
          <w:rFonts w:ascii="Open Sans" w:hAnsi="Open Sans" w:cs="Open Sans"/>
          <w:b/>
          <w:bCs/>
          <w:color w:val="auto"/>
        </w:rPr>
        <w:t>dîner</w:t>
      </w:r>
    </w:p>
    <w:p w14:paraId="7EFB2E24" w14:textId="77777777" w:rsidR="008325D1" w:rsidRPr="008325D1" w:rsidRDefault="008325D1" w:rsidP="008325D1">
      <w:pPr>
        <w:ind w:left="720"/>
        <w:rPr>
          <w:rFonts w:ascii="Open Sans" w:hAnsi="Open Sans" w:cs="Open Sans"/>
          <w:color w:val="auto"/>
        </w:rPr>
      </w:pPr>
    </w:p>
    <w:p w14:paraId="05260DCC" w14:textId="4C1002A6" w:rsidR="008325D1" w:rsidRPr="008325D1" w:rsidRDefault="008325D1" w:rsidP="00110ADB">
      <w:pPr>
        <w:numPr>
          <w:ilvl w:val="0"/>
          <w:numId w:val="56"/>
        </w:numPr>
        <w:contextualSpacing/>
        <w:rPr>
          <w:rFonts w:ascii="Open Sans" w:hAnsi="Open Sans" w:cs="Open Sans"/>
          <w:color w:val="auto"/>
        </w:rPr>
      </w:pPr>
      <w:r w:rsidRPr="008325D1">
        <w:rPr>
          <w:rFonts w:ascii="Open Sans" w:hAnsi="Open Sans" w:cs="Open Sans"/>
          <w:color w:val="auto"/>
        </w:rPr>
        <w:t xml:space="preserve">Préparation de la </w:t>
      </w:r>
      <w:r w:rsidR="00E14D6F">
        <w:rPr>
          <w:rFonts w:ascii="Open Sans" w:hAnsi="Open Sans" w:cs="Open Sans"/>
          <w:color w:val="auto"/>
        </w:rPr>
        <w:t>chaîne</w:t>
      </w:r>
      <w:r w:rsidRPr="008325D1">
        <w:rPr>
          <w:rFonts w:ascii="Open Sans" w:hAnsi="Open Sans" w:cs="Open Sans"/>
          <w:color w:val="auto"/>
        </w:rPr>
        <w:t xml:space="preserve"> plateau</w:t>
      </w:r>
      <w:r w:rsidR="00E14D6F">
        <w:rPr>
          <w:rFonts w:ascii="Open Sans" w:hAnsi="Open Sans" w:cs="Open Sans"/>
          <w:color w:val="auto"/>
        </w:rPr>
        <w:t> ;</w:t>
      </w:r>
    </w:p>
    <w:p w14:paraId="1FEC022F" w14:textId="1A9973AA" w:rsidR="008325D1" w:rsidRPr="008325D1" w:rsidRDefault="008325D1" w:rsidP="00110ADB">
      <w:pPr>
        <w:numPr>
          <w:ilvl w:val="0"/>
          <w:numId w:val="56"/>
        </w:numPr>
        <w:contextualSpacing/>
        <w:rPr>
          <w:rFonts w:ascii="Open Sans" w:hAnsi="Open Sans" w:cs="Open Sans"/>
          <w:color w:val="auto"/>
        </w:rPr>
      </w:pPr>
      <w:r w:rsidRPr="008325D1">
        <w:rPr>
          <w:rFonts w:ascii="Open Sans" w:hAnsi="Open Sans" w:cs="Open Sans"/>
          <w:color w:val="auto"/>
        </w:rPr>
        <w:t xml:space="preserve">Réalisation de la </w:t>
      </w:r>
      <w:r w:rsidR="00E14D6F">
        <w:rPr>
          <w:rFonts w:ascii="Open Sans" w:hAnsi="Open Sans" w:cs="Open Sans"/>
          <w:color w:val="auto"/>
        </w:rPr>
        <w:t>chaîne</w:t>
      </w:r>
      <w:r w:rsidRPr="008325D1">
        <w:rPr>
          <w:rFonts w:ascii="Open Sans" w:hAnsi="Open Sans" w:cs="Open Sans"/>
          <w:color w:val="auto"/>
        </w:rPr>
        <w:t xml:space="preserve"> plateau</w:t>
      </w:r>
      <w:r w:rsidR="00E14D6F">
        <w:rPr>
          <w:rFonts w:ascii="Open Sans" w:hAnsi="Open Sans" w:cs="Open Sans"/>
          <w:color w:val="auto"/>
        </w:rPr>
        <w:t> ;</w:t>
      </w:r>
    </w:p>
    <w:p w14:paraId="3C1C8BF5" w14:textId="20B5FD6A" w:rsidR="008325D1" w:rsidRPr="008325D1" w:rsidRDefault="008325D1" w:rsidP="00110ADB">
      <w:pPr>
        <w:numPr>
          <w:ilvl w:val="0"/>
          <w:numId w:val="56"/>
        </w:numPr>
        <w:contextualSpacing/>
        <w:rPr>
          <w:rFonts w:ascii="Open Sans" w:hAnsi="Open Sans" w:cs="Open Sans"/>
          <w:color w:val="auto"/>
        </w:rPr>
      </w:pPr>
      <w:r w:rsidRPr="008325D1">
        <w:rPr>
          <w:rFonts w:ascii="Open Sans" w:hAnsi="Open Sans" w:cs="Open Sans"/>
          <w:color w:val="auto"/>
        </w:rPr>
        <w:t xml:space="preserve">Nettoyage de la zone </w:t>
      </w:r>
      <w:r w:rsidR="00E14D6F">
        <w:rPr>
          <w:rFonts w:ascii="Open Sans" w:hAnsi="Open Sans" w:cs="Open Sans"/>
          <w:color w:val="auto"/>
        </w:rPr>
        <w:t>chaîne</w:t>
      </w:r>
      <w:r w:rsidRPr="008325D1">
        <w:rPr>
          <w:rFonts w:ascii="Open Sans" w:hAnsi="Open Sans" w:cs="Open Sans"/>
          <w:color w:val="auto"/>
        </w:rPr>
        <w:t xml:space="preserve"> plateau</w:t>
      </w:r>
      <w:r w:rsidR="00E14D6F">
        <w:rPr>
          <w:rFonts w:ascii="Open Sans" w:hAnsi="Open Sans" w:cs="Open Sans"/>
          <w:color w:val="auto"/>
        </w:rPr>
        <w:t> ;</w:t>
      </w:r>
    </w:p>
    <w:p w14:paraId="2E320967" w14:textId="00C78249" w:rsidR="008325D1" w:rsidRPr="008325D1" w:rsidRDefault="008325D1" w:rsidP="00110ADB">
      <w:pPr>
        <w:numPr>
          <w:ilvl w:val="0"/>
          <w:numId w:val="56"/>
        </w:numPr>
        <w:contextualSpacing/>
        <w:rPr>
          <w:rFonts w:ascii="Open Sans" w:hAnsi="Open Sans" w:cs="Open Sans"/>
          <w:color w:val="auto"/>
        </w:rPr>
      </w:pPr>
      <w:r w:rsidRPr="008325D1">
        <w:rPr>
          <w:rFonts w:ascii="Open Sans" w:hAnsi="Open Sans" w:cs="Open Sans"/>
          <w:color w:val="auto"/>
        </w:rPr>
        <w:t>Temps de repas des agents</w:t>
      </w:r>
      <w:r w:rsidR="00E14D6F">
        <w:rPr>
          <w:rFonts w:ascii="Open Sans" w:hAnsi="Open Sans" w:cs="Open Sans"/>
          <w:color w:val="auto"/>
        </w:rPr>
        <w:t>.</w:t>
      </w:r>
    </w:p>
    <w:p w14:paraId="509F6E43" w14:textId="77777777" w:rsidR="008325D1" w:rsidRPr="008325D1" w:rsidRDefault="008325D1" w:rsidP="008325D1">
      <w:pPr>
        <w:ind w:left="720"/>
        <w:rPr>
          <w:rFonts w:ascii="Open Sans" w:hAnsi="Open Sans" w:cs="Open Sans"/>
          <w:bCs/>
          <w:color w:val="auto"/>
          <w:u w:val="single"/>
        </w:rPr>
      </w:pPr>
    </w:p>
    <w:p w14:paraId="0F55E2E0" w14:textId="77777777" w:rsidR="008325D1" w:rsidRPr="008325D1" w:rsidRDefault="008325D1" w:rsidP="008325D1">
      <w:pPr>
        <w:jc w:val="left"/>
        <w:rPr>
          <w:rFonts w:ascii="Open Sans" w:hAnsi="Open Sans" w:cs="Open Sans"/>
          <w:b/>
          <w:color w:val="auto"/>
          <w:sz w:val="28"/>
          <w:szCs w:val="28"/>
        </w:rPr>
      </w:pPr>
      <w:r w:rsidRPr="008325D1">
        <w:rPr>
          <w:rFonts w:ascii="Open Sans" w:hAnsi="Open Sans" w:cs="Open Sans"/>
          <w:color w:val="auto"/>
        </w:rPr>
        <w:br w:type="page"/>
      </w:r>
    </w:p>
    <w:p w14:paraId="6CED5961" w14:textId="3A6A0064" w:rsidR="008325D1" w:rsidRPr="00BD2AFF" w:rsidRDefault="008325D1" w:rsidP="00E14D6F">
      <w:pPr>
        <w:pStyle w:val="Titre1"/>
      </w:pPr>
      <w:bookmarkStart w:id="232" w:name="_Toc218867162"/>
      <w:bookmarkStart w:id="233" w:name="_Toc222930583"/>
      <w:r w:rsidRPr="00BD2AFF">
        <w:lastRenderedPageBreak/>
        <w:t>Annexe n°</w:t>
      </w:r>
      <w:r w:rsidR="005D5C66">
        <w:t>4</w:t>
      </w:r>
      <w:r w:rsidRPr="00BD2AFF">
        <w:t xml:space="preserve"> Organisation type des agents affectés à la restauration des repas personnels (en semaine)</w:t>
      </w:r>
      <w:bookmarkEnd w:id="232"/>
      <w:bookmarkEnd w:id="233"/>
    </w:p>
    <w:p w14:paraId="688ACC4E" w14:textId="77777777" w:rsidR="008325D1" w:rsidRPr="008325D1" w:rsidRDefault="008325D1" w:rsidP="008325D1">
      <w:pPr>
        <w:ind w:left="720"/>
        <w:rPr>
          <w:rFonts w:ascii="Century Gothic" w:hAnsi="Century Gothic"/>
          <w:color w:val="auto"/>
          <w:sz w:val="18"/>
          <w:szCs w:val="18"/>
        </w:rPr>
      </w:pPr>
    </w:p>
    <w:p w14:paraId="2FCCC619" w14:textId="77777777" w:rsidR="008325D1" w:rsidRPr="008325D1" w:rsidRDefault="008325D1" w:rsidP="00110ADB">
      <w:pPr>
        <w:numPr>
          <w:ilvl w:val="0"/>
          <w:numId w:val="57"/>
        </w:numPr>
        <w:rPr>
          <w:rFonts w:ascii="Open Sans" w:hAnsi="Open Sans" w:cs="Open Sans"/>
          <w:b/>
          <w:bCs/>
          <w:color w:val="auto"/>
        </w:rPr>
      </w:pPr>
      <w:r w:rsidRPr="008325D1">
        <w:rPr>
          <w:rFonts w:ascii="Open Sans" w:hAnsi="Open Sans" w:cs="Open Sans"/>
          <w:b/>
          <w:bCs/>
          <w:color w:val="auto"/>
        </w:rPr>
        <w:t>De 08H00 à 11H45 : Préparation pour le self et mise en place</w:t>
      </w:r>
    </w:p>
    <w:p w14:paraId="5DD866ED" w14:textId="77777777" w:rsidR="008325D1" w:rsidRPr="008325D1" w:rsidRDefault="008325D1" w:rsidP="008325D1">
      <w:pPr>
        <w:ind w:left="720"/>
        <w:rPr>
          <w:rFonts w:ascii="Open Sans" w:hAnsi="Open Sans" w:cs="Open Sans"/>
          <w:color w:val="auto"/>
        </w:rPr>
      </w:pPr>
    </w:p>
    <w:p w14:paraId="51F174A1" w14:textId="40196AF1" w:rsidR="008325D1" w:rsidRPr="008325D1" w:rsidRDefault="008325D1" w:rsidP="00110ADB">
      <w:pPr>
        <w:numPr>
          <w:ilvl w:val="0"/>
          <w:numId w:val="56"/>
        </w:numPr>
        <w:jc w:val="left"/>
        <w:rPr>
          <w:rFonts w:ascii="Open Sans" w:hAnsi="Open Sans" w:cs="Open Sans"/>
          <w:color w:val="auto"/>
        </w:rPr>
      </w:pPr>
      <w:r w:rsidRPr="008325D1">
        <w:rPr>
          <w:rFonts w:ascii="Open Sans" w:hAnsi="Open Sans" w:cs="Open Sans"/>
          <w:color w:val="auto"/>
        </w:rPr>
        <w:t xml:space="preserve">Récupération en cuisine relais des bacs </w:t>
      </w:r>
      <w:r w:rsidR="00110ADB" w:rsidRPr="008325D1">
        <w:rPr>
          <w:rFonts w:ascii="Open Sans" w:hAnsi="Open Sans" w:cs="Open Sans"/>
          <w:color w:val="auto"/>
        </w:rPr>
        <w:t>gastro normes</w:t>
      </w:r>
      <w:r w:rsidRPr="008325D1">
        <w:rPr>
          <w:rFonts w:ascii="Open Sans" w:hAnsi="Open Sans" w:cs="Open Sans"/>
          <w:color w:val="auto"/>
        </w:rPr>
        <w:t xml:space="preserve"> contenant les denrées nécessaires au service du déjeuner des personnels</w:t>
      </w:r>
      <w:r w:rsidR="00E14D6F">
        <w:rPr>
          <w:rFonts w:ascii="Open Sans" w:hAnsi="Open Sans" w:cs="Open Sans"/>
          <w:color w:val="auto"/>
        </w:rPr>
        <w:t> ;</w:t>
      </w:r>
    </w:p>
    <w:p w14:paraId="371418DC" w14:textId="79EC8549" w:rsidR="008325D1" w:rsidRPr="008325D1" w:rsidRDefault="008325D1" w:rsidP="00110ADB">
      <w:pPr>
        <w:numPr>
          <w:ilvl w:val="0"/>
          <w:numId w:val="56"/>
        </w:numPr>
        <w:jc w:val="left"/>
        <w:rPr>
          <w:rFonts w:ascii="Open Sans" w:hAnsi="Open Sans" w:cs="Open Sans"/>
          <w:color w:val="auto"/>
        </w:rPr>
      </w:pPr>
      <w:r w:rsidRPr="008325D1">
        <w:rPr>
          <w:rFonts w:ascii="Open Sans" w:hAnsi="Open Sans" w:cs="Open Sans"/>
          <w:color w:val="auto"/>
        </w:rPr>
        <w:t>Acheminement des denrées dans l’office du restaurant des personnels</w:t>
      </w:r>
      <w:r w:rsidR="00E14D6F">
        <w:rPr>
          <w:rFonts w:ascii="Open Sans" w:hAnsi="Open Sans" w:cs="Open Sans"/>
          <w:color w:val="auto"/>
        </w:rPr>
        <w:t> ;</w:t>
      </w:r>
    </w:p>
    <w:p w14:paraId="190A77A2" w14:textId="7599EB2D" w:rsidR="008325D1" w:rsidRPr="008325D1" w:rsidRDefault="008325D1" w:rsidP="00110ADB">
      <w:pPr>
        <w:numPr>
          <w:ilvl w:val="0"/>
          <w:numId w:val="56"/>
        </w:numPr>
        <w:jc w:val="left"/>
        <w:rPr>
          <w:rFonts w:ascii="Open Sans" w:hAnsi="Open Sans" w:cs="Open Sans"/>
          <w:color w:val="auto"/>
        </w:rPr>
      </w:pPr>
      <w:r w:rsidRPr="008325D1">
        <w:rPr>
          <w:rFonts w:ascii="Open Sans" w:hAnsi="Open Sans" w:cs="Open Sans"/>
          <w:color w:val="auto"/>
        </w:rPr>
        <w:t>Remise en température des plats garnis et accompagnements reçus de la cuisine de Charles Foix</w:t>
      </w:r>
      <w:r w:rsidR="00E14D6F">
        <w:rPr>
          <w:rFonts w:ascii="Open Sans" w:hAnsi="Open Sans" w:cs="Open Sans"/>
          <w:color w:val="auto"/>
        </w:rPr>
        <w:t> ;</w:t>
      </w:r>
    </w:p>
    <w:p w14:paraId="419C2ECF" w14:textId="2D89D402" w:rsidR="008325D1" w:rsidRPr="008325D1" w:rsidRDefault="008325D1" w:rsidP="00110ADB">
      <w:pPr>
        <w:numPr>
          <w:ilvl w:val="0"/>
          <w:numId w:val="56"/>
        </w:numPr>
        <w:jc w:val="left"/>
        <w:rPr>
          <w:rFonts w:ascii="Open Sans" w:hAnsi="Open Sans" w:cs="Open Sans"/>
          <w:color w:val="auto"/>
        </w:rPr>
      </w:pPr>
      <w:r w:rsidRPr="008325D1">
        <w:rPr>
          <w:rFonts w:ascii="Open Sans" w:hAnsi="Open Sans" w:cs="Open Sans"/>
          <w:color w:val="auto"/>
        </w:rPr>
        <w:t>Assemblage et montage des entrées et desserts pour les convives du restaurant self</w:t>
      </w:r>
      <w:r w:rsidR="00E14D6F">
        <w:rPr>
          <w:rFonts w:ascii="Open Sans" w:hAnsi="Open Sans" w:cs="Open Sans"/>
          <w:color w:val="auto"/>
        </w:rPr>
        <w:t> ;</w:t>
      </w:r>
    </w:p>
    <w:p w14:paraId="1FBC9471" w14:textId="33A37B52" w:rsidR="008325D1" w:rsidRPr="008325D1" w:rsidRDefault="008325D1" w:rsidP="00110ADB">
      <w:pPr>
        <w:numPr>
          <w:ilvl w:val="0"/>
          <w:numId w:val="56"/>
        </w:numPr>
        <w:jc w:val="left"/>
        <w:rPr>
          <w:rFonts w:ascii="Open Sans" w:hAnsi="Open Sans" w:cs="Open Sans"/>
          <w:color w:val="auto"/>
        </w:rPr>
      </w:pPr>
      <w:r w:rsidRPr="008325D1">
        <w:rPr>
          <w:rFonts w:ascii="Open Sans" w:hAnsi="Open Sans" w:cs="Open Sans"/>
          <w:color w:val="auto"/>
        </w:rPr>
        <w:t>Effectuer la traçabilité HACCP</w:t>
      </w:r>
      <w:r w:rsidR="00E14D6F">
        <w:rPr>
          <w:rFonts w:ascii="Open Sans" w:hAnsi="Open Sans" w:cs="Open Sans"/>
          <w:color w:val="auto"/>
        </w:rPr>
        <w:t> ;</w:t>
      </w:r>
    </w:p>
    <w:p w14:paraId="20977357" w14:textId="21BECDD6" w:rsidR="008325D1" w:rsidRPr="008325D1" w:rsidRDefault="008325D1" w:rsidP="00110ADB">
      <w:pPr>
        <w:numPr>
          <w:ilvl w:val="0"/>
          <w:numId w:val="56"/>
        </w:numPr>
        <w:jc w:val="left"/>
        <w:rPr>
          <w:rFonts w:ascii="Open Sans" w:hAnsi="Open Sans" w:cs="Open Sans"/>
          <w:color w:val="auto"/>
        </w:rPr>
      </w:pPr>
      <w:r w:rsidRPr="008325D1">
        <w:rPr>
          <w:rFonts w:ascii="Open Sans" w:hAnsi="Open Sans" w:cs="Open Sans"/>
          <w:color w:val="auto"/>
        </w:rPr>
        <w:t>Mise en place de la zone de distribution</w:t>
      </w:r>
      <w:r w:rsidR="00E14D6F">
        <w:rPr>
          <w:rFonts w:ascii="Open Sans" w:hAnsi="Open Sans" w:cs="Open Sans"/>
          <w:color w:val="auto"/>
        </w:rPr>
        <w:t>.</w:t>
      </w:r>
    </w:p>
    <w:p w14:paraId="6D30A499" w14:textId="77777777" w:rsidR="008325D1" w:rsidRPr="008325D1" w:rsidRDefault="008325D1" w:rsidP="008325D1">
      <w:pPr>
        <w:ind w:left="360"/>
        <w:rPr>
          <w:rFonts w:ascii="Open Sans" w:hAnsi="Open Sans" w:cs="Open Sans"/>
          <w:color w:val="auto"/>
        </w:rPr>
      </w:pPr>
    </w:p>
    <w:p w14:paraId="7E27732B" w14:textId="77777777" w:rsidR="008325D1" w:rsidRPr="008325D1" w:rsidRDefault="008325D1" w:rsidP="00110ADB">
      <w:pPr>
        <w:numPr>
          <w:ilvl w:val="0"/>
          <w:numId w:val="57"/>
        </w:numPr>
        <w:rPr>
          <w:rFonts w:ascii="Open Sans" w:hAnsi="Open Sans" w:cs="Open Sans"/>
          <w:b/>
          <w:bCs/>
          <w:color w:val="auto"/>
        </w:rPr>
      </w:pPr>
      <w:r w:rsidRPr="008325D1">
        <w:rPr>
          <w:rFonts w:ascii="Open Sans" w:hAnsi="Open Sans" w:cs="Open Sans"/>
          <w:b/>
          <w:bCs/>
          <w:color w:val="auto"/>
        </w:rPr>
        <w:t>De 11H45 à 14H15 : Service du déjeuner</w:t>
      </w:r>
    </w:p>
    <w:p w14:paraId="4A7A46E9" w14:textId="77777777" w:rsidR="008325D1" w:rsidRPr="008325D1" w:rsidRDefault="008325D1" w:rsidP="008325D1">
      <w:pPr>
        <w:ind w:left="720"/>
        <w:rPr>
          <w:rFonts w:ascii="Open Sans" w:hAnsi="Open Sans" w:cs="Open Sans"/>
          <w:color w:val="auto"/>
        </w:rPr>
      </w:pPr>
    </w:p>
    <w:p w14:paraId="4FFF3016" w14:textId="671413C4" w:rsidR="008325D1" w:rsidRPr="008325D1" w:rsidRDefault="008325D1" w:rsidP="00110ADB">
      <w:pPr>
        <w:numPr>
          <w:ilvl w:val="0"/>
          <w:numId w:val="56"/>
        </w:numPr>
        <w:jc w:val="left"/>
        <w:rPr>
          <w:rFonts w:ascii="Open Sans" w:hAnsi="Open Sans" w:cs="Open Sans"/>
          <w:color w:val="auto"/>
        </w:rPr>
      </w:pPr>
      <w:r w:rsidRPr="008325D1">
        <w:rPr>
          <w:rFonts w:ascii="Open Sans" w:hAnsi="Open Sans" w:cs="Open Sans"/>
          <w:color w:val="auto"/>
        </w:rPr>
        <w:t>Service des repas en zone de distribution / caisse</w:t>
      </w:r>
      <w:r w:rsidR="00E14D6F">
        <w:rPr>
          <w:rFonts w:ascii="Open Sans" w:hAnsi="Open Sans" w:cs="Open Sans"/>
          <w:color w:val="auto"/>
        </w:rPr>
        <w:t> ;</w:t>
      </w:r>
    </w:p>
    <w:p w14:paraId="0BE494DC" w14:textId="2FEB4470" w:rsidR="008325D1" w:rsidRPr="008325D1" w:rsidRDefault="008325D1" w:rsidP="00110ADB">
      <w:pPr>
        <w:numPr>
          <w:ilvl w:val="0"/>
          <w:numId w:val="56"/>
        </w:numPr>
        <w:jc w:val="left"/>
        <w:rPr>
          <w:rFonts w:ascii="Open Sans" w:hAnsi="Open Sans" w:cs="Open Sans"/>
          <w:color w:val="auto"/>
        </w:rPr>
      </w:pPr>
      <w:r w:rsidRPr="008325D1">
        <w:rPr>
          <w:rFonts w:ascii="Open Sans" w:hAnsi="Open Sans" w:cs="Open Sans"/>
          <w:color w:val="auto"/>
        </w:rPr>
        <w:t>Plonge vaisselle et nettoyage de la zone</w:t>
      </w:r>
      <w:r w:rsidR="00E14D6F">
        <w:rPr>
          <w:rFonts w:ascii="Open Sans" w:hAnsi="Open Sans" w:cs="Open Sans"/>
          <w:color w:val="auto"/>
        </w:rPr>
        <w:t>.</w:t>
      </w:r>
    </w:p>
    <w:p w14:paraId="5B2F7FBB" w14:textId="77777777" w:rsidR="008325D1" w:rsidRPr="008325D1" w:rsidRDefault="008325D1" w:rsidP="008325D1">
      <w:pPr>
        <w:rPr>
          <w:rFonts w:ascii="Open Sans" w:hAnsi="Open Sans" w:cs="Open Sans"/>
          <w:color w:val="auto"/>
        </w:rPr>
      </w:pPr>
    </w:p>
    <w:p w14:paraId="48441189" w14:textId="77777777" w:rsidR="008325D1" w:rsidRPr="008325D1" w:rsidRDefault="008325D1" w:rsidP="00110ADB">
      <w:pPr>
        <w:numPr>
          <w:ilvl w:val="0"/>
          <w:numId w:val="57"/>
        </w:numPr>
        <w:rPr>
          <w:rFonts w:ascii="Open Sans" w:hAnsi="Open Sans" w:cs="Open Sans"/>
          <w:b/>
          <w:bCs/>
          <w:color w:val="auto"/>
        </w:rPr>
      </w:pPr>
      <w:r w:rsidRPr="008325D1">
        <w:rPr>
          <w:rFonts w:ascii="Open Sans" w:hAnsi="Open Sans" w:cs="Open Sans"/>
          <w:b/>
          <w:bCs/>
          <w:color w:val="auto"/>
        </w:rPr>
        <w:t>De 14H15 à 15H30 : Nettoyage, rangement de la salle à manger et de l’office</w:t>
      </w:r>
      <w:del w:id="234" w:author="pauline choquet" w:date="2025-11-10T18:29:00Z">
        <w:r w:rsidRPr="008325D1" w:rsidDel="00614466">
          <w:rPr>
            <w:rFonts w:ascii="Open Sans" w:hAnsi="Open Sans" w:cs="Open Sans"/>
            <w:b/>
            <w:bCs/>
            <w:color w:val="auto"/>
          </w:rPr>
          <w:delText xml:space="preserve"> </w:delText>
        </w:r>
      </w:del>
    </w:p>
    <w:p w14:paraId="76617E1F" w14:textId="77777777" w:rsidR="008325D1" w:rsidRPr="008325D1" w:rsidRDefault="008325D1" w:rsidP="008325D1">
      <w:pPr>
        <w:ind w:left="720"/>
        <w:rPr>
          <w:rFonts w:ascii="Open Sans" w:hAnsi="Open Sans" w:cs="Open Sans"/>
          <w:color w:val="auto"/>
        </w:rPr>
      </w:pPr>
    </w:p>
    <w:p w14:paraId="153064CC" w14:textId="2E90760B" w:rsidR="008325D1" w:rsidRPr="008325D1" w:rsidRDefault="008325D1" w:rsidP="00110ADB">
      <w:pPr>
        <w:numPr>
          <w:ilvl w:val="0"/>
          <w:numId w:val="56"/>
        </w:numPr>
        <w:jc w:val="left"/>
        <w:rPr>
          <w:rFonts w:ascii="Open Sans" w:hAnsi="Open Sans" w:cs="Open Sans"/>
          <w:color w:val="auto"/>
        </w:rPr>
      </w:pPr>
      <w:r w:rsidRPr="008325D1">
        <w:rPr>
          <w:rFonts w:ascii="Open Sans" w:hAnsi="Open Sans" w:cs="Open Sans"/>
          <w:color w:val="auto"/>
        </w:rPr>
        <w:t>Débarrassage et nettoyage de la zone de distribution, de la zone de tri des déchets convives</w:t>
      </w:r>
      <w:r w:rsidR="00E14D6F">
        <w:rPr>
          <w:rFonts w:ascii="Open Sans" w:hAnsi="Open Sans" w:cs="Open Sans"/>
          <w:color w:val="auto"/>
        </w:rPr>
        <w:t> ;</w:t>
      </w:r>
    </w:p>
    <w:p w14:paraId="7C97B18F" w14:textId="572BE888" w:rsidR="008325D1" w:rsidRPr="008325D1" w:rsidRDefault="008325D1" w:rsidP="00110ADB">
      <w:pPr>
        <w:numPr>
          <w:ilvl w:val="0"/>
          <w:numId w:val="56"/>
        </w:numPr>
        <w:jc w:val="left"/>
        <w:rPr>
          <w:rFonts w:ascii="Open Sans" w:hAnsi="Open Sans" w:cs="Open Sans"/>
          <w:color w:val="auto"/>
        </w:rPr>
      </w:pPr>
      <w:r w:rsidRPr="008325D1">
        <w:rPr>
          <w:rFonts w:ascii="Open Sans" w:hAnsi="Open Sans" w:cs="Open Sans"/>
          <w:color w:val="auto"/>
        </w:rPr>
        <w:t>Plonge vaisselle</w:t>
      </w:r>
      <w:r w:rsidR="00E14D6F">
        <w:rPr>
          <w:rFonts w:ascii="Open Sans" w:hAnsi="Open Sans" w:cs="Open Sans"/>
          <w:color w:val="auto"/>
        </w:rPr>
        <w:t> ;</w:t>
      </w:r>
    </w:p>
    <w:p w14:paraId="6283B7C7" w14:textId="5D12A6DD" w:rsidR="008325D1" w:rsidRPr="008325D1" w:rsidRDefault="008325D1" w:rsidP="00110ADB">
      <w:pPr>
        <w:numPr>
          <w:ilvl w:val="0"/>
          <w:numId w:val="56"/>
        </w:numPr>
        <w:jc w:val="left"/>
        <w:rPr>
          <w:rFonts w:ascii="Open Sans" w:hAnsi="Open Sans" w:cs="Open Sans"/>
          <w:color w:val="auto"/>
        </w:rPr>
      </w:pPr>
      <w:r w:rsidRPr="008325D1">
        <w:rPr>
          <w:rFonts w:ascii="Open Sans" w:hAnsi="Open Sans" w:cs="Open Sans"/>
          <w:color w:val="auto"/>
        </w:rPr>
        <w:t>Plonge batterie</w:t>
      </w:r>
      <w:r w:rsidR="00E14D6F">
        <w:rPr>
          <w:rFonts w:ascii="Open Sans" w:hAnsi="Open Sans" w:cs="Open Sans"/>
          <w:color w:val="auto"/>
        </w:rPr>
        <w:t> ;</w:t>
      </w:r>
    </w:p>
    <w:p w14:paraId="722E3ECE" w14:textId="7F14D350" w:rsidR="008325D1" w:rsidRPr="008325D1" w:rsidRDefault="008325D1" w:rsidP="00110ADB">
      <w:pPr>
        <w:numPr>
          <w:ilvl w:val="0"/>
          <w:numId w:val="56"/>
        </w:numPr>
        <w:jc w:val="left"/>
        <w:rPr>
          <w:rFonts w:ascii="Open Sans" w:hAnsi="Open Sans" w:cs="Open Sans"/>
          <w:color w:val="auto"/>
        </w:rPr>
      </w:pPr>
      <w:r w:rsidRPr="008325D1">
        <w:rPr>
          <w:rFonts w:ascii="Open Sans" w:hAnsi="Open Sans" w:cs="Open Sans"/>
          <w:color w:val="auto"/>
        </w:rPr>
        <w:t>Contrôle du nettoyage</w:t>
      </w:r>
      <w:r w:rsidR="00E14D6F">
        <w:rPr>
          <w:rFonts w:ascii="Open Sans" w:hAnsi="Open Sans" w:cs="Open Sans"/>
          <w:color w:val="auto"/>
        </w:rPr>
        <w:t> ;</w:t>
      </w:r>
    </w:p>
    <w:p w14:paraId="732C6C27" w14:textId="5CFB96C7" w:rsidR="008325D1" w:rsidRPr="008325D1" w:rsidRDefault="008325D1" w:rsidP="00110ADB">
      <w:pPr>
        <w:numPr>
          <w:ilvl w:val="0"/>
          <w:numId w:val="56"/>
        </w:numPr>
        <w:jc w:val="left"/>
        <w:rPr>
          <w:rFonts w:ascii="Open Sans" w:hAnsi="Open Sans" w:cs="Open Sans"/>
          <w:color w:val="auto"/>
        </w:rPr>
      </w:pPr>
      <w:r w:rsidRPr="008325D1">
        <w:rPr>
          <w:rFonts w:ascii="Open Sans" w:hAnsi="Open Sans" w:cs="Open Sans"/>
          <w:color w:val="auto"/>
        </w:rPr>
        <w:t>Temps de repas des agents</w:t>
      </w:r>
      <w:r w:rsidR="00E14D6F">
        <w:rPr>
          <w:rFonts w:ascii="Open Sans" w:hAnsi="Open Sans" w:cs="Open Sans"/>
          <w:color w:val="auto"/>
        </w:rPr>
        <w:t>.</w:t>
      </w:r>
    </w:p>
    <w:p w14:paraId="0A3E162C" w14:textId="77777777" w:rsidR="008325D1" w:rsidRPr="008325D1" w:rsidRDefault="008325D1" w:rsidP="008325D1">
      <w:pPr>
        <w:rPr>
          <w:rFonts w:ascii="Open Sans" w:hAnsi="Open Sans" w:cs="Open Sans"/>
          <w:color w:val="auto"/>
        </w:rPr>
      </w:pPr>
    </w:p>
    <w:p w14:paraId="0AE54F29" w14:textId="77777777" w:rsidR="008325D1" w:rsidRPr="008325D1" w:rsidRDefault="008325D1" w:rsidP="008325D1">
      <w:pPr>
        <w:jc w:val="left"/>
        <w:rPr>
          <w:rFonts w:ascii="Open Sans" w:hAnsi="Open Sans" w:cs="Open Sans"/>
        </w:rPr>
      </w:pPr>
      <w:r w:rsidRPr="008325D1">
        <w:rPr>
          <w:rFonts w:ascii="Open Sans" w:hAnsi="Open Sans" w:cs="Open Sans"/>
        </w:rPr>
        <w:br w:type="page"/>
      </w:r>
    </w:p>
    <w:p w14:paraId="1A1A7BB7" w14:textId="353980C7" w:rsidR="008325D1" w:rsidRPr="00BD2AFF" w:rsidRDefault="008325D1" w:rsidP="00E14D6F">
      <w:pPr>
        <w:pStyle w:val="Titre1"/>
      </w:pPr>
      <w:bookmarkStart w:id="235" w:name="_Toc218867163"/>
      <w:bookmarkStart w:id="236" w:name="_Toc222930584"/>
      <w:r w:rsidRPr="00BD2AFF">
        <w:lastRenderedPageBreak/>
        <w:t>Annexe n°</w:t>
      </w:r>
      <w:r w:rsidR="005D5C66">
        <w:t>5</w:t>
      </w:r>
      <w:r w:rsidRPr="00BD2AFF">
        <w:t xml:space="preserve"> Activités du chauffeur livreur et planning / horaires de livraisons</w:t>
      </w:r>
      <w:bookmarkEnd w:id="235"/>
      <w:bookmarkEnd w:id="236"/>
    </w:p>
    <w:p w14:paraId="0508C837" w14:textId="77777777" w:rsidR="008325D1" w:rsidRPr="008325D1" w:rsidRDefault="008325D1" w:rsidP="008325D1">
      <w:pPr>
        <w:ind w:right="72"/>
        <w:rPr>
          <w:rFonts w:ascii="Open Sans" w:hAnsi="Open Sans" w:cs="Open Sans"/>
          <w:iCs/>
          <w:color w:val="auto"/>
          <w:u w:val="single"/>
        </w:rPr>
      </w:pPr>
    </w:p>
    <w:p w14:paraId="3CF5AA51" w14:textId="77777777" w:rsidR="008325D1" w:rsidRPr="008325D1" w:rsidRDefault="008325D1" w:rsidP="008325D1">
      <w:pPr>
        <w:ind w:right="72"/>
        <w:rPr>
          <w:rFonts w:ascii="Open Sans" w:hAnsi="Open Sans" w:cs="Open Sans"/>
          <w:iCs/>
          <w:color w:val="auto"/>
          <w:sz w:val="18"/>
          <w:szCs w:val="18"/>
          <w:u w:val="single"/>
        </w:rPr>
      </w:pPr>
      <w:r w:rsidRPr="008325D1">
        <w:rPr>
          <w:rFonts w:ascii="Open Sans" w:hAnsi="Open Sans" w:cs="Open Sans"/>
          <w:iCs/>
          <w:color w:val="auto"/>
          <w:sz w:val="18"/>
          <w:szCs w:val="18"/>
          <w:u w:val="single"/>
        </w:rPr>
        <w:t>Partie Véhicule / Livraison :</w:t>
      </w:r>
    </w:p>
    <w:p w14:paraId="3793B214" w14:textId="77777777" w:rsidR="008325D1" w:rsidRPr="008325D1" w:rsidRDefault="008325D1" w:rsidP="008325D1">
      <w:pPr>
        <w:ind w:right="72"/>
        <w:rPr>
          <w:rFonts w:ascii="Open Sans" w:hAnsi="Open Sans" w:cs="Open Sans"/>
          <w:iCs/>
          <w:color w:val="auto"/>
          <w:sz w:val="18"/>
          <w:szCs w:val="18"/>
        </w:rPr>
      </w:pPr>
    </w:p>
    <w:p w14:paraId="38237C23" w14:textId="58627128" w:rsidR="008325D1" w:rsidRPr="008325D1" w:rsidRDefault="008325D1" w:rsidP="00110ADB">
      <w:pPr>
        <w:numPr>
          <w:ilvl w:val="0"/>
          <w:numId w:val="58"/>
        </w:numPr>
        <w:ind w:right="72"/>
        <w:contextualSpacing/>
        <w:rPr>
          <w:rFonts w:ascii="Open Sans" w:hAnsi="Open Sans" w:cs="Open Sans"/>
          <w:iCs/>
          <w:color w:val="auto"/>
          <w:sz w:val="18"/>
          <w:szCs w:val="18"/>
        </w:rPr>
      </w:pPr>
      <w:r w:rsidRPr="008325D1">
        <w:rPr>
          <w:rFonts w:ascii="Open Sans" w:hAnsi="Open Sans" w:cs="Open Sans"/>
          <w:iCs/>
          <w:color w:val="auto"/>
          <w:sz w:val="18"/>
          <w:szCs w:val="18"/>
        </w:rPr>
        <w:t>Réalise le nettoyage de son véhicule et veille à l’état d’entretien du véhicule</w:t>
      </w:r>
      <w:r w:rsidR="00E64635">
        <w:rPr>
          <w:rFonts w:ascii="Open Sans" w:hAnsi="Open Sans" w:cs="Open Sans"/>
          <w:iCs/>
          <w:color w:val="auto"/>
          <w:sz w:val="18"/>
          <w:szCs w:val="18"/>
        </w:rPr>
        <w:t> ;</w:t>
      </w:r>
    </w:p>
    <w:p w14:paraId="445E2082" w14:textId="213F2237" w:rsidR="008325D1" w:rsidRPr="008325D1" w:rsidRDefault="008325D1" w:rsidP="00110ADB">
      <w:pPr>
        <w:numPr>
          <w:ilvl w:val="0"/>
          <w:numId w:val="58"/>
        </w:numPr>
        <w:ind w:right="72"/>
        <w:contextualSpacing/>
        <w:rPr>
          <w:rFonts w:ascii="Open Sans" w:hAnsi="Open Sans" w:cs="Open Sans"/>
          <w:iCs/>
          <w:color w:val="auto"/>
          <w:sz w:val="18"/>
          <w:szCs w:val="18"/>
        </w:rPr>
      </w:pPr>
      <w:r w:rsidRPr="008325D1">
        <w:rPr>
          <w:rFonts w:ascii="Open Sans" w:hAnsi="Open Sans" w:cs="Open Sans"/>
          <w:iCs/>
          <w:color w:val="auto"/>
          <w:sz w:val="18"/>
          <w:szCs w:val="18"/>
        </w:rPr>
        <w:t xml:space="preserve">Contrôle la </w:t>
      </w:r>
      <w:r w:rsidR="00E14D6F">
        <w:rPr>
          <w:rFonts w:ascii="Open Sans" w:hAnsi="Open Sans" w:cs="Open Sans"/>
          <w:iCs/>
          <w:color w:val="auto"/>
          <w:sz w:val="18"/>
          <w:szCs w:val="18"/>
        </w:rPr>
        <w:t>chaîne</w:t>
      </w:r>
      <w:r w:rsidRPr="008325D1">
        <w:rPr>
          <w:rFonts w:ascii="Open Sans" w:hAnsi="Open Sans" w:cs="Open Sans"/>
          <w:iCs/>
          <w:color w:val="auto"/>
          <w:sz w:val="18"/>
          <w:szCs w:val="18"/>
        </w:rPr>
        <w:t xml:space="preserve"> du froid en cours de livraison et enregistre les résultats</w:t>
      </w:r>
      <w:r w:rsidR="00E64635">
        <w:rPr>
          <w:rFonts w:ascii="Open Sans" w:hAnsi="Open Sans" w:cs="Open Sans"/>
          <w:iCs/>
          <w:color w:val="auto"/>
          <w:sz w:val="18"/>
          <w:szCs w:val="18"/>
        </w:rPr>
        <w:t> ;</w:t>
      </w:r>
    </w:p>
    <w:p w14:paraId="6A11F43D" w14:textId="277E1BE1" w:rsidR="008325D1" w:rsidRPr="008325D1" w:rsidRDefault="008325D1" w:rsidP="00110ADB">
      <w:pPr>
        <w:numPr>
          <w:ilvl w:val="0"/>
          <w:numId w:val="58"/>
        </w:numPr>
        <w:ind w:right="72"/>
        <w:contextualSpacing/>
        <w:rPr>
          <w:rFonts w:ascii="Open Sans" w:hAnsi="Open Sans" w:cs="Open Sans"/>
          <w:iCs/>
          <w:color w:val="auto"/>
          <w:sz w:val="18"/>
          <w:szCs w:val="18"/>
        </w:rPr>
      </w:pPr>
      <w:r w:rsidRPr="008325D1">
        <w:rPr>
          <w:rFonts w:ascii="Open Sans" w:hAnsi="Open Sans" w:cs="Open Sans"/>
          <w:iCs/>
          <w:color w:val="auto"/>
          <w:sz w:val="18"/>
          <w:szCs w:val="18"/>
        </w:rPr>
        <w:t>Signale toutes non conformités ou incidents pouvant affecter la qualité des livraisons</w:t>
      </w:r>
      <w:r w:rsidR="00E64635">
        <w:rPr>
          <w:rFonts w:ascii="Open Sans" w:hAnsi="Open Sans" w:cs="Open Sans"/>
          <w:iCs/>
          <w:color w:val="auto"/>
          <w:sz w:val="18"/>
          <w:szCs w:val="18"/>
        </w:rPr>
        <w:t> ;</w:t>
      </w:r>
    </w:p>
    <w:p w14:paraId="4DD3C045" w14:textId="65B99DF9" w:rsidR="008325D1" w:rsidRPr="008325D1" w:rsidRDefault="008325D1" w:rsidP="00110ADB">
      <w:pPr>
        <w:numPr>
          <w:ilvl w:val="0"/>
          <w:numId w:val="58"/>
        </w:numPr>
        <w:ind w:right="72"/>
        <w:contextualSpacing/>
        <w:rPr>
          <w:rFonts w:ascii="Open Sans" w:hAnsi="Open Sans" w:cs="Open Sans"/>
          <w:iCs/>
          <w:color w:val="auto"/>
          <w:sz w:val="18"/>
          <w:szCs w:val="18"/>
        </w:rPr>
      </w:pPr>
      <w:r w:rsidRPr="008325D1">
        <w:rPr>
          <w:rFonts w:ascii="Open Sans" w:hAnsi="Open Sans" w:cs="Open Sans"/>
          <w:iCs/>
          <w:color w:val="auto"/>
          <w:sz w:val="18"/>
          <w:szCs w:val="18"/>
        </w:rPr>
        <w:t>Assure quotidiennement (hormis le dimanche) le transport des denrées alimentaires issues de l’unité centrale de production Charles Foix vers la cuisine relais Rothschild</w:t>
      </w:r>
      <w:r w:rsidR="00E64635">
        <w:rPr>
          <w:rFonts w:ascii="Open Sans" w:hAnsi="Open Sans" w:cs="Open Sans"/>
          <w:iCs/>
          <w:color w:val="auto"/>
          <w:sz w:val="18"/>
          <w:szCs w:val="18"/>
        </w:rPr>
        <w:t> ;</w:t>
      </w:r>
    </w:p>
    <w:p w14:paraId="4F83F76C" w14:textId="08A36D2E" w:rsidR="008325D1" w:rsidRPr="008325D1" w:rsidRDefault="008325D1" w:rsidP="00110ADB">
      <w:pPr>
        <w:numPr>
          <w:ilvl w:val="0"/>
          <w:numId w:val="58"/>
        </w:numPr>
        <w:ind w:right="72"/>
        <w:contextualSpacing/>
        <w:rPr>
          <w:rFonts w:ascii="Open Sans" w:hAnsi="Open Sans" w:cs="Open Sans"/>
          <w:iCs/>
          <w:color w:val="auto"/>
          <w:sz w:val="18"/>
          <w:szCs w:val="18"/>
        </w:rPr>
      </w:pPr>
      <w:r w:rsidRPr="008325D1">
        <w:rPr>
          <w:rFonts w:ascii="Open Sans" w:hAnsi="Open Sans" w:cs="Open Sans"/>
          <w:iCs/>
          <w:color w:val="auto"/>
          <w:sz w:val="18"/>
          <w:szCs w:val="18"/>
        </w:rPr>
        <w:t>Réorganise sa tournée ou détermine un nouvel itinéraire pour pallier aux perturbations liées à la circulation</w:t>
      </w:r>
      <w:r w:rsidR="00E64635">
        <w:rPr>
          <w:rFonts w:ascii="Open Sans" w:hAnsi="Open Sans" w:cs="Open Sans"/>
          <w:iCs/>
          <w:color w:val="auto"/>
          <w:sz w:val="18"/>
          <w:szCs w:val="18"/>
        </w:rPr>
        <w:t> ;</w:t>
      </w:r>
    </w:p>
    <w:p w14:paraId="14B7DAB4" w14:textId="2E97948A" w:rsidR="008325D1" w:rsidRPr="008325D1" w:rsidRDefault="008325D1" w:rsidP="00110ADB">
      <w:pPr>
        <w:numPr>
          <w:ilvl w:val="0"/>
          <w:numId w:val="58"/>
        </w:numPr>
        <w:ind w:right="72"/>
        <w:contextualSpacing/>
        <w:rPr>
          <w:rFonts w:ascii="Open Sans" w:hAnsi="Open Sans" w:cs="Open Sans"/>
          <w:iCs/>
          <w:color w:val="auto"/>
          <w:sz w:val="18"/>
          <w:szCs w:val="18"/>
        </w:rPr>
      </w:pPr>
      <w:r w:rsidRPr="008325D1">
        <w:rPr>
          <w:rFonts w:ascii="Open Sans" w:hAnsi="Open Sans" w:cs="Open Sans"/>
          <w:iCs/>
          <w:color w:val="auto"/>
          <w:sz w:val="18"/>
          <w:szCs w:val="18"/>
        </w:rPr>
        <w:t>Récupère et gère tous éléments utiles à la livraison des denrées alimentaires (échelles, cagettes, socles rouleurs). Il en vérifie le bon fonctionnement et état de propreté. Il signale toutes anomalies</w:t>
      </w:r>
      <w:r w:rsidR="00E64635">
        <w:rPr>
          <w:rFonts w:ascii="Open Sans" w:hAnsi="Open Sans" w:cs="Open Sans"/>
          <w:iCs/>
          <w:color w:val="auto"/>
          <w:sz w:val="18"/>
          <w:szCs w:val="18"/>
        </w:rPr>
        <w:t> ;</w:t>
      </w:r>
    </w:p>
    <w:p w14:paraId="6C4DF784" w14:textId="77777777" w:rsidR="008325D1" w:rsidRPr="008325D1" w:rsidRDefault="008325D1" w:rsidP="00110ADB">
      <w:pPr>
        <w:numPr>
          <w:ilvl w:val="0"/>
          <w:numId w:val="58"/>
        </w:numPr>
        <w:ind w:right="72"/>
        <w:contextualSpacing/>
        <w:rPr>
          <w:rFonts w:ascii="Open Sans" w:hAnsi="Open Sans" w:cs="Open Sans"/>
          <w:iCs/>
          <w:color w:val="auto"/>
          <w:sz w:val="18"/>
          <w:szCs w:val="18"/>
        </w:rPr>
      </w:pPr>
      <w:r w:rsidRPr="008325D1">
        <w:rPr>
          <w:rFonts w:ascii="Open Sans" w:hAnsi="Open Sans" w:cs="Open Sans"/>
          <w:iCs/>
          <w:color w:val="auto"/>
          <w:sz w:val="18"/>
          <w:szCs w:val="18"/>
        </w:rPr>
        <w:t>Transmet les documents administratifs (bons de commande de repas, récapitulatifs distribution par unités de soins).</w:t>
      </w:r>
    </w:p>
    <w:p w14:paraId="061D71C7" w14:textId="77777777" w:rsidR="008325D1" w:rsidRPr="008325D1" w:rsidRDefault="008325D1" w:rsidP="008325D1">
      <w:pPr>
        <w:ind w:right="72"/>
        <w:rPr>
          <w:rFonts w:ascii="Open Sans" w:hAnsi="Open Sans" w:cs="Open Sans"/>
          <w:iCs/>
          <w:color w:val="auto"/>
          <w:sz w:val="18"/>
          <w:szCs w:val="18"/>
        </w:rPr>
      </w:pPr>
    </w:p>
    <w:p w14:paraId="32A28548" w14:textId="77777777" w:rsidR="008325D1" w:rsidRPr="008325D1" w:rsidRDefault="008325D1" w:rsidP="008325D1">
      <w:pPr>
        <w:jc w:val="left"/>
        <w:rPr>
          <w:rFonts w:ascii="Open Sans" w:hAnsi="Open Sans" w:cs="Open Sans"/>
          <w:iCs/>
          <w:color w:val="auto"/>
          <w:sz w:val="18"/>
          <w:szCs w:val="18"/>
          <w:u w:val="single"/>
        </w:rPr>
      </w:pPr>
      <w:r w:rsidRPr="008325D1">
        <w:rPr>
          <w:rFonts w:ascii="Open Sans" w:hAnsi="Open Sans" w:cs="Open Sans"/>
          <w:iCs/>
          <w:color w:val="auto"/>
          <w:sz w:val="18"/>
          <w:szCs w:val="18"/>
          <w:u w:val="single"/>
        </w:rPr>
        <w:t>Au départ de Charles Foix :</w:t>
      </w:r>
    </w:p>
    <w:p w14:paraId="1FDFF885" w14:textId="77777777" w:rsidR="008325D1" w:rsidRPr="008325D1" w:rsidRDefault="008325D1" w:rsidP="008325D1">
      <w:pPr>
        <w:jc w:val="left"/>
        <w:rPr>
          <w:rFonts w:ascii="Open Sans" w:hAnsi="Open Sans" w:cs="Open Sans"/>
          <w:iCs/>
          <w:color w:val="auto"/>
          <w:sz w:val="18"/>
          <w:szCs w:val="18"/>
          <w:u w:val="single"/>
        </w:rPr>
      </w:pPr>
    </w:p>
    <w:p w14:paraId="6E4DC63A" w14:textId="57F2653D" w:rsidR="008325D1" w:rsidRPr="008325D1" w:rsidRDefault="008325D1" w:rsidP="00110ADB">
      <w:pPr>
        <w:numPr>
          <w:ilvl w:val="0"/>
          <w:numId w:val="59"/>
        </w:numPr>
        <w:contextualSpacing/>
        <w:jc w:val="left"/>
        <w:rPr>
          <w:rFonts w:ascii="Open Sans" w:hAnsi="Open Sans" w:cs="Open Sans"/>
          <w:iCs/>
          <w:color w:val="auto"/>
          <w:sz w:val="18"/>
          <w:szCs w:val="18"/>
          <w:u w:val="single"/>
        </w:rPr>
      </w:pPr>
      <w:r w:rsidRPr="008325D1">
        <w:rPr>
          <w:rFonts w:ascii="Open Sans" w:hAnsi="Open Sans" w:cs="Open Sans"/>
          <w:iCs/>
          <w:color w:val="auto"/>
          <w:sz w:val="18"/>
          <w:szCs w:val="18"/>
        </w:rPr>
        <w:t>Le livreur</w:t>
      </w:r>
      <w:r w:rsidRPr="008325D1">
        <w:rPr>
          <w:rFonts w:ascii="Open Sans" w:hAnsi="Open Sans" w:cs="Open Sans"/>
          <w:iCs/>
          <w:color w:val="auto"/>
          <w:sz w:val="18"/>
          <w:szCs w:val="18"/>
          <w:u w:val="single"/>
        </w:rPr>
        <w:t xml:space="preserve"> </w:t>
      </w:r>
      <w:r w:rsidRPr="008325D1">
        <w:rPr>
          <w:rFonts w:ascii="Open Sans" w:hAnsi="Open Sans" w:cs="Open Sans"/>
          <w:iCs/>
          <w:color w:val="auto"/>
          <w:sz w:val="18"/>
          <w:szCs w:val="18"/>
        </w:rPr>
        <w:t>doit effectuer un contrôle quantitatif des produits à livrer ainsi qu’un contrôle des températures selon la réglementation en vigueur</w:t>
      </w:r>
      <w:r w:rsidR="00E64635">
        <w:rPr>
          <w:rFonts w:ascii="Open Sans" w:hAnsi="Open Sans" w:cs="Open Sans"/>
          <w:iCs/>
          <w:color w:val="auto"/>
          <w:sz w:val="18"/>
          <w:szCs w:val="18"/>
        </w:rPr>
        <w:t> ;</w:t>
      </w:r>
    </w:p>
    <w:p w14:paraId="38BA9CF3" w14:textId="0922B662" w:rsidR="008325D1" w:rsidRPr="008325D1" w:rsidRDefault="008325D1" w:rsidP="00110ADB">
      <w:pPr>
        <w:numPr>
          <w:ilvl w:val="0"/>
          <w:numId w:val="59"/>
        </w:numPr>
        <w:contextualSpacing/>
        <w:jc w:val="left"/>
        <w:rPr>
          <w:rFonts w:ascii="Open Sans" w:hAnsi="Open Sans" w:cs="Open Sans"/>
          <w:iCs/>
          <w:color w:val="auto"/>
          <w:sz w:val="18"/>
          <w:szCs w:val="18"/>
          <w:u w:val="single"/>
        </w:rPr>
      </w:pPr>
      <w:r w:rsidRPr="008325D1">
        <w:rPr>
          <w:rFonts w:ascii="Open Sans" w:hAnsi="Open Sans" w:cs="Open Sans"/>
          <w:iCs/>
          <w:color w:val="auto"/>
          <w:sz w:val="18"/>
          <w:szCs w:val="18"/>
        </w:rPr>
        <w:t>Toute non-conformité constatée se traite immédiatement avec le responsable de la restauration de Charles Foix (quantités insuffisantes, échelles et cagettes défectueuses, produits renversés, étiquetage incorrect…)</w:t>
      </w:r>
      <w:r w:rsidR="00E64635">
        <w:rPr>
          <w:rFonts w:ascii="Open Sans" w:hAnsi="Open Sans" w:cs="Open Sans"/>
          <w:iCs/>
          <w:color w:val="auto"/>
          <w:sz w:val="18"/>
          <w:szCs w:val="18"/>
        </w:rPr>
        <w:t>.</w:t>
      </w:r>
    </w:p>
    <w:p w14:paraId="6A23F61C" w14:textId="77777777" w:rsidR="008325D1" w:rsidRPr="008325D1" w:rsidRDefault="008325D1" w:rsidP="008325D1">
      <w:pPr>
        <w:jc w:val="left"/>
        <w:rPr>
          <w:rFonts w:ascii="Open Sans" w:hAnsi="Open Sans" w:cs="Open Sans"/>
          <w:iCs/>
          <w:color w:val="auto"/>
          <w:sz w:val="18"/>
          <w:szCs w:val="18"/>
          <w:u w:val="single"/>
        </w:rPr>
      </w:pPr>
    </w:p>
    <w:p w14:paraId="00A5763A" w14:textId="77777777" w:rsidR="008325D1" w:rsidRPr="008325D1" w:rsidRDefault="008325D1" w:rsidP="008325D1">
      <w:pPr>
        <w:jc w:val="left"/>
        <w:rPr>
          <w:rFonts w:ascii="Open Sans" w:hAnsi="Open Sans" w:cs="Open Sans"/>
          <w:iCs/>
          <w:color w:val="auto"/>
          <w:sz w:val="18"/>
          <w:szCs w:val="18"/>
          <w:u w:val="single"/>
        </w:rPr>
      </w:pPr>
      <w:r w:rsidRPr="008325D1">
        <w:rPr>
          <w:rFonts w:ascii="Open Sans" w:hAnsi="Open Sans" w:cs="Open Sans"/>
          <w:iCs/>
          <w:color w:val="auto"/>
          <w:sz w:val="18"/>
          <w:szCs w:val="18"/>
          <w:u w:val="single"/>
        </w:rPr>
        <w:t>Livraison à Rothschild :</w:t>
      </w:r>
    </w:p>
    <w:p w14:paraId="66B551AE" w14:textId="77777777" w:rsidR="008325D1" w:rsidRPr="008325D1" w:rsidRDefault="008325D1" w:rsidP="008325D1">
      <w:pPr>
        <w:jc w:val="left"/>
        <w:rPr>
          <w:rFonts w:ascii="Open Sans" w:hAnsi="Open Sans" w:cs="Open Sans"/>
          <w:iCs/>
          <w:color w:val="auto"/>
          <w:sz w:val="18"/>
          <w:szCs w:val="18"/>
          <w:u w:val="single"/>
        </w:rPr>
      </w:pPr>
    </w:p>
    <w:p w14:paraId="550B6C68" w14:textId="1C59422C" w:rsidR="008325D1" w:rsidRPr="008325D1" w:rsidRDefault="008325D1" w:rsidP="00110ADB">
      <w:pPr>
        <w:numPr>
          <w:ilvl w:val="0"/>
          <w:numId w:val="60"/>
        </w:numPr>
        <w:contextualSpacing/>
        <w:jc w:val="left"/>
        <w:rPr>
          <w:rFonts w:ascii="Open Sans" w:hAnsi="Open Sans" w:cs="Open Sans"/>
          <w:iCs/>
          <w:color w:val="auto"/>
          <w:sz w:val="18"/>
          <w:szCs w:val="18"/>
        </w:rPr>
      </w:pPr>
      <w:r w:rsidRPr="008325D1">
        <w:rPr>
          <w:rFonts w:ascii="Open Sans" w:hAnsi="Open Sans" w:cs="Open Sans"/>
          <w:iCs/>
          <w:color w:val="auto"/>
          <w:sz w:val="18"/>
          <w:szCs w:val="18"/>
        </w:rPr>
        <w:t xml:space="preserve">Le livreur achemine les </w:t>
      </w:r>
      <w:r w:rsidRPr="008325D1">
        <w:rPr>
          <w:rFonts w:ascii="Open Sans" w:hAnsi="Open Sans" w:cs="Open Sans"/>
          <w:sz w:val="18"/>
          <w:szCs w:val="18"/>
        </w:rPr>
        <w:t>produits jusqu’à la salle de stockage prévue à cet effet</w:t>
      </w:r>
      <w:r w:rsidR="00E64635">
        <w:rPr>
          <w:rFonts w:ascii="Open Sans" w:hAnsi="Open Sans" w:cs="Open Sans"/>
          <w:sz w:val="18"/>
          <w:szCs w:val="18"/>
        </w:rPr>
        <w:t> ;</w:t>
      </w:r>
    </w:p>
    <w:p w14:paraId="324AC22D" w14:textId="354AE372" w:rsidR="008325D1" w:rsidRPr="008325D1" w:rsidRDefault="008325D1" w:rsidP="00110ADB">
      <w:pPr>
        <w:numPr>
          <w:ilvl w:val="0"/>
          <w:numId w:val="60"/>
        </w:numPr>
        <w:contextualSpacing/>
        <w:jc w:val="left"/>
        <w:rPr>
          <w:rFonts w:ascii="Open Sans" w:hAnsi="Open Sans" w:cs="Open Sans"/>
          <w:iCs/>
          <w:color w:val="auto"/>
          <w:sz w:val="18"/>
          <w:szCs w:val="18"/>
        </w:rPr>
      </w:pPr>
      <w:r w:rsidRPr="008325D1">
        <w:rPr>
          <w:rFonts w:ascii="Open Sans" w:hAnsi="Open Sans" w:cs="Open Sans"/>
          <w:sz w:val="18"/>
          <w:szCs w:val="18"/>
        </w:rPr>
        <w:t xml:space="preserve">Il vérifie, en collaboration avec le responsable titulaire sur le site ou son représentant, </w:t>
      </w:r>
      <w:r w:rsidRPr="008325D1">
        <w:rPr>
          <w:rFonts w:ascii="Open Sans" w:hAnsi="Open Sans" w:cs="Open Sans"/>
          <w:iCs/>
          <w:color w:val="auto"/>
          <w:sz w:val="18"/>
          <w:szCs w:val="18"/>
        </w:rPr>
        <w:t>les quantités reçues et la conformité par rapport aux besoins (récapitulatifs de commandes) pour la restauration des patients et self</w:t>
      </w:r>
      <w:r w:rsidR="00E64635">
        <w:rPr>
          <w:rFonts w:ascii="Open Sans" w:hAnsi="Open Sans" w:cs="Open Sans"/>
          <w:iCs/>
          <w:color w:val="auto"/>
          <w:sz w:val="18"/>
          <w:szCs w:val="18"/>
        </w:rPr>
        <w:t> ;</w:t>
      </w:r>
    </w:p>
    <w:p w14:paraId="7907FD81" w14:textId="60AEED01" w:rsidR="008325D1" w:rsidRPr="008325D1" w:rsidRDefault="008325D1" w:rsidP="00110ADB">
      <w:pPr>
        <w:numPr>
          <w:ilvl w:val="0"/>
          <w:numId w:val="60"/>
        </w:numPr>
        <w:contextualSpacing/>
        <w:jc w:val="left"/>
        <w:rPr>
          <w:rFonts w:ascii="Open Sans" w:hAnsi="Open Sans" w:cs="Open Sans"/>
          <w:iCs/>
          <w:color w:val="auto"/>
          <w:sz w:val="18"/>
          <w:szCs w:val="18"/>
        </w:rPr>
      </w:pPr>
      <w:r w:rsidRPr="008325D1">
        <w:rPr>
          <w:rFonts w:ascii="Open Sans" w:hAnsi="Open Sans" w:cs="Open Sans"/>
          <w:iCs/>
          <w:color w:val="auto"/>
          <w:sz w:val="18"/>
          <w:szCs w:val="18"/>
        </w:rPr>
        <w:t>Il procède aux contrôles de températures</w:t>
      </w:r>
      <w:r w:rsidR="00E64635">
        <w:rPr>
          <w:rFonts w:ascii="Open Sans" w:hAnsi="Open Sans" w:cs="Open Sans"/>
          <w:iCs/>
          <w:color w:val="auto"/>
          <w:sz w:val="18"/>
          <w:szCs w:val="18"/>
        </w:rPr>
        <w:t> ;</w:t>
      </w:r>
    </w:p>
    <w:p w14:paraId="429530CE" w14:textId="77777777" w:rsidR="008325D1" w:rsidRPr="008325D1" w:rsidRDefault="008325D1" w:rsidP="00110ADB">
      <w:pPr>
        <w:numPr>
          <w:ilvl w:val="0"/>
          <w:numId w:val="60"/>
        </w:numPr>
        <w:ind w:right="72"/>
        <w:contextualSpacing/>
        <w:rPr>
          <w:rFonts w:ascii="Open Sans" w:hAnsi="Open Sans" w:cs="Open Sans"/>
          <w:iCs/>
          <w:color w:val="auto"/>
          <w:sz w:val="18"/>
          <w:szCs w:val="18"/>
        </w:rPr>
      </w:pPr>
      <w:r w:rsidRPr="008325D1">
        <w:rPr>
          <w:rFonts w:ascii="Open Sans" w:hAnsi="Open Sans" w:cs="Open Sans"/>
          <w:iCs/>
          <w:color w:val="auto"/>
          <w:sz w:val="18"/>
          <w:szCs w:val="18"/>
        </w:rPr>
        <w:t xml:space="preserve">En cas de non-conformité il en réfère immédiatement aux responsables de site (titulaire et AP-HP) qui prendront les décisions idoines incluant éventuellement la possibilité d’une deuxième livraison le jour même. </w:t>
      </w:r>
    </w:p>
    <w:p w14:paraId="707E1AE3"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rPr>
      </w:pPr>
    </w:p>
    <w:p w14:paraId="5C2E4969" w14:textId="77777777" w:rsidR="008325D1" w:rsidRPr="00BF3CA5" w:rsidRDefault="008325D1" w:rsidP="00BC1A82">
      <w:pPr>
        <w:pageBreakBefore/>
        <w:widowControl w:val="0"/>
        <w:jc w:val="left"/>
        <w:rPr>
          <w:rFonts w:ascii="Open Sans" w:hAnsi="Open Sans" w:cs="Open Sans"/>
          <w:iCs/>
          <w:color w:val="auto"/>
          <w:sz w:val="18"/>
          <w:szCs w:val="18"/>
          <w:u w:val="single"/>
        </w:rPr>
      </w:pPr>
      <w:r w:rsidRPr="00BF3CA5">
        <w:rPr>
          <w:rFonts w:ascii="Open Sans" w:hAnsi="Open Sans" w:cs="Open Sans"/>
          <w:iCs/>
          <w:color w:val="auto"/>
          <w:sz w:val="18"/>
          <w:szCs w:val="18"/>
          <w:u w:val="single"/>
        </w:rPr>
        <w:lastRenderedPageBreak/>
        <w:t>Planning horaires des livraisons</w:t>
      </w:r>
    </w:p>
    <w:p w14:paraId="76C326D2" w14:textId="77777777" w:rsidR="008325D1" w:rsidRPr="008325D1" w:rsidRDefault="008325D1" w:rsidP="008325D1">
      <w:pPr>
        <w:jc w:val="left"/>
        <w:rPr>
          <w:rFonts w:ascii="Open Sans" w:hAnsi="Open Sans" w:cs="Open Sans"/>
          <w:iCs/>
          <w:color w:val="auto"/>
          <w:sz w:val="18"/>
          <w:szCs w:val="18"/>
        </w:rPr>
      </w:pPr>
    </w:p>
    <w:p w14:paraId="37B532C9" w14:textId="77777777" w:rsidR="008325D1" w:rsidRPr="008325D1" w:rsidRDefault="008325D1" w:rsidP="008325D1">
      <w:pPr>
        <w:jc w:val="left"/>
        <w:rPr>
          <w:rFonts w:ascii="Open Sans" w:hAnsi="Open Sans" w:cs="Open Sans"/>
          <w:iCs/>
          <w:color w:val="auto"/>
          <w:sz w:val="18"/>
          <w:szCs w:val="18"/>
        </w:rPr>
      </w:pPr>
      <w:r w:rsidRPr="008325D1">
        <w:rPr>
          <w:rFonts w:ascii="Open Sans" w:hAnsi="Open Sans" w:cs="Open Sans"/>
          <w:iCs/>
          <w:color w:val="auto"/>
          <w:sz w:val="18"/>
          <w:szCs w:val="18"/>
        </w:rPr>
        <w:t>Organisation type actuelle :</w:t>
      </w:r>
    </w:p>
    <w:p w14:paraId="3D6A2375" w14:textId="77777777" w:rsidR="008325D1" w:rsidRPr="008325D1" w:rsidRDefault="008325D1" w:rsidP="008325D1">
      <w:pPr>
        <w:jc w:val="left"/>
        <w:rPr>
          <w:rFonts w:ascii="Open Sans" w:hAnsi="Open Sans" w:cs="Open Sans"/>
          <w:iCs/>
          <w:color w:val="auto"/>
          <w:sz w:val="18"/>
          <w:szCs w:val="18"/>
        </w:rPr>
      </w:pPr>
    </w:p>
    <w:tbl>
      <w:tblPr>
        <w:tblStyle w:val="Grilledutableau6"/>
        <w:tblW w:w="0" w:type="auto"/>
        <w:tblLook w:val="04A0" w:firstRow="1" w:lastRow="0" w:firstColumn="1" w:lastColumn="0" w:noHBand="0" w:noVBand="1"/>
      </w:tblPr>
      <w:tblGrid>
        <w:gridCol w:w="1271"/>
        <w:gridCol w:w="1701"/>
        <w:gridCol w:w="3044"/>
        <w:gridCol w:w="3045"/>
      </w:tblGrid>
      <w:tr w:rsidR="008325D1" w:rsidRPr="008325D1" w14:paraId="2C7530F8" w14:textId="77777777" w:rsidTr="00E64635">
        <w:tc>
          <w:tcPr>
            <w:tcW w:w="1271" w:type="dxa"/>
            <w:vAlign w:val="center"/>
          </w:tcPr>
          <w:p w14:paraId="2BDF2290" w14:textId="77777777" w:rsidR="008325D1" w:rsidRPr="008325D1" w:rsidRDefault="008325D1" w:rsidP="00E64635">
            <w:pPr>
              <w:jc w:val="center"/>
              <w:rPr>
                <w:rFonts w:ascii="Open Sans" w:hAnsi="Open Sans" w:cs="Open Sans"/>
                <w:iCs/>
                <w:color w:val="auto"/>
                <w:sz w:val="18"/>
                <w:szCs w:val="18"/>
              </w:rPr>
            </w:pPr>
            <w:r w:rsidRPr="008325D1">
              <w:rPr>
                <w:rFonts w:ascii="Open Sans" w:hAnsi="Open Sans" w:cs="Open Sans"/>
                <w:iCs/>
                <w:color w:val="auto"/>
                <w:sz w:val="18"/>
                <w:szCs w:val="18"/>
              </w:rPr>
              <w:t>Jours</w:t>
            </w:r>
          </w:p>
        </w:tc>
        <w:tc>
          <w:tcPr>
            <w:tcW w:w="1701" w:type="dxa"/>
            <w:vAlign w:val="center"/>
          </w:tcPr>
          <w:p w14:paraId="2A3DA6BC" w14:textId="77777777" w:rsidR="008325D1" w:rsidRPr="008325D1" w:rsidRDefault="008325D1" w:rsidP="00E64635">
            <w:pPr>
              <w:jc w:val="center"/>
              <w:rPr>
                <w:rFonts w:ascii="Open Sans" w:hAnsi="Open Sans" w:cs="Open Sans"/>
                <w:iCs/>
                <w:color w:val="auto"/>
                <w:sz w:val="18"/>
                <w:szCs w:val="18"/>
              </w:rPr>
            </w:pPr>
            <w:r w:rsidRPr="008325D1">
              <w:rPr>
                <w:rFonts w:ascii="Open Sans" w:hAnsi="Open Sans" w:cs="Open Sans"/>
                <w:iCs/>
                <w:color w:val="auto"/>
                <w:sz w:val="18"/>
                <w:szCs w:val="18"/>
              </w:rPr>
              <w:t>Plages horaires</w:t>
            </w:r>
          </w:p>
          <w:p w14:paraId="1A324B86" w14:textId="77777777" w:rsidR="008325D1" w:rsidRPr="008325D1" w:rsidRDefault="008325D1" w:rsidP="00E64635">
            <w:pPr>
              <w:jc w:val="center"/>
              <w:rPr>
                <w:rFonts w:ascii="Open Sans" w:hAnsi="Open Sans" w:cs="Open Sans"/>
                <w:iCs/>
                <w:color w:val="auto"/>
                <w:sz w:val="18"/>
                <w:szCs w:val="18"/>
              </w:rPr>
            </w:pPr>
            <w:r w:rsidRPr="008325D1">
              <w:rPr>
                <w:rFonts w:ascii="Open Sans" w:hAnsi="Open Sans" w:cs="Open Sans"/>
                <w:iCs/>
                <w:color w:val="auto"/>
                <w:sz w:val="18"/>
                <w:szCs w:val="18"/>
              </w:rPr>
              <w:t>Du chauffeur livreur</w:t>
            </w:r>
          </w:p>
        </w:tc>
        <w:tc>
          <w:tcPr>
            <w:tcW w:w="3044" w:type="dxa"/>
            <w:vAlign w:val="center"/>
          </w:tcPr>
          <w:p w14:paraId="16880343" w14:textId="77777777" w:rsidR="008325D1" w:rsidRPr="008325D1" w:rsidRDefault="008325D1" w:rsidP="00E64635">
            <w:pPr>
              <w:jc w:val="center"/>
              <w:rPr>
                <w:rFonts w:ascii="Open Sans" w:hAnsi="Open Sans" w:cs="Open Sans"/>
                <w:iCs/>
                <w:color w:val="auto"/>
                <w:sz w:val="18"/>
                <w:szCs w:val="18"/>
              </w:rPr>
            </w:pPr>
            <w:r w:rsidRPr="008325D1">
              <w:rPr>
                <w:rFonts w:ascii="Open Sans" w:hAnsi="Open Sans" w:cs="Open Sans"/>
                <w:iCs/>
                <w:color w:val="auto"/>
                <w:sz w:val="18"/>
                <w:szCs w:val="18"/>
              </w:rPr>
              <w:t>Matin</w:t>
            </w:r>
          </w:p>
        </w:tc>
        <w:tc>
          <w:tcPr>
            <w:tcW w:w="3045" w:type="dxa"/>
            <w:vAlign w:val="center"/>
          </w:tcPr>
          <w:p w14:paraId="7AF1E1ED" w14:textId="77777777" w:rsidR="008325D1" w:rsidRPr="008325D1" w:rsidRDefault="008325D1" w:rsidP="00E64635">
            <w:pPr>
              <w:jc w:val="center"/>
              <w:rPr>
                <w:rFonts w:ascii="Open Sans" w:hAnsi="Open Sans" w:cs="Open Sans"/>
                <w:iCs/>
                <w:color w:val="auto"/>
                <w:sz w:val="18"/>
                <w:szCs w:val="18"/>
              </w:rPr>
            </w:pPr>
            <w:r w:rsidRPr="008325D1">
              <w:rPr>
                <w:rFonts w:ascii="Open Sans" w:hAnsi="Open Sans" w:cs="Open Sans"/>
                <w:iCs/>
                <w:color w:val="auto"/>
                <w:sz w:val="18"/>
                <w:szCs w:val="18"/>
              </w:rPr>
              <w:t>Après midi</w:t>
            </w:r>
          </w:p>
        </w:tc>
      </w:tr>
      <w:tr w:rsidR="008325D1" w:rsidRPr="008325D1" w14:paraId="53E4149B" w14:textId="77777777" w:rsidTr="00E64635">
        <w:tc>
          <w:tcPr>
            <w:tcW w:w="1271" w:type="dxa"/>
            <w:vAlign w:val="center"/>
          </w:tcPr>
          <w:p w14:paraId="26E454EA" w14:textId="77777777" w:rsidR="008325D1" w:rsidRPr="008325D1" w:rsidRDefault="008325D1" w:rsidP="00E64635">
            <w:pPr>
              <w:jc w:val="left"/>
              <w:rPr>
                <w:rFonts w:ascii="Open Sans" w:hAnsi="Open Sans" w:cs="Open Sans"/>
                <w:iCs/>
                <w:color w:val="auto"/>
                <w:sz w:val="18"/>
                <w:szCs w:val="18"/>
              </w:rPr>
            </w:pPr>
            <w:r w:rsidRPr="008325D1">
              <w:rPr>
                <w:rFonts w:ascii="Open Sans" w:hAnsi="Open Sans" w:cs="Open Sans"/>
                <w:iCs/>
                <w:color w:val="auto"/>
                <w:sz w:val="18"/>
                <w:szCs w:val="18"/>
              </w:rPr>
              <w:t>Lundi</w:t>
            </w:r>
          </w:p>
        </w:tc>
        <w:tc>
          <w:tcPr>
            <w:tcW w:w="1701" w:type="dxa"/>
            <w:vAlign w:val="center"/>
          </w:tcPr>
          <w:p w14:paraId="209A5F0A" w14:textId="77777777" w:rsidR="008325D1" w:rsidRPr="008325D1" w:rsidRDefault="008325D1" w:rsidP="00E64635">
            <w:pPr>
              <w:jc w:val="left"/>
              <w:rPr>
                <w:rFonts w:ascii="Open Sans" w:hAnsi="Open Sans" w:cs="Open Sans"/>
                <w:iCs/>
                <w:color w:val="auto"/>
                <w:sz w:val="18"/>
                <w:szCs w:val="18"/>
              </w:rPr>
            </w:pPr>
            <w:r w:rsidRPr="008325D1">
              <w:rPr>
                <w:rFonts w:ascii="Open Sans" w:hAnsi="Open Sans" w:cs="Open Sans"/>
                <w:iCs/>
                <w:color w:val="auto"/>
                <w:sz w:val="18"/>
                <w:szCs w:val="18"/>
              </w:rPr>
              <w:t>12h / 17h</w:t>
            </w:r>
          </w:p>
        </w:tc>
        <w:tc>
          <w:tcPr>
            <w:tcW w:w="3044" w:type="dxa"/>
          </w:tcPr>
          <w:p w14:paraId="5D3CC7CA" w14:textId="77777777" w:rsidR="008325D1" w:rsidRPr="008325D1" w:rsidRDefault="008325D1" w:rsidP="008325D1">
            <w:pPr>
              <w:jc w:val="left"/>
              <w:rPr>
                <w:rFonts w:ascii="Open Sans" w:hAnsi="Open Sans" w:cs="Open Sans"/>
                <w:iCs/>
                <w:color w:val="auto"/>
                <w:sz w:val="18"/>
                <w:szCs w:val="18"/>
              </w:rPr>
            </w:pPr>
          </w:p>
        </w:tc>
        <w:tc>
          <w:tcPr>
            <w:tcW w:w="3045" w:type="dxa"/>
          </w:tcPr>
          <w:p w14:paraId="7FC98352" w14:textId="77777777" w:rsidR="008325D1" w:rsidRPr="008325D1" w:rsidRDefault="008325D1" w:rsidP="008325D1">
            <w:pPr>
              <w:jc w:val="left"/>
              <w:rPr>
                <w:rFonts w:ascii="Open Sans" w:hAnsi="Open Sans" w:cs="Open Sans"/>
                <w:iCs/>
                <w:color w:val="auto"/>
                <w:sz w:val="18"/>
                <w:szCs w:val="18"/>
              </w:rPr>
            </w:pPr>
            <w:r w:rsidRPr="008325D1">
              <w:rPr>
                <w:rFonts w:ascii="Open Sans" w:hAnsi="Open Sans" w:cs="Open Sans"/>
                <w:iCs/>
                <w:color w:val="auto"/>
                <w:sz w:val="18"/>
                <w:szCs w:val="18"/>
              </w:rPr>
              <w:t>12h00, Récupération de matériels sur RTH</w:t>
            </w:r>
          </w:p>
          <w:p w14:paraId="70BFD30D" w14:textId="77777777" w:rsidR="008325D1" w:rsidRPr="008325D1" w:rsidRDefault="008325D1" w:rsidP="008325D1">
            <w:pPr>
              <w:jc w:val="left"/>
              <w:rPr>
                <w:rFonts w:ascii="Open Sans" w:hAnsi="Open Sans" w:cs="Open Sans"/>
                <w:iCs/>
                <w:color w:val="auto"/>
                <w:sz w:val="18"/>
                <w:szCs w:val="18"/>
              </w:rPr>
            </w:pPr>
            <w:r w:rsidRPr="008325D1">
              <w:rPr>
                <w:rFonts w:ascii="Open Sans" w:hAnsi="Open Sans" w:cs="Open Sans"/>
                <w:iCs/>
                <w:color w:val="auto"/>
                <w:sz w:val="18"/>
                <w:szCs w:val="18"/>
              </w:rPr>
              <w:t xml:space="preserve">Départ pour CFX </w:t>
            </w:r>
          </w:p>
          <w:p w14:paraId="39F3AA96" w14:textId="439CFCFA" w:rsidR="008325D1" w:rsidRPr="008325D1" w:rsidRDefault="008325D1" w:rsidP="008325D1">
            <w:pPr>
              <w:jc w:val="left"/>
              <w:rPr>
                <w:rFonts w:ascii="Open Sans" w:hAnsi="Open Sans" w:cs="Open Sans"/>
                <w:iCs/>
                <w:color w:val="auto"/>
                <w:sz w:val="18"/>
                <w:szCs w:val="18"/>
              </w:rPr>
            </w:pPr>
            <w:r w:rsidRPr="008325D1">
              <w:rPr>
                <w:rFonts w:ascii="Open Sans" w:hAnsi="Open Sans" w:cs="Open Sans"/>
                <w:iCs/>
                <w:color w:val="auto"/>
                <w:sz w:val="18"/>
                <w:szCs w:val="18"/>
              </w:rPr>
              <w:t>Retour sur RTH pour 16h00</w:t>
            </w:r>
          </w:p>
        </w:tc>
      </w:tr>
      <w:tr w:rsidR="008325D1" w:rsidRPr="008325D1" w14:paraId="68255667" w14:textId="77777777" w:rsidTr="00BF3CA5">
        <w:tc>
          <w:tcPr>
            <w:tcW w:w="1271" w:type="dxa"/>
            <w:vAlign w:val="center"/>
          </w:tcPr>
          <w:p w14:paraId="6FF76F86" w14:textId="77777777" w:rsidR="008325D1" w:rsidRPr="008325D1" w:rsidRDefault="008325D1" w:rsidP="00E64635">
            <w:pPr>
              <w:jc w:val="left"/>
              <w:rPr>
                <w:rFonts w:ascii="Open Sans" w:hAnsi="Open Sans" w:cs="Open Sans"/>
                <w:iCs/>
                <w:color w:val="auto"/>
                <w:sz w:val="18"/>
                <w:szCs w:val="18"/>
              </w:rPr>
            </w:pPr>
            <w:bookmarkStart w:id="237" w:name="_Hlk216778757"/>
            <w:r w:rsidRPr="008325D1">
              <w:rPr>
                <w:rFonts w:ascii="Open Sans" w:hAnsi="Open Sans" w:cs="Open Sans"/>
                <w:iCs/>
                <w:color w:val="auto"/>
                <w:sz w:val="18"/>
                <w:szCs w:val="18"/>
              </w:rPr>
              <w:t>Mardi</w:t>
            </w:r>
          </w:p>
          <w:p w14:paraId="027E5322" w14:textId="77777777" w:rsidR="008325D1" w:rsidRPr="008325D1" w:rsidRDefault="008325D1" w:rsidP="00E64635">
            <w:pPr>
              <w:jc w:val="left"/>
              <w:rPr>
                <w:rFonts w:ascii="Open Sans" w:hAnsi="Open Sans" w:cs="Open Sans"/>
                <w:iCs/>
                <w:color w:val="auto"/>
                <w:sz w:val="18"/>
                <w:szCs w:val="18"/>
              </w:rPr>
            </w:pPr>
            <w:r w:rsidRPr="008325D1">
              <w:rPr>
                <w:rFonts w:ascii="Open Sans" w:hAnsi="Open Sans" w:cs="Open Sans"/>
                <w:iCs/>
                <w:color w:val="auto"/>
                <w:sz w:val="18"/>
                <w:szCs w:val="18"/>
              </w:rPr>
              <w:t>Mercredi</w:t>
            </w:r>
          </w:p>
          <w:p w14:paraId="3739235A" w14:textId="78A1DC6E" w:rsidR="008325D1" w:rsidRPr="008325D1" w:rsidRDefault="008325D1" w:rsidP="00E64635">
            <w:pPr>
              <w:jc w:val="left"/>
              <w:rPr>
                <w:rFonts w:ascii="Open Sans" w:hAnsi="Open Sans" w:cs="Open Sans"/>
                <w:iCs/>
                <w:color w:val="auto"/>
                <w:sz w:val="18"/>
                <w:szCs w:val="18"/>
              </w:rPr>
            </w:pPr>
            <w:r w:rsidRPr="008325D1">
              <w:rPr>
                <w:rFonts w:ascii="Open Sans" w:hAnsi="Open Sans" w:cs="Open Sans"/>
                <w:iCs/>
                <w:color w:val="auto"/>
                <w:sz w:val="18"/>
                <w:szCs w:val="18"/>
              </w:rPr>
              <w:t>Vendredi</w:t>
            </w:r>
          </w:p>
        </w:tc>
        <w:tc>
          <w:tcPr>
            <w:tcW w:w="1701" w:type="dxa"/>
            <w:vAlign w:val="center"/>
          </w:tcPr>
          <w:p w14:paraId="260DF5A2" w14:textId="77777777" w:rsidR="008325D1" w:rsidRPr="008325D1" w:rsidRDefault="008325D1" w:rsidP="00E64635">
            <w:pPr>
              <w:jc w:val="left"/>
              <w:rPr>
                <w:rFonts w:ascii="Open Sans" w:hAnsi="Open Sans" w:cs="Open Sans"/>
                <w:iCs/>
                <w:color w:val="auto"/>
                <w:sz w:val="18"/>
                <w:szCs w:val="18"/>
              </w:rPr>
            </w:pPr>
            <w:r w:rsidRPr="008325D1">
              <w:rPr>
                <w:rFonts w:ascii="Open Sans" w:hAnsi="Open Sans" w:cs="Open Sans"/>
                <w:iCs/>
                <w:color w:val="auto"/>
                <w:sz w:val="18"/>
                <w:szCs w:val="18"/>
              </w:rPr>
              <w:t>7h45 / 15h45</w:t>
            </w:r>
          </w:p>
        </w:tc>
        <w:tc>
          <w:tcPr>
            <w:tcW w:w="3044" w:type="dxa"/>
          </w:tcPr>
          <w:p w14:paraId="00951BB3" w14:textId="77777777" w:rsidR="008325D1" w:rsidRPr="008325D1" w:rsidRDefault="008325D1" w:rsidP="008325D1">
            <w:pPr>
              <w:jc w:val="left"/>
              <w:rPr>
                <w:rFonts w:ascii="Open Sans" w:hAnsi="Open Sans" w:cs="Open Sans"/>
                <w:iCs/>
                <w:color w:val="auto"/>
                <w:sz w:val="18"/>
                <w:szCs w:val="18"/>
              </w:rPr>
            </w:pPr>
            <w:r w:rsidRPr="008325D1">
              <w:rPr>
                <w:rFonts w:ascii="Open Sans" w:hAnsi="Open Sans" w:cs="Open Sans"/>
                <w:iCs/>
                <w:color w:val="auto"/>
                <w:sz w:val="18"/>
                <w:szCs w:val="18"/>
              </w:rPr>
              <w:t>7h45, arrivée sur CFX</w:t>
            </w:r>
          </w:p>
          <w:p w14:paraId="73545F51" w14:textId="77777777" w:rsidR="008325D1" w:rsidRPr="008325D1" w:rsidRDefault="008325D1" w:rsidP="008325D1">
            <w:pPr>
              <w:jc w:val="left"/>
              <w:rPr>
                <w:rFonts w:ascii="Open Sans" w:hAnsi="Open Sans" w:cs="Open Sans"/>
                <w:iCs/>
                <w:color w:val="auto"/>
                <w:sz w:val="18"/>
                <w:szCs w:val="18"/>
              </w:rPr>
            </w:pPr>
            <w:r w:rsidRPr="008325D1">
              <w:rPr>
                <w:rFonts w:ascii="Open Sans" w:hAnsi="Open Sans" w:cs="Open Sans"/>
                <w:iCs/>
                <w:color w:val="auto"/>
                <w:sz w:val="18"/>
                <w:szCs w:val="18"/>
              </w:rPr>
              <w:t>Récupération des denrées alimentaires</w:t>
            </w:r>
          </w:p>
          <w:p w14:paraId="06D99699" w14:textId="77777777" w:rsidR="008325D1" w:rsidRPr="008325D1" w:rsidRDefault="008325D1" w:rsidP="008325D1">
            <w:pPr>
              <w:jc w:val="left"/>
              <w:rPr>
                <w:rFonts w:ascii="Open Sans" w:hAnsi="Open Sans" w:cs="Open Sans"/>
                <w:iCs/>
                <w:color w:val="auto"/>
                <w:sz w:val="18"/>
                <w:szCs w:val="18"/>
              </w:rPr>
            </w:pPr>
            <w:r w:rsidRPr="008325D1">
              <w:rPr>
                <w:rFonts w:ascii="Open Sans" w:hAnsi="Open Sans" w:cs="Open Sans"/>
                <w:iCs/>
                <w:color w:val="auto"/>
                <w:sz w:val="18"/>
                <w:szCs w:val="18"/>
              </w:rPr>
              <w:t>Retour sur RTH pour 10h30 / 11h00</w:t>
            </w:r>
          </w:p>
        </w:tc>
        <w:tc>
          <w:tcPr>
            <w:tcW w:w="3045" w:type="dxa"/>
            <w:vAlign w:val="center"/>
          </w:tcPr>
          <w:p w14:paraId="64732773" w14:textId="77777777" w:rsidR="008325D1" w:rsidRPr="008325D1" w:rsidRDefault="008325D1" w:rsidP="00BF3CA5">
            <w:pPr>
              <w:jc w:val="left"/>
              <w:rPr>
                <w:rFonts w:ascii="Open Sans" w:hAnsi="Open Sans" w:cs="Open Sans"/>
                <w:iCs/>
                <w:color w:val="auto"/>
                <w:sz w:val="18"/>
                <w:szCs w:val="18"/>
              </w:rPr>
            </w:pPr>
            <w:r w:rsidRPr="008325D1">
              <w:rPr>
                <w:rFonts w:ascii="Open Sans" w:hAnsi="Open Sans" w:cs="Open Sans"/>
                <w:iCs/>
                <w:color w:val="auto"/>
                <w:sz w:val="18"/>
                <w:szCs w:val="18"/>
              </w:rPr>
              <w:t>12h00, Départ pour CFX</w:t>
            </w:r>
          </w:p>
          <w:p w14:paraId="30BD45A3" w14:textId="77777777" w:rsidR="008325D1" w:rsidRPr="008325D1" w:rsidRDefault="008325D1" w:rsidP="00BF3CA5">
            <w:pPr>
              <w:jc w:val="left"/>
              <w:rPr>
                <w:rFonts w:ascii="Open Sans" w:hAnsi="Open Sans" w:cs="Open Sans"/>
                <w:iCs/>
                <w:color w:val="auto"/>
                <w:sz w:val="18"/>
                <w:szCs w:val="18"/>
              </w:rPr>
            </w:pPr>
            <w:r w:rsidRPr="008325D1">
              <w:rPr>
                <w:rFonts w:ascii="Open Sans" w:hAnsi="Open Sans" w:cs="Open Sans"/>
                <w:iCs/>
                <w:color w:val="auto"/>
                <w:sz w:val="18"/>
                <w:szCs w:val="18"/>
              </w:rPr>
              <w:t>Retour sur RTH pour 15h00 au plus tard</w:t>
            </w:r>
          </w:p>
        </w:tc>
      </w:tr>
      <w:bookmarkEnd w:id="237"/>
      <w:tr w:rsidR="008325D1" w:rsidRPr="008325D1" w14:paraId="1C7BD027" w14:textId="77777777" w:rsidTr="00E64635">
        <w:tc>
          <w:tcPr>
            <w:tcW w:w="1271" w:type="dxa"/>
            <w:vAlign w:val="center"/>
          </w:tcPr>
          <w:p w14:paraId="7B70A59A" w14:textId="77777777" w:rsidR="008325D1" w:rsidRPr="008325D1" w:rsidRDefault="008325D1" w:rsidP="00E64635">
            <w:pPr>
              <w:jc w:val="left"/>
              <w:rPr>
                <w:rFonts w:ascii="Open Sans" w:hAnsi="Open Sans" w:cs="Open Sans"/>
                <w:iCs/>
                <w:color w:val="auto"/>
                <w:sz w:val="18"/>
                <w:szCs w:val="18"/>
              </w:rPr>
            </w:pPr>
            <w:r w:rsidRPr="008325D1">
              <w:rPr>
                <w:rFonts w:ascii="Open Sans" w:hAnsi="Open Sans" w:cs="Open Sans"/>
                <w:iCs/>
                <w:color w:val="auto"/>
                <w:sz w:val="18"/>
                <w:szCs w:val="18"/>
              </w:rPr>
              <w:t>Jeudi</w:t>
            </w:r>
          </w:p>
          <w:p w14:paraId="2B8DEC46" w14:textId="77777777" w:rsidR="008325D1" w:rsidRPr="008325D1" w:rsidRDefault="008325D1" w:rsidP="00E64635">
            <w:pPr>
              <w:jc w:val="left"/>
              <w:rPr>
                <w:rFonts w:ascii="Open Sans" w:hAnsi="Open Sans" w:cs="Open Sans"/>
                <w:iCs/>
                <w:color w:val="auto"/>
                <w:sz w:val="18"/>
                <w:szCs w:val="18"/>
              </w:rPr>
            </w:pPr>
            <w:r w:rsidRPr="008325D1">
              <w:rPr>
                <w:rFonts w:ascii="Open Sans" w:hAnsi="Open Sans" w:cs="Open Sans"/>
                <w:iCs/>
                <w:color w:val="auto"/>
                <w:sz w:val="18"/>
                <w:szCs w:val="18"/>
              </w:rPr>
              <w:t>2 jours de production</w:t>
            </w:r>
          </w:p>
        </w:tc>
        <w:tc>
          <w:tcPr>
            <w:tcW w:w="1701" w:type="dxa"/>
            <w:vAlign w:val="center"/>
          </w:tcPr>
          <w:p w14:paraId="7EADFF7C" w14:textId="77777777" w:rsidR="008325D1" w:rsidRPr="008325D1" w:rsidRDefault="008325D1" w:rsidP="00E64635">
            <w:pPr>
              <w:jc w:val="left"/>
              <w:rPr>
                <w:rFonts w:ascii="Open Sans" w:hAnsi="Open Sans" w:cs="Open Sans"/>
                <w:iCs/>
                <w:color w:val="auto"/>
                <w:sz w:val="18"/>
                <w:szCs w:val="18"/>
              </w:rPr>
            </w:pPr>
            <w:r w:rsidRPr="008325D1">
              <w:rPr>
                <w:rFonts w:ascii="Open Sans" w:hAnsi="Open Sans" w:cs="Open Sans"/>
                <w:iCs/>
                <w:color w:val="auto"/>
                <w:sz w:val="18"/>
                <w:szCs w:val="18"/>
              </w:rPr>
              <w:t>7h45 / 16h45</w:t>
            </w:r>
          </w:p>
        </w:tc>
        <w:tc>
          <w:tcPr>
            <w:tcW w:w="3044" w:type="dxa"/>
          </w:tcPr>
          <w:p w14:paraId="742F31E1" w14:textId="77777777" w:rsidR="008325D1" w:rsidRPr="008325D1" w:rsidRDefault="008325D1" w:rsidP="008325D1">
            <w:pPr>
              <w:jc w:val="left"/>
              <w:rPr>
                <w:rFonts w:ascii="Open Sans" w:hAnsi="Open Sans" w:cs="Open Sans"/>
                <w:iCs/>
                <w:color w:val="auto"/>
                <w:sz w:val="18"/>
                <w:szCs w:val="18"/>
              </w:rPr>
            </w:pPr>
            <w:r w:rsidRPr="008325D1">
              <w:rPr>
                <w:rFonts w:ascii="Open Sans" w:hAnsi="Open Sans" w:cs="Open Sans"/>
                <w:iCs/>
                <w:color w:val="auto"/>
                <w:sz w:val="18"/>
                <w:szCs w:val="18"/>
              </w:rPr>
              <w:t>7h45, arrivée sur CFX</w:t>
            </w:r>
          </w:p>
          <w:p w14:paraId="51996C10" w14:textId="77777777" w:rsidR="008325D1" w:rsidRPr="008325D1" w:rsidRDefault="008325D1" w:rsidP="008325D1">
            <w:pPr>
              <w:jc w:val="left"/>
              <w:rPr>
                <w:rFonts w:ascii="Open Sans" w:hAnsi="Open Sans" w:cs="Open Sans"/>
                <w:iCs/>
                <w:color w:val="auto"/>
                <w:sz w:val="18"/>
                <w:szCs w:val="18"/>
              </w:rPr>
            </w:pPr>
            <w:r w:rsidRPr="008325D1">
              <w:rPr>
                <w:rFonts w:ascii="Open Sans" w:hAnsi="Open Sans" w:cs="Open Sans"/>
                <w:iCs/>
                <w:color w:val="auto"/>
                <w:sz w:val="18"/>
                <w:szCs w:val="18"/>
              </w:rPr>
              <w:t>Récupération des denrées alimentaires</w:t>
            </w:r>
          </w:p>
          <w:p w14:paraId="05D38E3D" w14:textId="77777777" w:rsidR="008325D1" w:rsidRPr="008325D1" w:rsidRDefault="008325D1" w:rsidP="008325D1">
            <w:pPr>
              <w:jc w:val="left"/>
              <w:rPr>
                <w:rFonts w:ascii="Open Sans" w:hAnsi="Open Sans" w:cs="Open Sans"/>
                <w:iCs/>
                <w:color w:val="auto"/>
                <w:sz w:val="18"/>
                <w:szCs w:val="18"/>
              </w:rPr>
            </w:pPr>
            <w:r w:rsidRPr="008325D1">
              <w:rPr>
                <w:rFonts w:ascii="Open Sans" w:hAnsi="Open Sans" w:cs="Open Sans"/>
                <w:iCs/>
                <w:color w:val="auto"/>
                <w:sz w:val="18"/>
                <w:szCs w:val="18"/>
              </w:rPr>
              <w:t>Retour sur RTH pour 10h30 / 11h00</w:t>
            </w:r>
          </w:p>
        </w:tc>
        <w:tc>
          <w:tcPr>
            <w:tcW w:w="3045" w:type="dxa"/>
          </w:tcPr>
          <w:p w14:paraId="20046745" w14:textId="77777777" w:rsidR="008325D1" w:rsidRPr="008325D1" w:rsidRDefault="008325D1" w:rsidP="008325D1">
            <w:pPr>
              <w:jc w:val="left"/>
              <w:rPr>
                <w:rFonts w:ascii="Open Sans" w:hAnsi="Open Sans" w:cs="Open Sans"/>
                <w:iCs/>
                <w:color w:val="auto"/>
                <w:sz w:val="18"/>
                <w:szCs w:val="18"/>
              </w:rPr>
            </w:pPr>
            <w:r w:rsidRPr="008325D1">
              <w:rPr>
                <w:rFonts w:ascii="Open Sans" w:hAnsi="Open Sans" w:cs="Open Sans"/>
                <w:iCs/>
                <w:color w:val="auto"/>
                <w:sz w:val="18"/>
                <w:szCs w:val="18"/>
              </w:rPr>
              <w:t>12h00, Départ pour CFX</w:t>
            </w:r>
          </w:p>
          <w:p w14:paraId="63FA82E1" w14:textId="77777777" w:rsidR="008325D1" w:rsidRPr="008325D1" w:rsidRDefault="008325D1" w:rsidP="008325D1">
            <w:pPr>
              <w:jc w:val="left"/>
              <w:rPr>
                <w:rFonts w:ascii="Open Sans" w:hAnsi="Open Sans" w:cs="Open Sans"/>
                <w:iCs/>
                <w:color w:val="auto"/>
                <w:sz w:val="18"/>
                <w:szCs w:val="18"/>
              </w:rPr>
            </w:pPr>
            <w:r w:rsidRPr="008325D1">
              <w:rPr>
                <w:rFonts w:ascii="Open Sans" w:hAnsi="Open Sans" w:cs="Open Sans"/>
                <w:iCs/>
                <w:color w:val="auto"/>
                <w:sz w:val="18"/>
                <w:szCs w:val="18"/>
              </w:rPr>
              <w:t>Retour sur RTH pour 16h00 au plus tard</w:t>
            </w:r>
          </w:p>
        </w:tc>
      </w:tr>
      <w:tr w:rsidR="008325D1" w:rsidRPr="008325D1" w14:paraId="44A6C0DB" w14:textId="77777777" w:rsidTr="00BF3CA5">
        <w:tc>
          <w:tcPr>
            <w:tcW w:w="1271" w:type="dxa"/>
            <w:vAlign w:val="center"/>
          </w:tcPr>
          <w:p w14:paraId="54ED168C" w14:textId="77777777" w:rsidR="008325D1" w:rsidRPr="008325D1" w:rsidRDefault="008325D1" w:rsidP="00E64635">
            <w:pPr>
              <w:jc w:val="left"/>
              <w:rPr>
                <w:rFonts w:ascii="Open Sans" w:hAnsi="Open Sans" w:cs="Open Sans"/>
                <w:iCs/>
                <w:color w:val="auto"/>
                <w:sz w:val="18"/>
                <w:szCs w:val="18"/>
              </w:rPr>
            </w:pPr>
            <w:r w:rsidRPr="008325D1">
              <w:rPr>
                <w:rFonts w:ascii="Open Sans" w:hAnsi="Open Sans" w:cs="Open Sans"/>
                <w:iCs/>
                <w:color w:val="auto"/>
                <w:sz w:val="18"/>
                <w:szCs w:val="18"/>
              </w:rPr>
              <w:t>Samedi</w:t>
            </w:r>
          </w:p>
        </w:tc>
        <w:tc>
          <w:tcPr>
            <w:tcW w:w="1701" w:type="dxa"/>
            <w:vAlign w:val="center"/>
          </w:tcPr>
          <w:p w14:paraId="2686E369" w14:textId="5F66CBDB" w:rsidR="008325D1" w:rsidRPr="008325D1" w:rsidRDefault="008325D1" w:rsidP="00E64635">
            <w:pPr>
              <w:jc w:val="left"/>
              <w:rPr>
                <w:rFonts w:ascii="Open Sans" w:hAnsi="Open Sans" w:cs="Open Sans"/>
                <w:iCs/>
                <w:color w:val="auto"/>
                <w:sz w:val="18"/>
                <w:szCs w:val="18"/>
              </w:rPr>
            </w:pPr>
            <w:r w:rsidRPr="008325D1">
              <w:rPr>
                <w:rFonts w:ascii="Open Sans" w:hAnsi="Open Sans" w:cs="Open Sans"/>
                <w:iCs/>
                <w:color w:val="auto"/>
                <w:sz w:val="18"/>
                <w:szCs w:val="18"/>
              </w:rPr>
              <w:t>7h30</w:t>
            </w:r>
            <w:r w:rsidR="00E64635">
              <w:rPr>
                <w:rFonts w:ascii="Open Sans" w:hAnsi="Open Sans" w:cs="Open Sans"/>
                <w:iCs/>
                <w:color w:val="auto"/>
                <w:sz w:val="18"/>
                <w:szCs w:val="18"/>
              </w:rPr>
              <w:t xml:space="preserve"> </w:t>
            </w:r>
            <w:r w:rsidRPr="008325D1">
              <w:rPr>
                <w:rFonts w:ascii="Open Sans" w:hAnsi="Open Sans" w:cs="Open Sans"/>
                <w:iCs/>
                <w:color w:val="auto"/>
                <w:sz w:val="18"/>
                <w:szCs w:val="18"/>
              </w:rPr>
              <w:t>/ 15h30</w:t>
            </w:r>
          </w:p>
        </w:tc>
        <w:tc>
          <w:tcPr>
            <w:tcW w:w="3044" w:type="dxa"/>
          </w:tcPr>
          <w:p w14:paraId="1FCEF1DD" w14:textId="77777777" w:rsidR="008325D1" w:rsidRPr="008325D1" w:rsidRDefault="008325D1" w:rsidP="008325D1">
            <w:pPr>
              <w:jc w:val="left"/>
              <w:rPr>
                <w:rFonts w:ascii="Open Sans" w:hAnsi="Open Sans" w:cs="Open Sans"/>
                <w:iCs/>
                <w:color w:val="auto"/>
                <w:sz w:val="18"/>
                <w:szCs w:val="18"/>
              </w:rPr>
            </w:pPr>
            <w:r w:rsidRPr="008325D1">
              <w:rPr>
                <w:rFonts w:ascii="Open Sans" w:hAnsi="Open Sans" w:cs="Open Sans"/>
                <w:iCs/>
                <w:color w:val="auto"/>
                <w:sz w:val="18"/>
                <w:szCs w:val="18"/>
              </w:rPr>
              <w:t>7h45, arrivée sur CFX</w:t>
            </w:r>
          </w:p>
          <w:p w14:paraId="586E0E50" w14:textId="74927174" w:rsidR="008325D1" w:rsidRPr="008325D1" w:rsidRDefault="008325D1" w:rsidP="008325D1">
            <w:pPr>
              <w:jc w:val="left"/>
              <w:rPr>
                <w:rFonts w:ascii="Open Sans" w:hAnsi="Open Sans" w:cs="Open Sans"/>
                <w:iCs/>
                <w:color w:val="auto"/>
                <w:sz w:val="18"/>
                <w:szCs w:val="18"/>
              </w:rPr>
            </w:pPr>
            <w:r w:rsidRPr="008325D1">
              <w:rPr>
                <w:rFonts w:ascii="Open Sans" w:hAnsi="Open Sans" w:cs="Open Sans"/>
                <w:iCs/>
                <w:color w:val="auto"/>
                <w:sz w:val="18"/>
                <w:szCs w:val="18"/>
              </w:rPr>
              <w:t>Récupération des denrées alimentaires</w:t>
            </w:r>
          </w:p>
        </w:tc>
        <w:tc>
          <w:tcPr>
            <w:tcW w:w="3045" w:type="dxa"/>
            <w:vAlign w:val="center"/>
          </w:tcPr>
          <w:p w14:paraId="1127F320" w14:textId="77777777" w:rsidR="008325D1" w:rsidRPr="008325D1" w:rsidRDefault="008325D1" w:rsidP="00BF3CA5">
            <w:pPr>
              <w:jc w:val="left"/>
              <w:rPr>
                <w:rFonts w:ascii="Open Sans" w:hAnsi="Open Sans" w:cs="Open Sans"/>
                <w:iCs/>
                <w:color w:val="auto"/>
                <w:sz w:val="18"/>
                <w:szCs w:val="18"/>
              </w:rPr>
            </w:pPr>
            <w:r w:rsidRPr="008325D1">
              <w:rPr>
                <w:rFonts w:ascii="Open Sans" w:hAnsi="Open Sans" w:cs="Open Sans"/>
                <w:iCs/>
                <w:color w:val="auto"/>
                <w:sz w:val="18"/>
                <w:szCs w:val="18"/>
              </w:rPr>
              <w:t>Retour sur RTH pour 14h00 / 14h30</w:t>
            </w:r>
          </w:p>
        </w:tc>
      </w:tr>
    </w:tbl>
    <w:p w14:paraId="4C416E2B" w14:textId="77777777" w:rsidR="008325D1" w:rsidRPr="008325D1" w:rsidRDefault="008325D1" w:rsidP="008325D1">
      <w:pPr>
        <w:jc w:val="left"/>
        <w:rPr>
          <w:rFonts w:ascii="Open Sans" w:hAnsi="Open Sans" w:cs="Open Sans"/>
          <w:iCs/>
          <w:color w:val="auto"/>
          <w:sz w:val="18"/>
          <w:szCs w:val="18"/>
        </w:rPr>
      </w:pPr>
    </w:p>
    <w:p w14:paraId="052C54F2" w14:textId="77777777" w:rsidR="008325D1" w:rsidRPr="008325D1" w:rsidRDefault="008325D1" w:rsidP="008325D1">
      <w:pPr>
        <w:jc w:val="left"/>
        <w:rPr>
          <w:rFonts w:ascii="Open Sans" w:hAnsi="Open Sans" w:cs="Open Sans"/>
          <w:iCs/>
          <w:color w:val="auto"/>
          <w:sz w:val="18"/>
          <w:szCs w:val="18"/>
        </w:rPr>
      </w:pPr>
      <w:r w:rsidRPr="008325D1">
        <w:rPr>
          <w:rFonts w:ascii="Open Sans" w:hAnsi="Open Sans" w:cs="Open Sans"/>
          <w:iCs/>
          <w:color w:val="auto"/>
          <w:sz w:val="18"/>
          <w:szCs w:val="18"/>
        </w:rPr>
        <w:t>RTH : Site de Rothschild</w:t>
      </w:r>
    </w:p>
    <w:p w14:paraId="10C37BEB" w14:textId="403EAB8D" w:rsidR="008325D1" w:rsidRDefault="008325D1" w:rsidP="008325D1">
      <w:pPr>
        <w:jc w:val="left"/>
        <w:rPr>
          <w:rFonts w:ascii="Open Sans" w:hAnsi="Open Sans" w:cs="Open Sans"/>
          <w:iCs/>
          <w:color w:val="auto"/>
          <w:sz w:val="18"/>
          <w:szCs w:val="18"/>
        </w:rPr>
      </w:pPr>
      <w:r w:rsidRPr="008325D1">
        <w:rPr>
          <w:rFonts w:ascii="Open Sans" w:hAnsi="Open Sans" w:cs="Open Sans"/>
          <w:iCs/>
          <w:color w:val="auto"/>
          <w:sz w:val="18"/>
          <w:szCs w:val="18"/>
        </w:rPr>
        <w:t>CFX : Site de Charles Foix</w:t>
      </w:r>
    </w:p>
    <w:p w14:paraId="3F481B56" w14:textId="554BDB94" w:rsidR="008325D1" w:rsidRDefault="008325D1" w:rsidP="008325D1">
      <w:pPr>
        <w:jc w:val="left"/>
        <w:rPr>
          <w:rFonts w:ascii="Open Sans" w:hAnsi="Open Sans" w:cs="Open Sans"/>
          <w:iCs/>
          <w:color w:val="auto"/>
          <w:sz w:val="18"/>
          <w:szCs w:val="18"/>
        </w:rPr>
      </w:pPr>
      <w:r>
        <w:rPr>
          <w:rFonts w:ascii="Open Sans" w:hAnsi="Open Sans" w:cs="Open Sans"/>
          <w:iCs/>
          <w:color w:val="auto"/>
          <w:sz w:val="18"/>
          <w:szCs w:val="18"/>
        </w:rPr>
        <w:br w:type="page"/>
      </w:r>
    </w:p>
    <w:p w14:paraId="30D4A717" w14:textId="0A364341" w:rsidR="008325D1" w:rsidRPr="00BD2AFF" w:rsidRDefault="008325D1" w:rsidP="00E14D6F">
      <w:pPr>
        <w:pStyle w:val="Titre1"/>
      </w:pPr>
      <w:bookmarkStart w:id="238" w:name="_Toc218867164"/>
      <w:bookmarkStart w:id="239" w:name="_Toc222930585"/>
      <w:bookmarkStart w:id="240" w:name="_Hlk220880629"/>
      <w:r w:rsidRPr="00BD2AFF">
        <w:lastRenderedPageBreak/>
        <w:t>Annexe n°</w:t>
      </w:r>
      <w:r w:rsidR="005D5C66">
        <w:t>6</w:t>
      </w:r>
      <w:r w:rsidRPr="00BD2AFF">
        <w:t xml:space="preserve"> Provenance des denrées alimentaires ou préparations culinaires</w:t>
      </w:r>
      <w:bookmarkEnd w:id="238"/>
      <w:bookmarkEnd w:id="239"/>
    </w:p>
    <w:p w14:paraId="691AF133" w14:textId="77777777" w:rsidR="008325D1" w:rsidRPr="008325D1" w:rsidRDefault="008325D1" w:rsidP="008325D1">
      <w:pPr>
        <w:ind w:right="72"/>
        <w:rPr>
          <w:rFonts w:ascii="Open Sans" w:hAnsi="Open Sans" w:cs="Open Sans"/>
          <w:iCs/>
          <w:color w:val="auto"/>
        </w:rPr>
      </w:pPr>
    </w:p>
    <w:tbl>
      <w:tblPr>
        <w:tblStyle w:val="Grilledutableau5"/>
        <w:tblW w:w="0" w:type="auto"/>
        <w:tblLook w:val="04A0" w:firstRow="1" w:lastRow="0" w:firstColumn="1" w:lastColumn="0" w:noHBand="0" w:noVBand="1"/>
      </w:tblPr>
      <w:tblGrid>
        <w:gridCol w:w="3186"/>
        <w:gridCol w:w="3060"/>
        <w:gridCol w:w="2815"/>
      </w:tblGrid>
      <w:tr w:rsidR="008325D1" w:rsidRPr="008325D1" w14:paraId="36CD75E1" w14:textId="77777777" w:rsidTr="007D4FE2">
        <w:tc>
          <w:tcPr>
            <w:tcW w:w="9061" w:type="dxa"/>
            <w:gridSpan w:val="3"/>
            <w:shd w:val="clear" w:color="auto" w:fill="D9D9D9" w:themeFill="background1" w:themeFillShade="D9"/>
          </w:tcPr>
          <w:p w14:paraId="49A4152F" w14:textId="77777777" w:rsidR="008325D1" w:rsidRPr="008325D1" w:rsidRDefault="008325D1" w:rsidP="008325D1">
            <w:pPr>
              <w:widowControl w:val="0"/>
              <w:autoSpaceDE w:val="0"/>
              <w:autoSpaceDN w:val="0"/>
              <w:adjustRightInd w:val="0"/>
              <w:jc w:val="center"/>
              <w:rPr>
                <w:rFonts w:ascii="Open Sans" w:eastAsia="Arial Unicode MS" w:hAnsi="Open Sans" w:cs="Open Sans"/>
                <w:b/>
                <w:color w:val="auto"/>
                <w:sz w:val="18"/>
                <w:szCs w:val="18"/>
              </w:rPr>
            </w:pPr>
            <w:r w:rsidRPr="008325D1">
              <w:rPr>
                <w:rFonts w:ascii="Open Sans" w:eastAsia="Arial Unicode MS" w:hAnsi="Open Sans" w:cs="Open Sans"/>
                <w:b/>
                <w:color w:val="auto"/>
                <w:sz w:val="18"/>
                <w:szCs w:val="18"/>
              </w:rPr>
              <w:t>MENUS PATIENTS ET CARTE FIXE</w:t>
            </w:r>
          </w:p>
        </w:tc>
      </w:tr>
      <w:tr w:rsidR="008325D1" w:rsidRPr="008325D1" w14:paraId="26CBD6C7" w14:textId="77777777" w:rsidTr="00BC1A82">
        <w:tc>
          <w:tcPr>
            <w:tcW w:w="3186" w:type="dxa"/>
            <w:shd w:val="clear" w:color="auto" w:fill="D9D9D9" w:themeFill="background1" w:themeFillShade="D9"/>
            <w:vAlign w:val="center"/>
          </w:tcPr>
          <w:p w14:paraId="03300F5C" w14:textId="77777777" w:rsidR="008325D1" w:rsidRPr="008325D1" w:rsidRDefault="008325D1" w:rsidP="00BC1A82">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Denrées alimentaires ou préparations culinaires</w:t>
            </w:r>
          </w:p>
        </w:tc>
        <w:tc>
          <w:tcPr>
            <w:tcW w:w="3060" w:type="dxa"/>
            <w:shd w:val="clear" w:color="auto" w:fill="D9D9D9" w:themeFill="background1" w:themeFillShade="D9"/>
            <w:vAlign w:val="center"/>
          </w:tcPr>
          <w:p w14:paraId="65C9EEFF" w14:textId="77777777" w:rsidR="008325D1" w:rsidRPr="008325D1" w:rsidRDefault="008325D1" w:rsidP="00BC1A82">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Unité centrale de production du site Charles Foix</w:t>
            </w:r>
          </w:p>
        </w:tc>
        <w:tc>
          <w:tcPr>
            <w:tcW w:w="2815" w:type="dxa"/>
            <w:shd w:val="clear" w:color="auto" w:fill="D9D9D9" w:themeFill="background1" w:themeFillShade="D9"/>
            <w:vAlign w:val="center"/>
          </w:tcPr>
          <w:p w14:paraId="0EE29DC9" w14:textId="77777777" w:rsidR="008325D1" w:rsidRPr="008325D1" w:rsidRDefault="008325D1" w:rsidP="00BC1A82">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Titulaire</w:t>
            </w:r>
          </w:p>
        </w:tc>
      </w:tr>
      <w:tr w:rsidR="008325D1" w:rsidRPr="008325D1" w14:paraId="47E359E0" w14:textId="77777777" w:rsidTr="007D4FE2">
        <w:tc>
          <w:tcPr>
            <w:tcW w:w="3186" w:type="dxa"/>
          </w:tcPr>
          <w:p w14:paraId="74FB50F4"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Plat principal (VPO + garnitures légumes/féculents)</w:t>
            </w:r>
          </w:p>
        </w:tc>
        <w:tc>
          <w:tcPr>
            <w:tcW w:w="3060" w:type="dxa"/>
            <w:vAlign w:val="center"/>
          </w:tcPr>
          <w:p w14:paraId="685D977A"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c>
          <w:tcPr>
            <w:tcW w:w="2815" w:type="dxa"/>
            <w:vAlign w:val="center"/>
          </w:tcPr>
          <w:p w14:paraId="69890074"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r>
      <w:tr w:rsidR="008325D1" w:rsidRPr="008325D1" w14:paraId="1789EFD9" w14:textId="77777777" w:rsidTr="007D4FE2">
        <w:tc>
          <w:tcPr>
            <w:tcW w:w="3186" w:type="dxa"/>
          </w:tcPr>
          <w:p w14:paraId="77FBCA40"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Préparations enrichies salées (purées enrichies, potage)</w:t>
            </w:r>
          </w:p>
        </w:tc>
        <w:tc>
          <w:tcPr>
            <w:tcW w:w="3060" w:type="dxa"/>
            <w:vAlign w:val="center"/>
          </w:tcPr>
          <w:p w14:paraId="118AFE53"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c>
          <w:tcPr>
            <w:tcW w:w="2815" w:type="dxa"/>
            <w:vAlign w:val="center"/>
          </w:tcPr>
          <w:p w14:paraId="1C4B8069"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r>
      <w:tr w:rsidR="008325D1" w:rsidRPr="008325D1" w14:paraId="169C6E9E" w14:textId="77777777" w:rsidTr="007D4FE2">
        <w:tc>
          <w:tcPr>
            <w:tcW w:w="3186" w:type="dxa"/>
          </w:tcPr>
          <w:p w14:paraId="21C3180C"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Préparations enrichies sucrées (crème, laitages enrichis)</w:t>
            </w:r>
          </w:p>
        </w:tc>
        <w:tc>
          <w:tcPr>
            <w:tcW w:w="3060" w:type="dxa"/>
            <w:vAlign w:val="center"/>
          </w:tcPr>
          <w:p w14:paraId="547E5162"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c>
          <w:tcPr>
            <w:tcW w:w="2815" w:type="dxa"/>
            <w:vAlign w:val="center"/>
          </w:tcPr>
          <w:p w14:paraId="0D051251"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r>
      <w:tr w:rsidR="008325D1" w:rsidRPr="008325D1" w14:paraId="765650D0" w14:textId="77777777" w:rsidTr="007D4FE2">
        <w:tc>
          <w:tcPr>
            <w:tcW w:w="3186" w:type="dxa"/>
          </w:tcPr>
          <w:p w14:paraId="0A4C57ED" w14:textId="2C7E3C1B"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 xml:space="preserve">Préparations spécifiques au « Manger Mains » type soufflé, </w:t>
            </w:r>
            <w:r w:rsidR="00110ADB" w:rsidRPr="008325D1">
              <w:rPr>
                <w:rFonts w:ascii="Open Sans" w:eastAsia="Arial Unicode MS" w:hAnsi="Open Sans" w:cs="Open Sans"/>
                <w:color w:val="auto"/>
                <w:sz w:val="18"/>
                <w:szCs w:val="18"/>
              </w:rPr>
              <w:t>galette…</w:t>
            </w:r>
            <w:r w:rsidRPr="008325D1">
              <w:rPr>
                <w:rFonts w:ascii="Open Sans" w:eastAsia="Arial Unicode MS" w:hAnsi="Open Sans" w:cs="Open Sans"/>
                <w:color w:val="auto"/>
                <w:sz w:val="18"/>
                <w:szCs w:val="18"/>
              </w:rPr>
              <w:t>)</w:t>
            </w:r>
          </w:p>
        </w:tc>
        <w:tc>
          <w:tcPr>
            <w:tcW w:w="3060" w:type="dxa"/>
            <w:vAlign w:val="center"/>
          </w:tcPr>
          <w:p w14:paraId="2DD5DF3D"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c>
          <w:tcPr>
            <w:tcW w:w="2815" w:type="dxa"/>
            <w:vAlign w:val="center"/>
          </w:tcPr>
          <w:p w14:paraId="00E1ED39"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r>
      <w:tr w:rsidR="008325D1" w:rsidRPr="008325D1" w14:paraId="798387E5" w14:textId="77777777" w:rsidTr="007D4FE2">
        <w:tc>
          <w:tcPr>
            <w:tcW w:w="3186" w:type="dxa"/>
          </w:tcPr>
          <w:p w14:paraId="686722BD"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Viandes, poissons moulinés</w:t>
            </w:r>
          </w:p>
          <w:p w14:paraId="57AC96AF"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 xml:space="preserve">Plat mixé complet </w:t>
            </w:r>
          </w:p>
        </w:tc>
        <w:tc>
          <w:tcPr>
            <w:tcW w:w="3060" w:type="dxa"/>
            <w:vAlign w:val="center"/>
          </w:tcPr>
          <w:p w14:paraId="131D923E"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c>
          <w:tcPr>
            <w:tcW w:w="2815" w:type="dxa"/>
            <w:vAlign w:val="center"/>
          </w:tcPr>
          <w:p w14:paraId="707FFFC1"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r>
      <w:tr w:rsidR="008325D1" w:rsidRPr="008325D1" w14:paraId="4C190730" w14:textId="77777777" w:rsidTr="007D4FE2">
        <w:tc>
          <w:tcPr>
            <w:tcW w:w="3186" w:type="dxa"/>
          </w:tcPr>
          <w:p w14:paraId="460154E7"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 xml:space="preserve">Hors d’œuvres confectionnés </w:t>
            </w:r>
          </w:p>
        </w:tc>
        <w:tc>
          <w:tcPr>
            <w:tcW w:w="3060" w:type="dxa"/>
            <w:vAlign w:val="center"/>
          </w:tcPr>
          <w:p w14:paraId="3C22ED5F"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c>
          <w:tcPr>
            <w:tcW w:w="2815" w:type="dxa"/>
            <w:vAlign w:val="center"/>
          </w:tcPr>
          <w:p w14:paraId="22F92BFB"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r>
      <w:tr w:rsidR="008325D1" w:rsidRPr="008325D1" w14:paraId="0C080069" w14:textId="77777777" w:rsidTr="007D4FE2">
        <w:tc>
          <w:tcPr>
            <w:tcW w:w="3186" w:type="dxa"/>
          </w:tcPr>
          <w:p w14:paraId="77358F74"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Hors d’œuvres mixés verrines</w:t>
            </w:r>
          </w:p>
        </w:tc>
        <w:tc>
          <w:tcPr>
            <w:tcW w:w="3060" w:type="dxa"/>
            <w:vAlign w:val="center"/>
          </w:tcPr>
          <w:p w14:paraId="5CCD5F3B"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c>
          <w:tcPr>
            <w:tcW w:w="2815" w:type="dxa"/>
            <w:vAlign w:val="center"/>
          </w:tcPr>
          <w:p w14:paraId="4DCB51A5"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r>
      <w:tr w:rsidR="008325D1" w:rsidRPr="008325D1" w14:paraId="47093522" w14:textId="77777777" w:rsidTr="007D4FE2">
        <w:tc>
          <w:tcPr>
            <w:tcW w:w="3186" w:type="dxa"/>
          </w:tcPr>
          <w:p w14:paraId="2A046AFA"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Laitages et desserts confectionnés, nécessitant une découpe ou une mise en barquette</w:t>
            </w:r>
          </w:p>
        </w:tc>
        <w:tc>
          <w:tcPr>
            <w:tcW w:w="3060" w:type="dxa"/>
            <w:vAlign w:val="center"/>
          </w:tcPr>
          <w:p w14:paraId="0688C075"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c>
          <w:tcPr>
            <w:tcW w:w="2815" w:type="dxa"/>
            <w:vAlign w:val="center"/>
          </w:tcPr>
          <w:p w14:paraId="474BEE7E"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r>
      <w:tr w:rsidR="008325D1" w:rsidRPr="008325D1" w14:paraId="43738537" w14:textId="77777777" w:rsidTr="007D4FE2">
        <w:tc>
          <w:tcPr>
            <w:tcW w:w="3186" w:type="dxa"/>
          </w:tcPr>
          <w:p w14:paraId="47483FA1"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Fromages / laitages</w:t>
            </w:r>
          </w:p>
        </w:tc>
        <w:tc>
          <w:tcPr>
            <w:tcW w:w="3060" w:type="dxa"/>
            <w:vAlign w:val="center"/>
          </w:tcPr>
          <w:p w14:paraId="39BDDB01"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c>
          <w:tcPr>
            <w:tcW w:w="2815" w:type="dxa"/>
            <w:vAlign w:val="center"/>
          </w:tcPr>
          <w:p w14:paraId="43879532"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r>
      <w:tr w:rsidR="008325D1" w:rsidRPr="008325D1" w14:paraId="1852A0AA" w14:textId="77777777" w:rsidTr="007D4FE2">
        <w:tc>
          <w:tcPr>
            <w:tcW w:w="3186" w:type="dxa"/>
          </w:tcPr>
          <w:p w14:paraId="41CA77F5"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Fruits</w:t>
            </w:r>
          </w:p>
        </w:tc>
        <w:tc>
          <w:tcPr>
            <w:tcW w:w="3060" w:type="dxa"/>
            <w:vAlign w:val="center"/>
          </w:tcPr>
          <w:p w14:paraId="0F68B7D7"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c>
          <w:tcPr>
            <w:tcW w:w="2815" w:type="dxa"/>
            <w:vAlign w:val="center"/>
          </w:tcPr>
          <w:p w14:paraId="3F6171AC"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r>
      <w:tr w:rsidR="008325D1" w:rsidRPr="008325D1" w14:paraId="7B420719" w14:textId="77777777" w:rsidTr="007D4FE2">
        <w:tc>
          <w:tcPr>
            <w:tcW w:w="3186" w:type="dxa"/>
          </w:tcPr>
          <w:p w14:paraId="34EA50AE"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Denrées d’épicerie</w:t>
            </w:r>
          </w:p>
        </w:tc>
        <w:tc>
          <w:tcPr>
            <w:tcW w:w="3060" w:type="dxa"/>
            <w:vAlign w:val="center"/>
          </w:tcPr>
          <w:p w14:paraId="1C260286"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c>
          <w:tcPr>
            <w:tcW w:w="2815" w:type="dxa"/>
            <w:vAlign w:val="center"/>
          </w:tcPr>
          <w:p w14:paraId="793B83F3"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r>
      <w:tr w:rsidR="008325D1" w:rsidRPr="008325D1" w14:paraId="2AAE2417" w14:textId="77777777" w:rsidTr="007D4FE2">
        <w:tc>
          <w:tcPr>
            <w:tcW w:w="3186" w:type="dxa"/>
          </w:tcPr>
          <w:p w14:paraId="2F1733CF"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Denrées petit déjeuner et goûter</w:t>
            </w:r>
          </w:p>
        </w:tc>
        <w:tc>
          <w:tcPr>
            <w:tcW w:w="3060" w:type="dxa"/>
            <w:vAlign w:val="center"/>
          </w:tcPr>
          <w:p w14:paraId="282B4B11"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c>
          <w:tcPr>
            <w:tcW w:w="2815" w:type="dxa"/>
            <w:vAlign w:val="center"/>
          </w:tcPr>
          <w:p w14:paraId="1FEB8DDD"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r>
      <w:tr w:rsidR="008325D1" w:rsidRPr="008325D1" w14:paraId="40FEC77D" w14:textId="77777777" w:rsidTr="007D4FE2">
        <w:tc>
          <w:tcPr>
            <w:tcW w:w="3186" w:type="dxa"/>
          </w:tcPr>
          <w:p w14:paraId="75AB40CC"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Boissons</w:t>
            </w:r>
          </w:p>
        </w:tc>
        <w:tc>
          <w:tcPr>
            <w:tcW w:w="3060" w:type="dxa"/>
            <w:vAlign w:val="center"/>
          </w:tcPr>
          <w:p w14:paraId="45E1C606"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c>
          <w:tcPr>
            <w:tcW w:w="2815" w:type="dxa"/>
            <w:vAlign w:val="center"/>
          </w:tcPr>
          <w:p w14:paraId="0176AE06"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r>
      <w:tr w:rsidR="008325D1" w:rsidRPr="008325D1" w14:paraId="548204E7" w14:textId="77777777" w:rsidTr="007D4FE2">
        <w:tc>
          <w:tcPr>
            <w:tcW w:w="3186" w:type="dxa"/>
          </w:tcPr>
          <w:p w14:paraId="0937DFCE"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 xml:space="preserve">Plats </w:t>
            </w:r>
            <w:proofErr w:type="spellStart"/>
            <w:r w:rsidRPr="008325D1">
              <w:rPr>
                <w:rFonts w:ascii="Open Sans" w:eastAsia="Arial Unicode MS" w:hAnsi="Open Sans" w:cs="Open Sans"/>
                <w:color w:val="auto"/>
                <w:sz w:val="18"/>
                <w:szCs w:val="18"/>
              </w:rPr>
              <w:t>cachers</w:t>
            </w:r>
            <w:proofErr w:type="spellEnd"/>
          </w:p>
        </w:tc>
        <w:tc>
          <w:tcPr>
            <w:tcW w:w="3060" w:type="dxa"/>
            <w:vAlign w:val="center"/>
          </w:tcPr>
          <w:p w14:paraId="3F91952A"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c>
          <w:tcPr>
            <w:tcW w:w="2815" w:type="dxa"/>
            <w:vAlign w:val="center"/>
          </w:tcPr>
          <w:p w14:paraId="4F142FFE"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r>
      <w:tr w:rsidR="008325D1" w:rsidRPr="008325D1" w14:paraId="06C21CC1" w14:textId="77777777" w:rsidTr="007D4FE2">
        <w:tc>
          <w:tcPr>
            <w:tcW w:w="3186" w:type="dxa"/>
          </w:tcPr>
          <w:p w14:paraId="1B0305C2"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Potage et bouillon déshydratés</w:t>
            </w:r>
          </w:p>
        </w:tc>
        <w:tc>
          <w:tcPr>
            <w:tcW w:w="3060" w:type="dxa"/>
            <w:vAlign w:val="center"/>
          </w:tcPr>
          <w:p w14:paraId="5E00B645"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c>
          <w:tcPr>
            <w:tcW w:w="2815" w:type="dxa"/>
            <w:vAlign w:val="center"/>
          </w:tcPr>
          <w:p w14:paraId="5C5D6A41"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r>
      <w:tr w:rsidR="008325D1" w:rsidRPr="008325D1" w14:paraId="292DC6A3" w14:textId="77777777" w:rsidTr="007D4FE2">
        <w:tc>
          <w:tcPr>
            <w:tcW w:w="3186" w:type="dxa"/>
          </w:tcPr>
          <w:p w14:paraId="5FD5C31F"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Coupelle de pâté de volaille</w:t>
            </w:r>
          </w:p>
        </w:tc>
        <w:tc>
          <w:tcPr>
            <w:tcW w:w="3060" w:type="dxa"/>
            <w:vAlign w:val="center"/>
          </w:tcPr>
          <w:p w14:paraId="26AB6025"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c>
          <w:tcPr>
            <w:tcW w:w="2815" w:type="dxa"/>
            <w:vAlign w:val="center"/>
          </w:tcPr>
          <w:p w14:paraId="179423CA"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r>
      <w:tr w:rsidR="008325D1" w:rsidRPr="008325D1" w14:paraId="261C3AAE" w14:textId="77777777" w:rsidTr="007D4FE2">
        <w:tc>
          <w:tcPr>
            <w:tcW w:w="9061" w:type="dxa"/>
            <w:gridSpan w:val="3"/>
            <w:shd w:val="clear" w:color="auto" w:fill="D9D9D9" w:themeFill="background1" w:themeFillShade="D9"/>
          </w:tcPr>
          <w:p w14:paraId="66C4C73C" w14:textId="77777777" w:rsidR="008325D1" w:rsidRPr="008325D1" w:rsidRDefault="008325D1" w:rsidP="008325D1">
            <w:pPr>
              <w:widowControl w:val="0"/>
              <w:autoSpaceDE w:val="0"/>
              <w:autoSpaceDN w:val="0"/>
              <w:adjustRightInd w:val="0"/>
              <w:jc w:val="center"/>
              <w:rPr>
                <w:rFonts w:ascii="Open Sans" w:eastAsia="Arial Unicode MS" w:hAnsi="Open Sans" w:cs="Open Sans"/>
                <w:b/>
                <w:color w:val="auto"/>
                <w:sz w:val="18"/>
                <w:szCs w:val="18"/>
              </w:rPr>
            </w:pPr>
            <w:r w:rsidRPr="008325D1">
              <w:rPr>
                <w:rFonts w:ascii="Open Sans" w:eastAsia="Arial Unicode MS" w:hAnsi="Open Sans" w:cs="Open Sans"/>
                <w:b/>
                <w:color w:val="auto"/>
                <w:sz w:val="18"/>
                <w:szCs w:val="18"/>
              </w:rPr>
              <w:t>MENUS SELF</w:t>
            </w:r>
          </w:p>
        </w:tc>
      </w:tr>
      <w:tr w:rsidR="008325D1" w:rsidRPr="008325D1" w14:paraId="7AB97F38" w14:textId="77777777" w:rsidTr="00944B2E">
        <w:tc>
          <w:tcPr>
            <w:tcW w:w="3186" w:type="dxa"/>
            <w:shd w:val="clear" w:color="auto" w:fill="D9D9D9" w:themeFill="background1" w:themeFillShade="D9"/>
          </w:tcPr>
          <w:p w14:paraId="2403F35D"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Denrées alimentaires ou préparations culinaires</w:t>
            </w:r>
          </w:p>
        </w:tc>
        <w:tc>
          <w:tcPr>
            <w:tcW w:w="3060" w:type="dxa"/>
            <w:shd w:val="clear" w:color="auto" w:fill="D9D9D9" w:themeFill="background1" w:themeFillShade="D9"/>
          </w:tcPr>
          <w:p w14:paraId="469BFB92"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Unité centrale de production du site Charles Foix</w:t>
            </w:r>
          </w:p>
        </w:tc>
        <w:tc>
          <w:tcPr>
            <w:tcW w:w="2815" w:type="dxa"/>
            <w:shd w:val="clear" w:color="auto" w:fill="D9D9D9" w:themeFill="background1" w:themeFillShade="D9"/>
          </w:tcPr>
          <w:p w14:paraId="690EE023"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Titulaire</w:t>
            </w:r>
          </w:p>
        </w:tc>
      </w:tr>
      <w:tr w:rsidR="008325D1" w:rsidRPr="008325D1" w14:paraId="5632265C" w14:textId="77777777" w:rsidTr="007D4FE2">
        <w:tc>
          <w:tcPr>
            <w:tcW w:w="3186" w:type="dxa"/>
          </w:tcPr>
          <w:p w14:paraId="395285C0" w14:textId="77777777" w:rsidR="008325D1" w:rsidRPr="008325D1" w:rsidRDefault="008325D1" w:rsidP="008325D1">
            <w:pPr>
              <w:widowControl w:val="0"/>
              <w:autoSpaceDE w:val="0"/>
              <w:autoSpaceDN w:val="0"/>
              <w:adjustRightInd w:val="0"/>
              <w:jc w:val="left"/>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Plat principal (VPO + garnitures légumes/féculents)</w:t>
            </w:r>
          </w:p>
        </w:tc>
        <w:tc>
          <w:tcPr>
            <w:tcW w:w="3060" w:type="dxa"/>
            <w:vAlign w:val="center"/>
          </w:tcPr>
          <w:p w14:paraId="2DE1DAB6"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c>
          <w:tcPr>
            <w:tcW w:w="2815" w:type="dxa"/>
            <w:vAlign w:val="center"/>
          </w:tcPr>
          <w:p w14:paraId="4C90484A"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r>
      <w:tr w:rsidR="008325D1" w:rsidRPr="008325D1" w14:paraId="29260A0B" w14:textId="77777777" w:rsidTr="007D4FE2">
        <w:tc>
          <w:tcPr>
            <w:tcW w:w="3186" w:type="dxa"/>
          </w:tcPr>
          <w:p w14:paraId="5CF66B57" w14:textId="77777777" w:rsidR="008325D1" w:rsidRPr="008325D1" w:rsidRDefault="008325D1" w:rsidP="008325D1">
            <w:pPr>
              <w:widowControl w:val="0"/>
              <w:autoSpaceDE w:val="0"/>
              <w:autoSpaceDN w:val="0"/>
              <w:adjustRightInd w:val="0"/>
              <w:jc w:val="left"/>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Hors d’œuvres</w:t>
            </w:r>
          </w:p>
        </w:tc>
        <w:tc>
          <w:tcPr>
            <w:tcW w:w="3060" w:type="dxa"/>
            <w:vAlign w:val="center"/>
          </w:tcPr>
          <w:p w14:paraId="7480D33A"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c>
          <w:tcPr>
            <w:tcW w:w="2815" w:type="dxa"/>
            <w:vAlign w:val="center"/>
          </w:tcPr>
          <w:p w14:paraId="0D34441F"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r>
      <w:tr w:rsidR="008325D1" w:rsidRPr="008325D1" w14:paraId="470676B7" w14:textId="77777777" w:rsidTr="007D4FE2">
        <w:tc>
          <w:tcPr>
            <w:tcW w:w="3186" w:type="dxa"/>
          </w:tcPr>
          <w:p w14:paraId="335C04FD" w14:textId="77777777" w:rsidR="008325D1" w:rsidRPr="008325D1" w:rsidRDefault="008325D1" w:rsidP="008325D1">
            <w:pPr>
              <w:widowControl w:val="0"/>
              <w:autoSpaceDE w:val="0"/>
              <w:autoSpaceDN w:val="0"/>
              <w:adjustRightInd w:val="0"/>
              <w:jc w:val="left"/>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Fromages / laitages</w:t>
            </w:r>
          </w:p>
        </w:tc>
        <w:tc>
          <w:tcPr>
            <w:tcW w:w="3060" w:type="dxa"/>
            <w:vAlign w:val="center"/>
          </w:tcPr>
          <w:p w14:paraId="6C383234"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c>
          <w:tcPr>
            <w:tcW w:w="2815" w:type="dxa"/>
            <w:vAlign w:val="center"/>
          </w:tcPr>
          <w:p w14:paraId="42EADBFE"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r>
      <w:tr w:rsidR="008325D1" w:rsidRPr="008325D1" w14:paraId="4D5CEE91" w14:textId="77777777" w:rsidTr="007D4FE2">
        <w:tc>
          <w:tcPr>
            <w:tcW w:w="3186" w:type="dxa"/>
          </w:tcPr>
          <w:p w14:paraId="5E052358" w14:textId="77777777" w:rsidR="008325D1" w:rsidRPr="008325D1" w:rsidRDefault="008325D1" w:rsidP="008325D1">
            <w:pPr>
              <w:widowControl w:val="0"/>
              <w:autoSpaceDE w:val="0"/>
              <w:autoSpaceDN w:val="0"/>
              <w:adjustRightInd w:val="0"/>
              <w:jc w:val="left"/>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Fruits</w:t>
            </w:r>
          </w:p>
        </w:tc>
        <w:tc>
          <w:tcPr>
            <w:tcW w:w="3060" w:type="dxa"/>
            <w:vAlign w:val="center"/>
          </w:tcPr>
          <w:p w14:paraId="0629D125"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c>
          <w:tcPr>
            <w:tcW w:w="2815" w:type="dxa"/>
            <w:vAlign w:val="center"/>
          </w:tcPr>
          <w:p w14:paraId="0D493AAE"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r>
      <w:tr w:rsidR="008325D1" w:rsidRPr="008325D1" w14:paraId="21C5B9A2" w14:textId="77777777" w:rsidTr="007D4FE2">
        <w:tc>
          <w:tcPr>
            <w:tcW w:w="3186" w:type="dxa"/>
          </w:tcPr>
          <w:p w14:paraId="013903DA" w14:textId="77777777" w:rsidR="008325D1" w:rsidRPr="008325D1" w:rsidRDefault="008325D1" w:rsidP="008325D1">
            <w:pPr>
              <w:widowControl w:val="0"/>
              <w:autoSpaceDE w:val="0"/>
              <w:autoSpaceDN w:val="0"/>
              <w:adjustRightInd w:val="0"/>
              <w:jc w:val="left"/>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Denrées d’épicerie</w:t>
            </w:r>
          </w:p>
        </w:tc>
        <w:tc>
          <w:tcPr>
            <w:tcW w:w="3060" w:type="dxa"/>
            <w:vAlign w:val="center"/>
          </w:tcPr>
          <w:p w14:paraId="03556724"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c>
          <w:tcPr>
            <w:tcW w:w="2815" w:type="dxa"/>
            <w:vAlign w:val="center"/>
          </w:tcPr>
          <w:p w14:paraId="7E62723E"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r>
      <w:tr w:rsidR="008325D1" w:rsidRPr="008325D1" w14:paraId="21FCC526" w14:textId="77777777" w:rsidTr="007D4FE2">
        <w:tc>
          <w:tcPr>
            <w:tcW w:w="3186" w:type="dxa"/>
          </w:tcPr>
          <w:p w14:paraId="396F45CE" w14:textId="77777777" w:rsidR="008325D1" w:rsidRPr="008325D1" w:rsidRDefault="008325D1" w:rsidP="008325D1">
            <w:pPr>
              <w:widowControl w:val="0"/>
              <w:autoSpaceDE w:val="0"/>
              <w:autoSpaceDN w:val="0"/>
              <w:adjustRightInd w:val="0"/>
              <w:jc w:val="left"/>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Boissons</w:t>
            </w:r>
          </w:p>
        </w:tc>
        <w:tc>
          <w:tcPr>
            <w:tcW w:w="3060" w:type="dxa"/>
            <w:vAlign w:val="center"/>
          </w:tcPr>
          <w:p w14:paraId="7CD5D463"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c>
          <w:tcPr>
            <w:tcW w:w="2815" w:type="dxa"/>
            <w:vAlign w:val="center"/>
          </w:tcPr>
          <w:p w14:paraId="3241D107"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r>
      <w:tr w:rsidR="008325D1" w:rsidRPr="008325D1" w14:paraId="7AAC578A" w14:textId="77777777" w:rsidTr="007D4FE2">
        <w:tc>
          <w:tcPr>
            <w:tcW w:w="3186" w:type="dxa"/>
          </w:tcPr>
          <w:p w14:paraId="792400D8" w14:textId="77777777" w:rsidR="008325D1" w:rsidRPr="008325D1" w:rsidRDefault="008325D1" w:rsidP="008325D1">
            <w:pPr>
              <w:widowControl w:val="0"/>
              <w:autoSpaceDE w:val="0"/>
              <w:autoSpaceDN w:val="0"/>
              <w:adjustRightInd w:val="0"/>
              <w:jc w:val="left"/>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Desserts, pâtisseries surgelées</w:t>
            </w:r>
          </w:p>
        </w:tc>
        <w:tc>
          <w:tcPr>
            <w:tcW w:w="3060" w:type="dxa"/>
            <w:vAlign w:val="center"/>
          </w:tcPr>
          <w:p w14:paraId="75414797"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c>
          <w:tcPr>
            <w:tcW w:w="2815" w:type="dxa"/>
            <w:vAlign w:val="center"/>
          </w:tcPr>
          <w:p w14:paraId="64646610"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r>
      <w:tr w:rsidR="008325D1" w:rsidRPr="008325D1" w14:paraId="1219C5AE" w14:textId="77777777" w:rsidTr="007D4FE2">
        <w:tc>
          <w:tcPr>
            <w:tcW w:w="3186" w:type="dxa"/>
          </w:tcPr>
          <w:p w14:paraId="40A74045" w14:textId="77777777" w:rsidR="008325D1" w:rsidRPr="008325D1" w:rsidRDefault="008325D1" w:rsidP="008325D1">
            <w:pPr>
              <w:widowControl w:val="0"/>
              <w:autoSpaceDE w:val="0"/>
              <w:autoSpaceDN w:val="0"/>
              <w:adjustRightInd w:val="0"/>
              <w:jc w:val="left"/>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Plats des choix 4, 5 et 6 de la catégorie VPO du menu self (dont grillades)</w:t>
            </w:r>
          </w:p>
        </w:tc>
        <w:tc>
          <w:tcPr>
            <w:tcW w:w="3060" w:type="dxa"/>
            <w:vAlign w:val="center"/>
          </w:tcPr>
          <w:p w14:paraId="6B5969B6"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c>
          <w:tcPr>
            <w:tcW w:w="2815" w:type="dxa"/>
            <w:vAlign w:val="center"/>
          </w:tcPr>
          <w:p w14:paraId="6039525E"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r>
      <w:tr w:rsidR="008325D1" w:rsidRPr="008325D1" w14:paraId="414D45E4" w14:textId="77777777" w:rsidTr="007D4FE2">
        <w:tc>
          <w:tcPr>
            <w:tcW w:w="3186" w:type="dxa"/>
          </w:tcPr>
          <w:p w14:paraId="01C15C69" w14:textId="77777777" w:rsidR="008325D1" w:rsidRPr="008325D1" w:rsidRDefault="008325D1" w:rsidP="008325D1">
            <w:pPr>
              <w:widowControl w:val="0"/>
              <w:autoSpaceDE w:val="0"/>
              <w:autoSpaceDN w:val="0"/>
              <w:adjustRightInd w:val="0"/>
              <w:jc w:val="left"/>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Frites,</w:t>
            </w:r>
          </w:p>
        </w:tc>
        <w:tc>
          <w:tcPr>
            <w:tcW w:w="3060" w:type="dxa"/>
            <w:vAlign w:val="center"/>
          </w:tcPr>
          <w:p w14:paraId="7202E476"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c>
          <w:tcPr>
            <w:tcW w:w="2815" w:type="dxa"/>
            <w:vAlign w:val="center"/>
          </w:tcPr>
          <w:p w14:paraId="7403652C"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X</w:t>
            </w:r>
          </w:p>
        </w:tc>
      </w:tr>
      <w:tr w:rsidR="008325D1" w:rsidRPr="008325D1" w14:paraId="4144203E" w14:textId="77777777" w:rsidTr="007D4FE2">
        <w:tc>
          <w:tcPr>
            <w:tcW w:w="9061" w:type="dxa"/>
            <w:gridSpan w:val="3"/>
            <w:shd w:val="clear" w:color="auto" w:fill="D9D9D9" w:themeFill="background1" w:themeFillShade="D9"/>
          </w:tcPr>
          <w:p w14:paraId="4C7F0DE0" w14:textId="77777777" w:rsidR="008325D1" w:rsidRPr="008325D1" w:rsidRDefault="008325D1" w:rsidP="008325D1">
            <w:pPr>
              <w:widowControl w:val="0"/>
              <w:autoSpaceDE w:val="0"/>
              <w:autoSpaceDN w:val="0"/>
              <w:adjustRightInd w:val="0"/>
              <w:jc w:val="center"/>
              <w:rPr>
                <w:rFonts w:ascii="Open Sans" w:eastAsia="Arial Unicode MS" w:hAnsi="Open Sans" w:cs="Open Sans"/>
                <w:b/>
                <w:color w:val="auto"/>
                <w:sz w:val="18"/>
                <w:szCs w:val="18"/>
              </w:rPr>
            </w:pPr>
            <w:bookmarkStart w:id="241" w:name="_Hlk220880678"/>
            <w:bookmarkEnd w:id="240"/>
            <w:r w:rsidRPr="008325D1">
              <w:rPr>
                <w:rFonts w:ascii="Open Sans" w:eastAsia="Arial Unicode MS" w:hAnsi="Open Sans" w:cs="Open Sans"/>
                <w:b/>
                <w:color w:val="auto"/>
                <w:sz w:val="18"/>
                <w:szCs w:val="18"/>
              </w:rPr>
              <w:t>COLLATIONS DU PERSONNEL</w:t>
            </w:r>
          </w:p>
        </w:tc>
      </w:tr>
      <w:tr w:rsidR="008325D1" w:rsidRPr="008325D1" w14:paraId="3E9B6A0B" w14:textId="77777777" w:rsidTr="00944B2E">
        <w:tc>
          <w:tcPr>
            <w:tcW w:w="3186" w:type="dxa"/>
            <w:shd w:val="clear" w:color="auto" w:fill="D9D9D9" w:themeFill="background1" w:themeFillShade="D9"/>
          </w:tcPr>
          <w:p w14:paraId="6D95CA81" w14:textId="77777777" w:rsidR="008325D1" w:rsidRPr="008325D1" w:rsidRDefault="008325D1" w:rsidP="008325D1">
            <w:pPr>
              <w:widowControl w:val="0"/>
              <w:autoSpaceDE w:val="0"/>
              <w:autoSpaceDN w:val="0"/>
              <w:adjustRightInd w:val="0"/>
              <w:jc w:val="left"/>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Denrées alimentaires ou préparations culinaires</w:t>
            </w:r>
          </w:p>
        </w:tc>
        <w:tc>
          <w:tcPr>
            <w:tcW w:w="3060" w:type="dxa"/>
            <w:shd w:val="clear" w:color="auto" w:fill="D9D9D9" w:themeFill="background1" w:themeFillShade="D9"/>
          </w:tcPr>
          <w:p w14:paraId="2686AADB"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Unité centrale de production du site Charles Foix</w:t>
            </w:r>
          </w:p>
        </w:tc>
        <w:tc>
          <w:tcPr>
            <w:tcW w:w="2815" w:type="dxa"/>
            <w:shd w:val="clear" w:color="auto" w:fill="D9D9D9" w:themeFill="background1" w:themeFillShade="D9"/>
          </w:tcPr>
          <w:p w14:paraId="17554DEE"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Titulaire</w:t>
            </w:r>
          </w:p>
        </w:tc>
      </w:tr>
      <w:tr w:rsidR="008325D1" w:rsidRPr="008325D1" w14:paraId="2D575FBB" w14:textId="77777777" w:rsidTr="007D4FE2">
        <w:tc>
          <w:tcPr>
            <w:tcW w:w="3186" w:type="dxa"/>
          </w:tcPr>
          <w:p w14:paraId="6B4005E1" w14:textId="0E61F1E2" w:rsidR="008325D1" w:rsidRPr="008325D1" w:rsidRDefault="00944B2E" w:rsidP="008325D1">
            <w:pPr>
              <w:widowControl w:val="0"/>
              <w:autoSpaceDE w:val="0"/>
              <w:autoSpaceDN w:val="0"/>
              <w:adjustRightInd w:val="0"/>
              <w:jc w:val="left"/>
              <w:rPr>
                <w:rFonts w:ascii="Open Sans" w:eastAsia="Arial Unicode MS" w:hAnsi="Open Sans" w:cs="Open Sans"/>
                <w:color w:val="auto"/>
                <w:sz w:val="18"/>
                <w:szCs w:val="18"/>
              </w:rPr>
            </w:pPr>
            <w:r>
              <w:rPr>
                <w:rFonts w:ascii="Open Sans" w:eastAsia="Arial Unicode MS" w:hAnsi="Open Sans" w:cs="Open Sans"/>
                <w:color w:val="auto"/>
                <w:sz w:val="18"/>
                <w:szCs w:val="18"/>
              </w:rPr>
              <w:t>Collation</w:t>
            </w:r>
            <w:r w:rsidR="008325D1" w:rsidRPr="008325D1">
              <w:rPr>
                <w:rFonts w:ascii="Open Sans" w:eastAsia="Arial Unicode MS" w:hAnsi="Open Sans" w:cs="Open Sans"/>
                <w:color w:val="auto"/>
                <w:sz w:val="18"/>
                <w:szCs w:val="18"/>
              </w:rPr>
              <w:t xml:space="preserve"> du personnel d’</w:t>
            </w:r>
            <w:r w:rsidRPr="008325D1">
              <w:rPr>
                <w:rFonts w:ascii="Open Sans" w:eastAsia="Arial Unicode MS" w:hAnsi="Open Sans" w:cs="Open Sans"/>
                <w:color w:val="auto"/>
                <w:sz w:val="18"/>
                <w:szCs w:val="18"/>
              </w:rPr>
              <w:t>après-midi</w:t>
            </w:r>
            <w:r>
              <w:rPr>
                <w:rFonts w:ascii="Open Sans" w:eastAsia="Arial Unicode MS" w:hAnsi="Open Sans" w:cs="Open Sans"/>
                <w:color w:val="auto"/>
                <w:sz w:val="18"/>
                <w:szCs w:val="18"/>
              </w:rPr>
              <w:t xml:space="preserve"> (article 14 du chapitre 2)</w:t>
            </w:r>
          </w:p>
        </w:tc>
        <w:tc>
          <w:tcPr>
            <w:tcW w:w="3060" w:type="dxa"/>
            <w:vAlign w:val="center"/>
          </w:tcPr>
          <w:p w14:paraId="122E796F"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p>
        </w:tc>
        <w:tc>
          <w:tcPr>
            <w:tcW w:w="2815" w:type="dxa"/>
            <w:vAlign w:val="center"/>
          </w:tcPr>
          <w:p w14:paraId="1BF551FF" w14:textId="77777777" w:rsidR="008325D1" w:rsidRPr="008325D1" w:rsidRDefault="008325D1" w:rsidP="008325D1">
            <w:pPr>
              <w:widowControl w:val="0"/>
              <w:autoSpaceDE w:val="0"/>
              <w:autoSpaceDN w:val="0"/>
              <w:adjustRightInd w:val="0"/>
              <w:jc w:val="center"/>
              <w:rPr>
                <w:rFonts w:ascii="Open Sans" w:eastAsia="Arial Unicode MS" w:hAnsi="Open Sans" w:cs="Open Sans"/>
                <w:color w:val="auto"/>
                <w:sz w:val="18"/>
                <w:szCs w:val="18"/>
              </w:rPr>
            </w:pPr>
            <w:r w:rsidRPr="008325D1">
              <w:rPr>
                <w:rFonts w:ascii="Open Sans" w:eastAsia="Arial Unicode MS" w:hAnsi="Open Sans" w:cs="Open Sans"/>
                <w:color w:val="auto"/>
                <w:sz w:val="18"/>
                <w:szCs w:val="18"/>
              </w:rPr>
              <w:t xml:space="preserve">X </w:t>
            </w:r>
          </w:p>
        </w:tc>
      </w:tr>
      <w:bookmarkEnd w:id="241"/>
    </w:tbl>
    <w:p w14:paraId="0C005657" w14:textId="77777777" w:rsidR="008325D1" w:rsidRPr="008325D1" w:rsidRDefault="008325D1" w:rsidP="008325D1">
      <w:pPr>
        <w:widowControl w:val="0"/>
        <w:autoSpaceDE w:val="0"/>
        <w:autoSpaceDN w:val="0"/>
        <w:adjustRightInd w:val="0"/>
        <w:jc w:val="center"/>
        <w:rPr>
          <w:rFonts w:ascii="Century Gothic" w:eastAsia="Arial Unicode MS" w:hAnsi="Century Gothic"/>
          <w:color w:val="auto"/>
          <w:sz w:val="18"/>
          <w:szCs w:val="18"/>
        </w:rPr>
      </w:pPr>
    </w:p>
    <w:p w14:paraId="03FCED13" w14:textId="77777777" w:rsidR="008325D1" w:rsidRPr="008325D1" w:rsidRDefault="008325D1" w:rsidP="008325D1">
      <w:pPr>
        <w:rPr>
          <w:rFonts w:ascii="Open Sans" w:eastAsia="Arial Unicode MS" w:hAnsi="Open Sans"/>
        </w:rPr>
      </w:pPr>
      <w:r w:rsidRPr="008325D1">
        <w:rPr>
          <w:rFonts w:ascii="Open Sans" w:eastAsia="Arial Unicode MS" w:hAnsi="Open Sans"/>
        </w:rPr>
        <w:t xml:space="preserve">Liste non exhaustive. Ce tableau sera enrichi ou modifié en fonction des commissions de menus et des retours en lien avec la pratique quotidienne. </w:t>
      </w:r>
    </w:p>
    <w:p w14:paraId="47942B75" w14:textId="77777777" w:rsidR="0006107F" w:rsidRDefault="0006107F" w:rsidP="008325D1">
      <w:pPr>
        <w:jc w:val="left"/>
        <w:rPr>
          <w:rFonts w:ascii="Open Sans" w:eastAsia="Arial Unicode MS" w:hAnsi="Open Sans"/>
        </w:rPr>
      </w:pPr>
      <w:r>
        <w:rPr>
          <w:rFonts w:ascii="Open Sans" w:eastAsia="Arial Unicode MS" w:hAnsi="Open Sans"/>
        </w:rPr>
        <w:br w:type="page"/>
      </w:r>
    </w:p>
    <w:p w14:paraId="1A541101" w14:textId="5995DA70" w:rsidR="0006107F" w:rsidRPr="00BD2AFF" w:rsidRDefault="0006107F" w:rsidP="00E14D6F">
      <w:pPr>
        <w:pStyle w:val="Titre1"/>
      </w:pPr>
      <w:bookmarkStart w:id="242" w:name="_Toc218867165"/>
      <w:bookmarkStart w:id="243" w:name="_Toc222930586"/>
      <w:r w:rsidRPr="00BD2AFF">
        <w:lastRenderedPageBreak/>
        <w:t>Annexe n°</w:t>
      </w:r>
      <w:r w:rsidR="005D5C66">
        <w:t>7</w:t>
      </w:r>
      <w:r w:rsidRPr="00BD2AFF">
        <w:t xml:space="preserve"> Planning de production / livraison / consommation Rothschild</w:t>
      </w:r>
      <w:bookmarkEnd w:id="242"/>
      <w:bookmarkEnd w:id="243"/>
    </w:p>
    <w:p w14:paraId="261D239D" w14:textId="77777777" w:rsidR="0006107F" w:rsidRPr="0006107F" w:rsidRDefault="0006107F" w:rsidP="0006107F">
      <w:pPr>
        <w:rPr>
          <w:rFonts w:ascii="Open Sans" w:eastAsia="Arial Unicode MS" w:hAnsi="Open Sans"/>
        </w:rPr>
      </w:pPr>
    </w:p>
    <w:p w14:paraId="46EC061E" w14:textId="77777777" w:rsidR="0006107F" w:rsidRPr="0006107F" w:rsidRDefault="0006107F" w:rsidP="0006107F">
      <w:pPr>
        <w:rPr>
          <w:rFonts w:ascii="Open Sans" w:eastAsia="Arial Unicode MS" w:hAnsi="Open Sans"/>
          <w:b/>
          <w:sz w:val="28"/>
          <w:u w:val="single"/>
        </w:rPr>
      </w:pPr>
      <w:r w:rsidRPr="0006107F">
        <w:rPr>
          <w:rFonts w:ascii="Open Sans" w:eastAsia="Arial Unicode MS" w:hAnsi="Open Sans"/>
          <w:b/>
          <w:sz w:val="28"/>
          <w:u w:val="single"/>
        </w:rPr>
        <w:t>Planning de production repas patients</w:t>
      </w:r>
    </w:p>
    <w:p w14:paraId="67B37CB2" w14:textId="24A0BC75" w:rsidR="0006107F" w:rsidRDefault="0006107F" w:rsidP="0006107F">
      <w:pPr>
        <w:rPr>
          <w:rFonts w:ascii="Open Sans" w:eastAsia="Arial Unicode MS" w:hAnsi="Open Sans"/>
        </w:rPr>
      </w:pPr>
    </w:p>
    <w:p w14:paraId="456A935E" w14:textId="1EDAB7C5" w:rsidR="00EF3981" w:rsidRDefault="00EF3981" w:rsidP="0006107F">
      <w:pPr>
        <w:rPr>
          <w:rFonts w:ascii="Open Sans" w:eastAsia="Arial Unicode MS" w:hAnsi="Open Sans"/>
        </w:rPr>
      </w:pPr>
    </w:p>
    <w:tbl>
      <w:tblPr>
        <w:tblStyle w:val="Grilledutableau8"/>
        <w:tblW w:w="0" w:type="auto"/>
        <w:tblLook w:val="04A0" w:firstRow="1" w:lastRow="0" w:firstColumn="1" w:lastColumn="0" w:noHBand="0" w:noVBand="1"/>
      </w:tblPr>
      <w:tblGrid>
        <w:gridCol w:w="1509"/>
        <w:gridCol w:w="1510"/>
        <w:gridCol w:w="1511"/>
        <w:gridCol w:w="1510"/>
        <w:gridCol w:w="1510"/>
        <w:gridCol w:w="1511"/>
      </w:tblGrid>
      <w:tr w:rsidR="00EF3981" w:rsidRPr="00BC1A82" w14:paraId="02B036CA" w14:textId="77777777" w:rsidTr="00BC1A82">
        <w:trPr>
          <w:trHeight w:val="646"/>
        </w:trPr>
        <w:tc>
          <w:tcPr>
            <w:tcW w:w="9062" w:type="dxa"/>
            <w:gridSpan w:val="6"/>
            <w:shd w:val="clear" w:color="auto" w:fill="C6D9F1" w:themeFill="text2" w:themeFillTint="33"/>
            <w:vAlign w:val="center"/>
          </w:tcPr>
          <w:p w14:paraId="6738A21E" w14:textId="77777777" w:rsidR="00EF3981" w:rsidRPr="00BC1A82" w:rsidRDefault="00EF3981" w:rsidP="00BC1A82">
            <w:pPr>
              <w:jc w:val="center"/>
              <w:rPr>
                <w:rFonts w:ascii="Open Sans" w:hAnsi="Open Sans" w:cs="Open Sans"/>
                <w:b/>
                <w:color w:val="auto"/>
                <w:sz w:val="20"/>
                <w:szCs w:val="20"/>
              </w:rPr>
            </w:pPr>
            <w:r w:rsidRPr="00BC1A82">
              <w:rPr>
                <w:rFonts w:ascii="Open Sans" w:hAnsi="Open Sans" w:cs="Open Sans"/>
                <w:b/>
                <w:color w:val="auto"/>
                <w:sz w:val="20"/>
                <w:szCs w:val="20"/>
              </w:rPr>
              <w:t>JOURS DE FABRICATION</w:t>
            </w:r>
          </w:p>
        </w:tc>
      </w:tr>
      <w:tr w:rsidR="00EF3981" w:rsidRPr="00BC1A82" w14:paraId="23E8B068" w14:textId="77777777" w:rsidTr="00BC1A82">
        <w:trPr>
          <w:trHeight w:val="646"/>
        </w:trPr>
        <w:tc>
          <w:tcPr>
            <w:tcW w:w="1510" w:type="dxa"/>
            <w:vMerge w:val="restart"/>
            <w:shd w:val="clear" w:color="auto" w:fill="C6D9F1" w:themeFill="text2" w:themeFillTint="33"/>
            <w:vAlign w:val="center"/>
          </w:tcPr>
          <w:p w14:paraId="7B57434A" w14:textId="77777777" w:rsidR="00EF3981" w:rsidRPr="00BC1A82" w:rsidRDefault="00EF3981" w:rsidP="00BC1A82">
            <w:pPr>
              <w:jc w:val="left"/>
              <w:rPr>
                <w:rFonts w:ascii="Open Sans" w:hAnsi="Open Sans" w:cs="Open Sans"/>
                <w:b/>
                <w:color w:val="auto"/>
                <w:sz w:val="20"/>
                <w:szCs w:val="20"/>
              </w:rPr>
            </w:pPr>
            <w:r w:rsidRPr="00BC1A82">
              <w:rPr>
                <w:rFonts w:ascii="Open Sans" w:hAnsi="Open Sans" w:cs="Open Sans"/>
                <w:b/>
                <w:color w:val="auto"/>
                <w:sz w:val="20"/>
                <w:szCs w:val="20"/>
              </w:rPr>
              <w:t>REPAS PRODUITS POUR</w:t>
            </w:r>
          </w:p>
        </w:tc>
        <w:tc>
          <w:tcPr>
            <w:tcW w:w="1510" w:type="dxa"/>
            <w:shd w:val="clear" w:color="auto" w:fill="C6D9F1" w:themeFill="text2" w:themeFillTint="33"/>
            <w:vAlign w:val="center"/>
          </w:tcPr>
          <w:p w14:paraId="1768C3ED" w14:textId="100C0F4B" w:rsidR="00EF3981" w:rsidRPr="00BC1A82" w:rsidRDefault="00EF3981" w:rsidP="00BC1A82">
            <w:pPr>
              <w:jc w:val="center"/>
              <w:rPr>
                <w:rFonts w:ascii="Open Sans" w:hAnsi="Open Sans" w:cs="Open Sans"/>
                <w:b/>
                <w:color w:val="auto"/>
                <w:sz w:val="20"/>
                <w:szCs w:val="20"/>
              </w:rPr>
            </w:pPr>
            <w:r w:rsidRPr="00BC1A82">
              <w:rPr>
                <w:rFonts w:ascii="Open Sans" w:hAnsi="Open Sans" w:cs="Open Sans"/>
                <w:b/>
                <w:color w:val="auto"/>
                <w:sz w:val="20"/>
                <w:szCs w:val="20"/>
              </w:rPr>
              <w:t>Lundi</w:t>
            </w:r>
          </w:p>
        </w:tc>
        <w:tc>
          <w:tcPr>
            <w:tcW w:w="1511" w:type="dxa"/>
            <w:shd w:val="clear" w:color="auto" w:fill="C6D9F1" w:themeFill="text2" w:themeFillTint="33"/>
            <w:vAlign w:val="center"/>
          </w:tcPr>
          <w:p w14:paraId="5A64EAEF" w14:textId="77777777" w:rsidR="00EF3981" w:rsidRPr="00BC1A82" w:rsidRDefault="00EF3981" w:rsidP="00BC1A82">
            <w:pPr>
              <w:jc w:val="center"/>
              <w:rPr>
                <w:rFonts w:ascii="Open Sans" w:hAnsi="Open Sans" w:cs="Open Sans"/>
                <w:b/>
                <w:color w:val="auto"/>
                <w:sz w:val="20"/>
                <w:szCs w:val="20"/>
              </w:rPr>
            </w:pPr>
            <w:r w:rsidRPr="00BC1A82">
              <w:rPr>
                <w:rFonts w:ascii="Open Sans" w:hAnsi="Open Sans" w:cs="Open Sans"/>
                <w:b/>
                <w:color w:val="auto"/>
                <w:sz w:val="20"/>
                <w:szCs w:val="20"/>
              </w:rPr>
              <w:t>Mardi</w:t>
            </w:r>
          </w:p>
        </w:tc>
        <w:tc>
          <w:tcPr>
            <w:tcW w:w="1510" w:type="dxa"/>
            <w:shd w:val="clear" w:color="auto" w:fill="C6D9F1" w:themeFill="text2" w:themeFillTint="33"/>
            <w:vAlign w:val="center"/>
          </w:tcPr>
          <w:p w14:paraId="483862F6" w14:textId="77777777" w:rsidR="00EF3981" w:rsidRPr="00BC1A82" w:rsidRDefault="00EF3981" w:rsidP="00BC1A82">
            <w:pPr>
              <w:jc w:val="center"/>
              <w:rPr>
                <w:rFonts w:ascii="Open Sans" w:hAnsi="Open Sans" w:cs="Open Sans"/>
                <w:b/>
                <w:color w:val="auto"/>
                <w:sz w:val="20"/>
                <w:szCs w:val="20"/>
              </w:rPr>
            </w:pPr>
            <w:r w:rsidRPr="00BC1A82">
              <w:rPr>
                <w:rFonts w:ascii="Open Sans" w:hAnsi="Open Sans" w:cs="Open Sans"/>
                <w:b/>
                <w:color w:val="auto"/>
                <w:sz w:val="20"/>
                <w:szCs w:val="20"/>
              </w:rPr>
              <w:t>Mercredi</w:t>
            </w:r>
          </w:p>
        </w:tc>
        <w:tc>
          <w:tcPr>
            <w:tcW w:w="1510" w:type="dxa"/>
            <w:shd w:val="clear" w:color="auto" w:fill="C6D9F1" w:themeFill="text2" w:themeFillTint="33"/>
            <w:vAlign w:val="center"/>
          </w:tcPr>
          <w:p w14:paraId="4E2CC41A" w14:textId="77777777" w:rsidR="00EF3981" w:rsidRPr="00BC1A82" w:rsidRDefault="00EF3981" w:rsidP="00BC1A82">
            <w:pPr>
              <w:jc w:val="center"/>
              <w:rPr>
                <w:rFonts w:ascii="Open Sans" w:hAnsi="Open Sans" w:cs="Open Sans"/>
                <w:b/>
                <w:color w:val="auto"/>
                <w:sz w:val="20"/>
                <w:szCs w:val="20"/>
              </w:rPr>
            </w:pPr>
            <w:r w:rsidRPr="00BC1A82">
              <w:rPr>
                <w:rFonts w:ascii="Open Sans" w:hAnsi="Open Sans" w:cs="Open Sans"/>
                <w:b/>
                <w:color w:val="auto"/>
                <w:sz w:val="20"/>
                <w:szCs w:val="20"/>
              </w:rPr>
              <w:t>Jeudi</w:t>
            </w:r>
          </w:p>
        </w:tc>
        <w:tc>
          <w:tcPr>
            <w:tcW w:w="1511" w:type="dxa"/>
            <w:shd w:val="clear" w:color="auto" w:fill="C6D9F1" w:themeFill="text2" w:themeFillTint="33"/>
            <w:vAlign w:val="center"/>
          </w:tcPr>
          <w:p w14:paraId="14EB5A02" w14:textId="77777777" w:rsidR="00EF3981" w:rsidRPr="00BC1A82" w:rsidRDefault="00EF3981" w:rsidP="00BC1A82">
            <w:pPr>
              <w:jc w:val="center"/>
              <w:rPr>
                <w:rFonts w:ascii="Open Sans" w:hAnsi="Open Sans" w:cs="Open Sans"/>
                <w:b/>
                <w:color w:val="auto"/>
                <w:sz w:val="20"/>
                <w:szCs w:val="20"/>
              </w:rPr>
            </w:pPr>
            <w:r w:rsidRPr="00BC1A82">
              <w:rPr>
                <w:rFonts w:ascii="Open Sans" w:hAnsi="Open Sans" w:cs="Open Sans"/>
                <w:b/>
                <w:color w:val="auto"/>
                <w:sz w:val="20"/>
                <w:szCs w:val="20"/>
              </w:rPr>
              <w:t>Vendredi</w:t>
            </w:r>
          </w:p>
        </w:tc>
      </w:tr>
      <w:tr w:rsidR="007B7D22" w:rsidRPr="00BC1A82" w14:paraId="7F8CA183" w14:textId="77777777" w:rsidTr="00BC1A82">
        <w:trPr>
          <w:trHeight w:val="602"/>
        </w:trPr>
        <w:tc>
          <w:tcPr>
            <w:tcW w:w="1510" w:type="dxa"/>
            <w:vMerge/>
            <w:shd w:val="clear" w:color="auto" w:fill="C6D9F1" w:themeFill="text2" w:themeFillTint="33"/>
          </w:tcPr>
          <w:p w14:paraId="30C449AB" w14:textId="77777777" w:rsidR="00EF3981" w:rsidRPr="00BC1A82" w:rsidRDefault="00EF3981" w:rsidP="00EF3981">
            <w:pPr>
              <w:jc w:val="left"/>
              <w:rPr>
                <w:rFonts w:ascii="Open Sans" w:hAnsi="Open Sans" w:cs="Open Sans"/>
                <w:b/>
                <w:color w:val="auto"/>
                <w:sz w:val="20"/>
                <w:szCs w:val="20"/>
              </w:rPr>
            </w:pPr>
          </w:p>
        </w:tc>
        <w:tc>
          <w:tcPr>
            <w:tcW w:w="1510" w:type="dxa"/>
            <w:shd w:val="clear" w:color="auto" w:fill="DAEEF3" w:themeFill="accent5" w:themeFillTint="33"/>
            <w:vAlign w:val="center"/>
          </w:tcPr>
          <w:p w14:paraId="754AEE53" w14:textId="77777777" w:rsidR="00EF3981" w:rsidRPr="00BC1A82" w:rsidRDefault="00EF3981" w:rsidP="00BC1A82">
            <w:pPr>
              <w:jc w:val="left"/>
              <w:rPr>
                <w:rFonts w:ascii="Open Sans" w:hAnsi="Open Sans" w:cs="Open Sans"/>
                <w:color w:val="auto"/>
                <w:sz w:val="20"/>
                <w:szCs w:val="20"/>
              </w:rPr>
            </w:pPr>
            <w:r w:rsidRPr="00BC1A82">
              <w:rPr>
                <w:rFonts w:ascii="Open Sans" w:hAnsi="Open Sans" w:cs="Open Sans"/>
                <w:color w:val="auto"/>
                <w:sz w:val="20"/>
                <w:szCs w:val="20"/>
              </w:rPr>
              <w:t>Mardi midi</w:t>
            </w:r>
          </w:p>
        </w:tc>
        <w:tc>
          <w:tcPr>
            <w:tcW w:w="1511" w:type="dxa"/>
            <w:shd w:val="clear" w:color="auto" w:fill="DAEEF3" w:themeFill="accent5" w:themeFillTint="33"/>
            <w:vAlign w:val="center"/>
          </w:tcPr>
          <w:p w14:paraId="56A5D1C0" w14:textId="77777777" w:rsidR="00EF3981" w:rsidRPr="00BC1A82" w:rsidRDefault="00EF3981" w:rsidP="00BC1A82">
            <w:pPr>
              <w:jc w:val="left"/>
              <w:rPr>
                <w:rFonts w:ascii="Open Sans" w:hAnsi="Open Sans" w:cs="Open Sans"/>
                <w:color w:val="auto"/>
                <w:sz w:val="20"/>
                <w:szCs w:val="20"/>
              </w:rPr>
            </w:pPr>
            <w:r w:rsidRPr="00BC1A82">
              <w:rPr>
                <w:rFonts w:ascii="Open Sans" w:hAnsi="Open Sans" w:cs="Open Sans"/>
                <w:color w:val="auto"/>
                <w:sz w:val="20"/>
                <w:szCs w:val="20"/>
              </w:rPr>
              <w:t>Jeudi midi</w:t>
            </w:r>
          </w:p>
        </w:tc>
        <w:tc>
          <w:tcPr>
            <w:tcW w:w="1510" w:type="dxa"/>
            <w:shd w:val="clear" w:color="auto" w:fill="DAEEF3" w:themeFill="accent5" w:themeFillTint="33"/>
            <w:vAlign w:val="center"/>
          </w:tcPr>
          <w:p w14:paraId="326C864C" w14:textId="77777777" w:rsidR="00EF3981" w:rsidRPr="00BC1A82" w:rsidRDefault="00EF3981" w:rsidP="00BC1A82">
            <w:pPr>
              <w:jc w:val="left"/>
              <w:rPr>
                <w:rFonts w:ascii="Open Sans" w:hAnsi="Open Sans" w:cs="Open Sans"/>
                <w:color w:val="auto"/>
                <w:sz w:val="20"/>
                <w:szCs w:val="20"/>
              </w:rPr>
            </w:pPr>
            <w:r w:rsidRPr="00BC1A82">
              <w:rPr>
                <w:rFonts w:ascii="Open Sans" w:hAnsi="Open Sans" w:cs="Open Sans"/>
                <w:color w:val="auto"/>
                <w:sz w:val="20"/>
                <w:szCs w:val="20"/>
              </w:rPr>
              <w:t>Fixes</w:t>
            </w:r>
          </w:p>
        </w:tc>
        <w:tc>
          <w:tcPr>
            <w:tcW w:w="1510" w:type="dxa"/>
            <w:shd w:val="clear" w:color="auto" w:fill="DAEEF3" w:themeFill="accent5" w:themeFillTint="33"/>
            <w:vAlign w:val="center"/>
          </w:tcPr>
          <w:p w14:paraId="0868D965" w14:textId="77777777" w:rsidR="00EF3981" w:rsidRPr="00BC1A82" w:rsidRDefault="00EF3981" w:rsidP="00BC1A82">
            <w:pPr>
              <w:jc w:val="left"/>
              <w:rPr>
                <w:rFonts w:ascii="Open Sans" w:hAnsi="Open Sans" w:cs="Open Sans"/>
                <w:color w:val="auto"/>
                <w:sz w:val="20"/>
                <w:szCs w:val="20"/>
              </w:rPr>
            </w:pPr>
            <w:r w:rsidRPr="00BC1A82">
              <w:rPr>
                <w:rFonts w:ascii="Open Sans" w:hAnsi="Open Sans" w:cs="Open Sans"/>
                <w:color w:val="auto"/>
                <w:sz w:val="20"/>
                <w:szCs w:val="20"/>
              </w:rPr>
              <w:t>Samedi soir</w:t>
            </w:r>
          </w:p>
        </w:tc>
        <w:tc>
          <w:tcPr>
            <w:tcW w:w="1511" w:type="dxa"/>
            <w:shd w:val="clear" w:color="auto" w:fill="DAEEF3" w:themeFill="accent5" w:themeFillTint="33"/>
            <w:vAlign w:val="center"/>
          </w:tcPr>
          <w:p w14:paraId="3968AB9E" w14:textId="77777777" w:rsidR="00EF3981" w:rsidRPr="00BC1A82" w:rsidRDefault="00EF3981" w:rsidP="00BC1A82">
            <w:pPr>
              <w:jc w:val="left"/>
              <w:rPr>
                <w:rFonts w:ascii="Open Sans" w:hAnsi="Open Sans" w:cs="Open Sans"/>
                <w:color w:val="auto"/>
                <w:sz w:val="20"/>
                <w:szCs w:val="20"/>
              </w:rPr>
            </w:pPr>
            <w:r w:rsidRPr="00BC1A82">
              <w:rPr>
                <w:rFonts w:ascii="Open Sans" w:hAnsi="Open Sans" w:cs="Open Sans"/>
                <w:color w:val="auto"/>
                <w:sz w:val="20"/>
                <w:szCs w:val="20"/>
              </w:rPr>
              <w:t>Fixes</w:t>
            </w:r>
          </w:p>
        </w:tc>
      </w:tr>
      <w:tr w:rsidR="007B7D22" w:rsidRPr="00BC1A82" w14:paraId="6AD15829" w14:textId="77777777" w:rsidTr="00BC1A82">
        <w:trPr>
          <w:trHeight w:val="696"/>
        </w:trPr>
        <w:tc>
          <w:tcPr>
            <w:tcW w:w="1510" w:type="dxa"/>
            <w:vMerge/>
            <w:shd w:val="clear" w:color="auto" w:fill="C6D9F1" w:themeFill="text2" w:themeFillTint="33"/>
          </w:tcPr>
          <w:p w14:paraId="511D2BFB" w14:textId="77777777" w:rsidR="00EF3981" w:rsidRPr="00BC1A82" w:rsidRDefault="00EF3981" w:rsidP="00EF3981">
            <w:pPr>
              <w:jc w:val="left"/>
              <w:rPr>
                <w:rFonts w:ascii="Open Sans" w:hAnsi="Open Sans" w:cs="Open Sans"/>
                <w:color w:val="auto"/>
                <w:sz w:val="20"/>
                <w:szCs w:val="20"/>
              </w:rPr>
            </w:pPr>
          </w:p>
        </w:tc>
        <w:tc>
          <w:tcPr>
            <w:tcW w:w="1510" w:type="dxa"/>
            <w:shd w:val="clear" w:color="auto" w:fill="DAEEF3" w:themeFill="accent5" w:themeFillTint="33"/>
            <w:vAlign w:val="center"/>
          </w:tcPr>
          <w:p w14:paraId="672D0CBB" w14:textId="77777777" w:rsidR="00EF3981" w:rsidRPr="00BC1A82" w:rsidRDefault="00EF3981" w:rsidP="00BC1A82">
            <w:pPr>
              <w:jc w:val="left"/>
              <w:rPr>
                <w:rFonts w:ascii="Open Sans" w:hAnsi="Open Sans" w:cs="Open Sans"/>
                <w:color w:val="auto"/>
                <w:sz w:val="20"/>
                <w:szCs w:val="20"/>
              </w:rPr>
            </w:pPr>
            <w:r w:rsidRPr="00BC1A82">
              <w:rPr>
                <w:rFonts w:ascii="Open Sans" w:hAnsi="Open Sans" w:cs="Open Sans"/>
                <w:color w:val="auto"/>
                <w:sz w:val="20"/>
                <w:szCs w:val="20"/>
              </w:rPr>
              <w:t>Mardi soir</w:t>
            </w:r>
          </w:p>
        </w:tc>
        <w:tc>
          <w:tcPr>
            <w:tcW w:w="1511" w:type="dxa"/>
            <w:shd w:val="clear" w:color="auto" w:fill="DAEEF3" w:themeFill="accent5" w:themeFillTint="33"/>
            <w:vAlign w:val="center"/>
          </w:tcPr>
          <w:p w14:paraId="464E45E3" w14:textId="77777777" w:rsidR="00EF3981" w:rsidRPr="00BC1A82" w:rsidRDefault="00EF3981" w:rsidP="00BC1A82">
            <w:pPr>
              <w:jc w:val="left"/>
              <w:rPr>
                <w:rFonts w:ascii="Open Sans" w:hAnsi="Open Sans" w:cs="Open Sans"/>
                <w:color w:val="auto"/>
                <w:sz w:val="20"/>
                <w:szCs w:val="20"/>
              </w:rPr>
            </w:pPr>
            <w:r w:rsidRPr="00BC1A82">
              <w:rPr>
                <w:rFonts w:ascii="Open Sans" w:hAnsi="Open Sans" w:cs="Open Sans"/>
                <w:color w:val="auto"/>
                <w:sz w:val="20"/>
                <w:szCs w:val="20"/>
              </w:rPr>
              <w:t>Jeudi soir</w:t>
            </w:r>
          </w:p>
        </w:tc>
        <w:tc>
          <w:tcPr>
            <w:tcW w:w="1510" w:type="dxa"/>
            <w:shd w:val="clear" w:color="auto" w:fill="DAEEF3" w:themeFill="accent5" w:themeFillTint="33"/>
            <w:vAlign w:val="center"/>
          </w:tcPr>
          <w:p w14:paraId="43DBFB25" w14:textId="77777777" w:rsidR="00EF3981" w:rsidRPr="00BC1A82" w:rsidRDefault="00EF3981" w:rsidP="00BC1A82">
            <w:pPr>
              <w:jc w:val="left"/>
              <w:rPr>
                <w:rFonts w:ascii="Open Sans" w:hAnsi="Open Sans" w:cs="Open Sans"/>
                <w:color w:val="auto"/>
                <w:sz w:val="20"/>
                <w:szCs w:val="20"/>
              </w:rPr>
            </w:pPr>
            <w:r w:rsidRPr="00BC1A82">
              <w:rPr>
                <w:rFonts w:ascii="Open Sans" w:hAnsi="Open Sans" w:cs="Open Sans"/>
                <w:color w:val="auto"/>
                <w:sz w:val="20"/>
                <w:szCs w:val="20"/>
              </w:rPr>
              <w:t>Vendredi soir</w:t>
            </w:r>
          </w:p>
        </w:tc>
        <w:tc>
          <w:tcPr>
            <w:tcW w:w="1510" w:type="dxa"/>
            <w:shd w:val="clear" w:color="auto" w:fill="DAEEF3" w:themeFill="accent5" w:themeFillTint="33"/>
            <w:vAlign w:val="center"/>
          </w:tcPr>
          <w:p w14:paraId="693E8092" w14:textId="77777777" w:rsidR="00EF3981" w:rsidRPr="00BC1A82" w:rsidRDefault="00EF3981" w:rsidP="00BC1A82">
            <w:pPr>
              <w:jc w:val="left"/>
              <w:rPr>
                <w:rFonts w:ascii="Open Sans" w:hAnsi="Open Sans" w:cs="Open Sans"/>
                <w:color w:val="auto"/>
                <w:sz w:val="20"/>
                <w:szCs w:val="20"/>
              </w:rPr>
            </w:pPr>
            <w:r w:rsidRPr="00BC1A82">
              <w:rPr>
                <w:rFonts w:ascii="Open Sans" w:hAnsi="Open Sans" w:cs="Open Sans"/>
                <w:color w:val="auto"/>
                <w:sz w:val="20"/>
                <w:szCs w:val="20"/>
              </w:rPr>
              <w:t>Dimanche midi</w:t>
            </w:r>
          </w:p>
        </w:tc>
        <w:tc>
          <w:tcPr>
            <w:tcW w:w="1511" w:type="dxa"/>
            <w:shd w:val="clear" w:color="auto" w:fill="DAEEF3" w:themeFill="accent5" w:themeFillTint="33"/>
            <w:vAlign w:val="center"/>
          </w:tcPr>
          <w:p w14:paraId="1DD761D8" w14:textId="77777777" w:rsidR="00EF3981" w:rsidRPr="00BC1A82" w:rsidRDefault="00EF3981" w:rsidP="00BC1A82">
            <w:pPr>
              <w:jc w:val="left"/>
              <w:rPr>
                <w:rFonts w:ascii="Open Sans" w:hAnsi="Open Sans" w:cs="Open Sans"/>
                <w:color w:val="auto"/>
                <w:sz w:val="20"/>
                <w:szCs w:val="20"/>
              </w:rPr>
            </w:pPr>
            <w:r w:rsidRPr="00BC1A82">
              <w:rPr>
                <w:rFonts w:ascii="Open Sans" w:hAnsi="Open Sans" w:cs="Open Sans"/>
                <w:color w:val="auto"/>
                <w:sz w:val="20"/>
                <w:szCs w:val="20"/>
              </w:rPr>
              <w:t>Lundi midi</w:t>
            </w:r>
          </w:p>
        </w:tc>
      </w:tr>
      <w:tr w:rsidR="007B7D22" w:rsidRPr="00BC1A82" w14:paraId="4F078513" w14:textId="77777777" w:rsidTr="00BC1A82">
        <w:trPr>
          <w:trHeight w:val="701"/>
        </w:trPr>
        <w:tc>
          <w:tcPr>
            <w:tcW w:w="1510" w:type="dxa"/>
            <w:vMerge/>
            <w:shd w:val="clear" w:color="auto" w:fill="C6D9F1" w:themeFill="text2" w:themeFillTint="33"/>
          </w:tcPr>
          <w:p w14:paraId="7C2FFBAD" w14:textId="77777777" w:rsidR="00EF3981" w:rsidRPr="00BC1A82" w:rsidRDefault="00EF3981" w:rsidP="00EF3981">
            <w:pPr>
              <w:jc w:val="left"/>
              <w:rPr>
                <w:rFonts w:ascii="Open Sans" w:hAnsi="Open Sans" w:cs="Open Sans"/>
                <w:color w:val="auto"/>
                <w:sz w:val="20"/>
                <w:szCs w:val="20"/>
              </w:rPr>
            </w:pPr>
          </w:p>
        </w:tc>
        <w:tc>
          <w:tcPr>
            <w:tcW w:w="1510" w:type="dxa"/>
            <w:shd w:val="clear" w:color="auto" w:fill="DAEEF3" w:themeFill="accent5" w:themeFillTint="33"/>
            <w:vAlign w:val="center"/>
          </w:tcPr>
          <w:p w14:paraId="57D71382" w14:textId="77777777" w:rsidR="00EF3981" w:rsidRPr="00BC1A82" w:rsidRDefault="00EF3981" w:rsidP="00BC1A82">
            <w:pPr>
              <w:jc w:val="left"/>
              <w:rPr>
                <w:rFonts w:ascii="Open Sans" w:hAnsi="Open Sans" w:cs="Open Sans"/>
                <w:color w:val="auto"/>
                <w:sz w:val="20"/>
                <w:szCs w:val="20"/>
              </w:rPr>
            </w:pPr>
            <w:r w:rsidRPr="00BC1A82">
              <w:rPr>
                <w:rFonts w:ascii="Open Sans" w:hAnsi="Open Sans" w:cs="Open Sans"/>
                <w:color w:val="auto"/>
                <w:sz w:val="20"/>
                <w:szCs w:val="20"/>
              </w:rPr>
              <w:t>Mercredi midi</w:t>
            </w:r>
          </w:p>
        </w:tc>
        <w:tc>
          <w:tcPr>
            <w:tcW w:w="1511" w:type="dxa"/>
            <w:shd w:val="clear" w:color="auto" w:fill="DAEEF3" w:themeFill="accent5" w:themeFillTint="33"/>
            <w:vAlign w:val="center"/>
          </w:tcPr>
          <w:p w14:paraId="71143F36" w14:textId="77777777" w:rsidR="00EF3981" w:rsidRPr="00BC1A82" w:rsidRDefault="00EF3981" w:rsidP="00BC1A82">
            <w:pPr>
              <w:jc w:val="left"/>
              <w:rPr>
                <w:rFonts w:ascii="Open Sans" w:hAnsi="Open Sans" w:cs="Open Sans"/>
                <w:color w:val="auto"/>
                <w:sz w:val="20"/>
                <w:szCs w:val="20"/>
              </w:rPr>
            </w:pPr>
            <w:r w:rsidRPr="00BC1A82">
              <w:rPr>
                <w:rFonts w:ascii="Open Sans" w:hAnsi="Open Sans" w:cs="Open Sans"/>
                <w:color w:val="auto"/>
                <w:sz w:val="20"/>
                <w:szCs w:val="20"/>
              </w:rPr>
              <w:t>Vendredi midi</w:t>
            </w:r>
          </w:p>
        </w:tc>
        <w:tc>
          <w:tcPr>
            <w:tcW w:w="1510" w:type="dxa"/>
            <w:shd w:val="clear" w:color="auto" w:fill="DAEEF3" w:themeFill="accent5" w:themeFillTint="33"/>
            <w:vAlign w:val="center"/>
          </w:tcPr>
          <w:p w14:paraId="30C9E46B" w14:textId="77777777" w:rsidR="00EF3981" w:rsidRPr="00BC1A82" w:rsidRDefault="00EF3981" w:rsidP="00BC1A82">
            <w:pPr>
              <w:jc w:val="left"/>
              <w:rPr>
                <w:rFonts w:ascii="Open Sans" w:hAnsi="Open Sans" w:cs="Open Sans"/>
                <w:color w:val="auto"/>
                <w:sz w:val="20"/>
                <w:szCs w:val="20"/>
              </w:rPr>
            </w:pPr>
            <w:r w:rsidRPr="00BC1A82">
              <w:rPr>
                <w:rFonts w:ascii="Open Sans" w:hAnsi="Open Sans" w:cs="Open Sans"/>
                <w:color w:val="auto"/>
                <w:sz w:val="20"/>
                <w:szCs w:val="20"/>
              </w:rPr>
              <w:t>Samedi midi</w:t>
            </w:r>
          </w:p>
        </w:tc>
        <w:tc>
          <w:tcPr>
            <w:tcW w:w="1510" w:type="dxa"/>
            <w:shd w:val="clear" w:color="auto" w:fill="DAEEF3" w:themeFill="accent5" w:themeFillTint="33"/>
            <w:vAlign w:val="center"/>
          </w:tcPr>
          <w:p w14:paraId="4C4CA2A1" w14:textId="77777777" w:rsidR="00EF3981" w:rsidRPr="00BC1A82" w:rsidRDefault="00EF3981" w:rsidP="00BC1A82">
            <w:pPr>
              <w:jc w:val="left"/>
              <w:rPr>
                <w:rFonts w:ascii="Open Sans" w:hAnsi="Open Sans" w:cs="Open Sans"/>
                <w:color w:val="auto"/>
                <w:sz w:val="20"/>
                <w:szCs w:val="20"/>
              </w:rPr>
            </w:pPr>
            <w:r w:rsidRPr="00BC1A82">
              <w:rPr>
                <w:rFonts w:ascii="Open Sans" w:hAnsi="Open Sans" w:cs="Open Sans"/>
                <w:color w:val="auto"/>
                <w:sz w:val="20"/>
                <w:szCs w:val="20"/>
              </w:rPr>
              <w:t>Dimanche soir</w:t>
            </w:r>
          </w:p>
        </w:tc>
        <w:tc>
          <w:tcPr>
            <w:tcW w:w="1511" w:type="dxa"/>
            <w:shd w:val="clear" w:color="auto" w:fill="DAEEF3" w:themeFill="accent5" w:themeFillTint="33"/>
            <w:vAlign w:val="center"/>
          </w:tcPr>
          <w:p w14:paraId="3307D873" w14:textId="77777777" w:rsidR="00EF3981" w:rsidRPr="00BC1A82" w:rsidRDefault="00EF3981" w:rsidP="00BC1A82">
            <w:pPr>
              <w:jc w:val="left"/>
              <w:rPr>
                <w:rFonts w:ascii="Open Sans" w:hAnsi="Open Sans" w:cs="Open Sans"/>
                <w:color w:val="auto"/>
                <w:sz w:val="20"/>
                <w:szCs w:val="20"/>
              </w:rPr>
            </w:pPr>
            <w:r w:rsidRPr="00BC1A82">
              <w:rPr>
                <w:rFonts w:ascii="Open Sans" w:hAnsi="Open Sans" w:cs="Open Sans"/>
                <w:color w:val="auto"/>
                <w:sz w:val="20"/>
                <w:szCs w:val="20"/>
              </w:rPr>
              <w:t>Lundi soir</w:t>
            </w:r>
          </w:p>
        </w:tc>
      </w:tr>
      <w:tr w:rsidR="007B7D22" w:rsidRPr="00BC1A82" w14:paraId="3D753749" w14:textId="77777777" w:rsidTr="00BC1A82">
        <w:trPr>
          <w:trHeight w:val="711"/>
        </w:trPr>
        <w:tc>
          <w:tcPr>
            <w:tcW w:w="1510" w:type="dxa"/>
            <w:vMerge/>
            <w:shd w:val="clear" w:color="auto" w:fill="C6D9F1" w:themeFill="text2" w:themeFillTint="33"/>
          </w:tcPr>
          <w:p w14:paraId="6E8906D0" w14:textId="77777777" w:rsidR="00EF3981" w:rsidRPr="00BC1A82" w:rsidRDefault="00EF3981" w:rsidP="00EF3981">
            <w:pPr>
              <w:jc w:val="left"/>
              <w:rPr>
                <w:rFonts w:ascii="Open Sans" w:hAnsi="Open Sans" w:cs="Open Sans"/>
                <w:color w:val="auto"/>
                <w:sz w:val="20"/>
                <w:szCs w:val="20"/>
              </w:rPr>
            </w:pPr>
          </w:p>
        </w:tc>
        <w:tc>
          <w:tcPr>
            <w:tcW w:w="1510" w:type="dxa"/>
            <w:shd w:val="clear" w:color="auto" w:fill="DAEEF3" w:themeFill="accent5" w:themeFillTint="33"/>
            <w:vAlign w:val="center"/>
          </w:tcPr>
          <w:p w14:paraId="19D73C65" w14:textId="77777777" w:rsidR="00EF3981" w:rsidRPr="00BC1A82" w:rsidRDefault="00EF3981" w:rsidP="00BC1A82">
            <w:pPr>
              <w:jc w:val="left"/>
              <w:rPr>
                <w:rFonts w:ascii="Open Sans" w:hAnsi="Open Sans" w:cs="Open Sans"/>
                <w:color w:val="auto"/>
                <w:sz w:val="20"/>
                <w:szCs w:val="20"/>
              </w:rPr>
            </w:pPr>
            <w:r w:rsidRPr="00BC1A82">
              <w:rPr>
                <w:rFonts w:ascii="Open Sans" w:hAnsi="Open Sans" w:cs="Open Sans"/>
                <w:color w:val="auto"/>
                <w:sz w:val="20"/>
                <w:szCs w:val="20"/>
              </w:rPr>
              <w:t>Mercredi soir</w:t>
            </w:r>
          </w:p>
        </w:tc>
        <w:tc>
          <w:tcPr>
            <w:tcW w:w="1511" w:type="dxa"/>
            <w:shd w:val="clear" w:color="auto" w:fill="DAEEF3" w:themeFill="accent5" w:themeFillTint="33"/>
            <w:vAlign w:val="center"/>
          </w:tcPr>
          <w:p w14:paraId="7134B8A5" w14:textId="77777777" w:rsidR="00EF3981" w:rsidRPr="00BC1A82" w:rsidRDefault="00EF3981" w:rsidP="00BC1A82">
            <w:pPr>
              <w:jc w:val="left"/>
              <w:rPr>
                <w:rFonts w:ascii="Open Sans" w:hAnsi="Open Sans" w:cs="Open Sans"/>
                <w:color w:val="auto"/>
                <w:sz w:val="20"/>
                <w:szCs w:val="20"/>
              </w:rPr>
            </w:pPr>
          </w:p>
        </w:tc>
        <w:tc>
          <w:tcPr>
            <w:tcW w:w="1510" w:type="dxa"/>
            <w:shd w:val="clear" w:color="auto" w:fill="DAEEF3" w:themeFill="accent5" w:themeFillTint="33"/>
            <w:vAlign w:val="center"/>
          </w:tcPr>
          <w:p w14:paraId="0E9C7680" w14:textId="77777777" w:rsidR="00EF3981" w:rsidRPr="00BC1A82" w:rsidRDefault="00EF3981" w:rsidP="00BC1A82">
            <w:pPr>
              <w:jc w:val="left"/>
              <w:rPr>
                <w:rFonts w:ascii="Open Sans" w:hAnsi="Open Sans" w:cs="Open Sans"/>
                <w:color w:val="auto"/>
                <w:sz w:val="20"/>
                <w:szCs w:val="20"/>
              </w:rPr>
            </w:pPr>
          </w:p>
        </w:tc>
        <w:tc>
          <w:tcPr>
            <w:tcW w:w="1510" w:type="dxa"/>
            <w:shd w:val="clear" w:color="auto" w:fill="DAEEF3" w:themeFill="accent5" w:themeFillTint="33"/>
            <w:vAlign w:val="center"/>
          </w:tcPr>
          <w:p w14:paraId="237AB6FD" w14:textId="77777777" w:rsidR="00EF3981" w:rsidRPr="00BC1A82" w:rsidRDefault="00EF3981" w:rsidP="00BC1A82">
            <w:pPr>
              <w:jc w:val="left"/>
              <w:rPr>
                <w:rFonts w:ascii="Open Sans" w:hAnsi="Open Sans" w:cs="Open Sans"/>
                <w:color w:val="auto"/>
                <w:sz w:val="20"/>
                <w:szCs w:val="20"/>
              </w:rPr>
            </w:pPr>
          </w:p>
        </w:tc>
        <w:tc>
          <w:tcPr>
            <w:tcW w:w="1511" w:type="dxa"/>
            <w:shd w:val="clear" w:color="auto" w:fill="DAEEF3" w:themeFill="accent5" w:themeFillTint="33"/>
            <w:vAlign w:val="center"/>
          </w:tcPr>
          <w:p w14:paraId="35CABB03" w14:textId="77777777" w:rsidR="00EF3981" w:rsidRPr="00BC1A82" w:rsidRDefault="00EF3981" w:rsidP="00BC1A82">
            <w:pPr>
              <w:jc w:val="left"/>
              <w:rPr>
                <w:rFonts w:ascii="Open Sans" w:hAnsi="Open Sans" w:cs="Open Sans"/>
                <w:color w:val="auto"/>
                <w:sz w:val="20"/>
                <w:szCs w:val="20"/>
              </w:rPr>
            </w:pPr>
          </w:p>
        </w:tc>
      </w:tr>
    </w:tbl>
    <w:p w14:paraId="47C8C0A1" w14:textId="1A0C4A97" w:rsidR="00EF3981" w:rsidRDefault="00EF3981" w:rsidP="0006107F">
      <w:pPr>
        <w:rPr>
          <w:rFonts w:ascii="Open Sans" w:eastAsia="Arial Unicode MS" w:hAnsi="Open Sans"/>
        </w:rPr>
      </w:pPr>
    </w:p>
    <w:p w14:paraId="64963CEC" w14:textId="72AC212B" w:rsidR="00D37FC6" w:rsidRDefault="00D37FC6" w:rsidP="00BC1A82">
      <w:pPr>
        <w:pageBreakBefore/>
        <w:widowControl w:val="0"/>
        <w:rPr>
          <w:rFonts w:ascii="Open Sans" w:eastAsia="Arial Unicode MS" w:hAnsi="Open Sans"/>
        </w:rPr>
      </w:pPr>
    </w:p>
    <w:p w14:paraId="0EFA5F9E" w14:textId="0366D291" w:rsidR="0006107F" w:rsidRDefault="0006107F" w:rsidP="0006107F">
      <w:pPr>
        <w:rPr>
          <w:rFonts w:ascii="Open Sans" w:eastAsia="Arial Unicode MS" w:hAnsi="Open Sans"/>
          <w:b/>
          <w:sz w:val="28"/>
          <w:u w:val="single"/>
        </w:rPr>
      </w:pPr>
      <w:r w:rsidRPr="0006107F">
        <w:rPr>
          <w:rFonts w:ascii="Open Sans" w:eastAsia="Arial Unicode MS" w:hAnsi="Open Sans"/>
          <w:b/>
          <w:sz w:val="28"/>
          <w:u w:val="single"/>
        </w:rPr>
        <w:t>Planning des livraisons</w:t>
      </w:r>
      <w:r w:rsidR="009F3B30">
        <w:rPr>
          <w:rFonts w:ascii="Open Sans" w:eastAsia="Arial Unicode MS" w:hAnsi="Open Sans"/>
          <w:b/>
          <w:sz w:val="28"/>
          <w:u w:val="single"/>
        </w:rPr>
        <w:t xml:space="preserve"> </w:t>
      </w:r>
      <w:r w:rsidR="00225E54">
        <w:rPr>
          <w:rFonts w:ascii="Open Sans" w:eastAsia="Arial Unicode MS" w:hAnsi="Open Sans"/>
          <w:b/>
          <w:sz w:val="28"/>
          <w:u w:val="single"/>
        </w:rPr>
        <w:t xml:space="preserve">des </w:t>
      </w:r>
      <w:r w:rsidR="009F3B30">
        <w:rPr>
          <w:rFonts w:ascii="Open Sans" w:eastAsia="Arial Unicode MS" w:hAnsi="Open Sans"/>
          <w:b/>
          <w:sz w:val="28"/>
          <w:u w:val="single"/>
        </w:rPr>
        <w:t>repas patients</w:t>
      </w:r>
    </w:p>
    <w:p w14:paraId="31B307D5" w14:textId="4DDF03C6" w:rsidR="009F3B30" w:rsidRPr="00BC1A82" w:rsidRDefault="009F3B30" w:rsidP="0006107F">
      <w:pPr>
        <w:rPr>
          <w:rFonts w:ascii="Open Sans" w:eastAsia="Arial Unicode MS" w:hAnsi="Open Sans" w:cs="Open Sans"/>
          <w:b/>
          <w:u w:val="single"/>
        </w:rPr>
      </w:pPr>
    </w:p>
    <w:p w14:paraId="7FA09173" w14:textId="42A84074" w:rsidR="009F3B30" w:rsidRPr="00BC1A82" w:rsidRDefault="009F3B30" w:rsidP="0006107F">
      <w:pPr>
        <w:rPr>
          <w:rFonts w:ascii="Open Sans" w:eastAsia="Arial Unicode MS" w:hAnsi="Open Sans" w:cs="Open Sans"/>
          <w:b/>
          <w:u w:val="single"/>
        </w:rPr>
      </w:pPr>
      <w:r w:rsidRPr="00BC1A82">
        <w:rPr>
          <w:rFonts w:ascii="Open Sans" w:eastAsia="Arial Unicode MS" w:hAnsi="Open Sans" w:cs="Open Sans"/>
          <w:noProof/>
        </w:rPr>
        <w:drawing>
          <wp:inline distT="0" distB="0" distL="0" distR="0" wp14:anchorId="35BFE94B" wp14:editId="6E88E488">
            <wp:extent cx="6004560" cy="4022984"/>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14662" cy="4029752"/>
                    </a:xfrm>
                    <a:prstGeom prst="rect">
                      <a:avLst/>
                    </a:prstGeom>
                    <a:noFill/>
                    <a:ln>
                      <a:noFill/>
                    </a:ln>
                  </pic:spPr>
                </pic:pic>
              </a:graphicData>
            </a:graphic>
          </wp:inline>
        </w:drawing>
      </w:r>
    </w:p>
    <w:p w14:paraId="31B8284A" w14:textId="1BD5D9A0" w:rsidR="009F3B30" w:rsidRDefault="009F3B30" w:rsidP="0006107F">
      <w:pPr>
        <w:rPr>
          <w:rFonts w:ascii="Open Sans" w:eastAsia="Arial Unicode MS" w:hAnsi="Open Sans"/>
          <w:b/>
          <w:sz w:val="28"/>
          <w:u w:val="single"/>
        </w:rPr>
      </w:pPr>
    </w:p>
    <w:p w14:paraId="181700BA" w14:textId="04849587" w:rsidR="009F3B30" w:rsidRDefault="009F3B30" w:rsidP="009F3B30">
      <w:pPr>
        <w:rPr>
          <w:rFonts w:ascii="Open Sans" w:eastAsia="Arial Unicode MS" w:hAnsi="Open Sans"/>
          <w:b/>
          <w:sz w:val="28"/>
          <w:u w:val="single"/>
        </w:rPr>
      </w:pPr>
      <w:r w:rsidRPr="0006107F">
        <w:rPr>
          <w:rFonts w:ascii="Open Sans" w:eastAsia="Arial Unicode MS" w:hAnsi="Open Sans"/>
          <w:b/>
          <w:sz w:val="28"/>
          <w:u w:val="single"/>
        </w:rPr>
        <w:t>Planning des livraisons</w:t>
      </w:r>
      <w:r>
        <w:rPr>
          <w:rFonts w:ascii="Open Sans" w:eastAsia="Arial Unicode MS" w:hAnsi="Open Sans"/>
          <w:b/>
          <w:sz w:val="28"/>
          <w:u w:val="single"/>
        </w:rPr>
        <w:t xml:space="preserve"> </w:t>
      </w:r>
      <w:r w:rsidR="00225E54">
        <w:rPr>
          <w:rFonts w:ascii="Open Sans" w:eastAsia="Arial Unicode MS" w:hAnsi="Open Sans"/>
          <w:b/>
          <w:sz w:val="28"/>
          <w:u w:val="single"/>
        </w:rPr>
        <w:t xml:space="preserve">des </w:t>
      </w:r>
      <w:r>
        <w:rPr>
          <w:rFonts w:ascii="Open Sans" w:eastAsia="Arial Unicode MS" w:hAnsi="Open Sans"/>
          <w:b/>
          <w:sz w:val="28"/>
          <w:u w:val="single"/>
        </w:rPr>
        <w:t>repas du personnel</w:t>
      </w:r>
    </w:p>
    <w:p w14:paraId="760A8392" w14:textId="077C656A" w:rsidR="009F3B30" w:rsidRDefault="009F3B30" w:rsidP="0006107F">
      <w:pPr>
        <w:rPr>
          <w:rFonts w:ascii="Open Sans" w:eastAsia="Arial Unicode MS" w:hAnsi="Open Sans"/>
          <w:b/>
          <w:sz w:val="28"/>
          <w:u w:val="single"/>
        </w:rPr>
      </w:pPr>
    </w:p>
    <w:p w14:paraId="0EFDE395" w14:textId="2BF0DD11" w:rsidR="00A35809" w:rsidRDefault="009F3B30" w:rsidP="00A35809">
      <w:pPr>
        <w:rPr>
          <w:rFonts w:ascii="Open Sans" w:eastAsia="Arial Unicode MS" w:hAnsi="Open Sans"/>
        </w:rPr>
      </w:pPr>
      <w:r w:rsidRPr="009F3B30">
        <w:rPr>
          <w:rFonts w:eastAsia="Arial Unicode MS"/>
          <w:noProof/>
        </w:rPr>
        <w:drawing>
          <wp:inline distT="0" distB="0" distL="0" distR="0" wp14:anchorId="15BE14D7" wp14:editId="263A17D8">
            <wp:extent cx="3855720" cy="2926080"/>
            <wp:effectExtent l="0" t="0" r="0" b="762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93111" cy="2954456"/>
                    </a:xfrm>
                    <a:prstGeom prst="rect">
                      <a:avLst/>
                    </a:prstGeom>
                    <a:noFill/>
                    <a:ln>
                      <a:noFill/>
                    </a:ln>
                  </pic:spPr>
                </pic:pic>
              </a:graphicData>
            </a:graphic>
          </wp:inline>
        </w:drawing>
      </w:r>
    </w:p>
    <w:p w14:paraId="525DA892" w14:textId="77777777" w:rsidR="002F41E5" w:rsidRDefault="002F41E5" w:rsidP="00A35809">
      <w:pPr>
        <w:rPr>
          <w:rFonts w:ascii="Open Sans" w:eastAsia="Arial Unicode MS" w:hAnsi="Open Sans"/>
        </w:rPr>
      </w:pPr>
    </w:p>
    <w:p w14:paraId="191F9E7D" w14:textId="6EBBACDA" w:rsidR="008325D1" w:rsidRPr="008325D1" w:rsidRDefault="008325D1" w:rsidP="00A35809">
      <w:pPr>
        <w:rPr>
          <w:rFonts w:ascii="Open Sans" w:eastAsia="Arial Unicode MS" w:hAnsi="Open Sans"/>
        </w:rPr>
      </w:pPr>
      <w:r w:rsidRPr="008325D1">
        <w:rPr>
          <w:rFonts w:ascii="Open Sans" w:eastAsia="Arial Unicode MS" w:hAnsi="Open Sans"/>
        </w:rPr>
        <w:br w:type="page"/>
      </w:r>
    </w:p>
    <w:p w14:paraId="08F21689" w14:textId="7BB8B79F" w:rsidR="006F4BEE" w:rsidRDefault="006F4BEE" w:rsidP="00E14D6F">
      <w:pPr>
        <w:pStyle w:val="Titre1"/>
      </w:pPr>
      <w:bookmarkStart w:id="244" w:name="_Toc218880062"/>
      <w:bookmarkStart w:id="245" w:name="_Toc222930587"/>
      <w:bookmarkStart w:id="246" w:name="_Toc144198345"/>
      <w:bookmarkStart w:id="247" w:name="_Toc185313264"/>
      <w:r w:rsidRPr="006F4BEE">
        <w:lastRenderedPageBreak/>
        <w:t>Annexe n°</w:t>
      </w:r>
      <w:r w:rsidR="005D5C66">
        <w:t>8</w:t>
      </w:r>
      <w:r w:rsidRPr="006F4BEE">
        <w:t xml:space="preserve"> L</w:t>
      </w:r>
      <w:r>
        <w:t xml:space="preserve">iste des équipements </w:t>
      </w:r>
      <w:r w:rsidRPr="006F4BEE">
        <w:t>ROTHSCHILD</w:t>
      </w:r>
      <w:bookmarkEnd w:id="244"/>
      <w:bookmarkEnd w:id="245"/>
    </w:p>
    <w:p w14:paraId="7BE9FF85" w14:textId="2810D9ED" w:rsidR="00D66915" w:rsidRDefault="00D66915" w:rsidP="00D66915"/>
    <w:p w14:paraId="298516FD" w14:textId="71CFC318" w:rsidR="00D66915" w:rsidRDefault="00D66915" w:rsidP="00D66915"/>
    <w:p w14:paraId="4A7C7218" w14:textId="2331DEA8" w:rsidR="00D66915" w:rsidRDefault="00D66915" w:rsidP="00D66915"/>
    <w:tbl>
      <w:tblPr>
        <w:tblStyle w:val="Grilledutableau"/>
        <w:tblW w:w="0" w:type="auto"/>
        <w:tblLook w:val="04A0" w:firstRow="1" w:lastRow="0" w:firstColumn="1" w:lastColumn="0" w:noHBand="0" w:noVBand="1"/>
      </w:tblPr>
      <w:tblGrid>
        <w:gridCol w:w="3397"/>
        <w:gridCol w:w="4462"/>
        <w:gridCol w:w="1202"/>
      </w:tblGrid>
      <w:tr w:rsidR="00D66915" w14:paraId="0B501052" w14:textId="77777777" w:rsidTr="00BC1A82">
        <w:tc>
          <w:tcPr>
            <w:tcW w:w="3397" w:type="dxa"/>
            <w:vAlign w:val="center"/>
          </w:tcPr>
          <w:p w14:paraId="1145FBDC" w14:textId="442AD521" w:rsidR="00D66915" w:rsidRDefault="00D66915" w:rsidP="00BC1A82">
            <w:pPr>
              <w:jc w:val="left"/>
            </w:pPr>
            <w:r w:rsidRPr="006F4BEE">
              <w:rPr>
                <w:rFonts w:ascii="Open Sans" w:hAnsi="Open Sans" w:cs="Open Sans"/>
                <w:b/>
                <w:bCs/>
                <w:szCs w:val="18"/>
              </w:rPr>
              <w:t>Localisation</w:t>
            </w:r>
          </w:p>
        </w:tc>
        <w:tc>
          <w:tcPr>
            <w:tcW w:w="4462" w:type="dxa"/>
            <w:vAlign w:val="center"/>
          </w:tcPr>
          <w:p w14:paraId="44DBD6BA" w14:textId="20664CA4" w:rsidR="00D66915" w:rsidRDefault="00D66915" w:rsidP="00BC1A82">
            <w:pPr>
              <w:jc w:val="center"/>
            </w:pPr>
            <w:r w:rsidRPr="006F4BEE">
              <w:rPr>
                <w:rFonts w:ascii="Open Sans" w:hAnsi="Open Sans" w:cs="Open Sans"/>
                <w:b/>
                <w:bCs/>
                <w:szCs w:val="18"/>
              </w:rPr>
              <w:t>Désignation du matériel</w:t>
            </w:r>
          </w:p>
        </w:tc>
        <w:tc>
          <w:tcPr>
            <w:tcW w:w="1202" w:type="dxa"/>
            <w:vAlign w:val="center"/>
          </w:tcPr>
          <w:p w14:paraId="40C97310" w14:textId="16110265" w:rsidR="00D66915" w:rsidRDefault="00D66915" w:rsidP="00BC1A82">
            <w:pPr>
              <w:jc w:val="center"/>
            </w:pPr>
            <w:r w:rsidRPr="006F4BEE">
              <w:rPr>
                <w:rFonts w:ascii="Open Sans" w:hAnsi="Open Sans" w:cs="Open Sans"/>
                <w:b/>
                <w:bCs/>
                <w:szCs w:val="18"/>
              </w:rPr>
              <w:t>Quantité</w:t>
            </w:r>
          </w:p>
        </w:tc>
      </w:tr>
      <w:tr w:rsidR="00D66915" w14:paraId="36C374A4" w14:textId="77777777" w:rsidTr="00BC1A82">
        <w:tc>
          <w:tcPr>
            <w:tcW w:w="3397" w:type="dxa"/>
            <w:vAlign w:val="center"/>
          </w:tcPr>
          <w:p w14:paraId="198ED5A9" w14:textId="053AEC84" w:rsidR="00D66915" w:rsidRPr="00D66915" w:rsidRDefault="00D66915" w:rsidP="00BC1A82">
            <w:pPr>
              <w:jc w:val="left"/>
              <w:rPr>
                <w:rFonts w:ascii="Open Sans" w:hAnsi="Open Sans" w:cs="Open Sans"/>
                <w:sz w:val="18"/>
                <w:szCs w:val="18"/>
              </w:rPr>
            </w:pPr>
            <w:r w:rsidRPr="00D66915">
              <w:rPr>
                <w:rFonts w:ascii="Open Sans" w:hAnsi="Open Sans" w:cs="Open Sans"/>
                <w:sz w:val="18"/>
                <w:szCs w:val="18"/>
              </w:rPr>
              <w:t>Cuisine relais / zone bureau / bureau réception-appro</w:t>
            </w:r>
            <w:r>
              <w:rPr>
                <w:rFonts w:ascii="Open Sans" w:hAnsi="Open Sans" w:cs="Open Sans"/>
                <w:sz w:val="18"/>
                <w:szCs w:val="18"/>
              </w:rPr>
              <w:t xml:space="preserve"> et bureau responsable</w:t>
            </w:r>
          </w:p>
        </w:tc>
        <w:tc>
          <w:tcPr>
            <w:tcW w:w="4462" w:type="dxa"/>
            <w:vAlign w:val="center"/>
          </w:tcPr>
          <w:p w14:paraId="17A76CE5" w14:textId="795C9731" w:rsidR="00D66915" w:rsidRPr="00D66915" w:rsidRDefault="00D66915" w:rsidP="00BC1A82">
            <w:pPr>
              <w:jc w:val="center"/>
              <w:rPr>
                <w:rFonts w:ascii="Open Sans" w:hAnsi="Open Sans" w:cs="Open Sans"/>
                <w:sz w:val="18"/>
                <w:szCs w:val="18"/>
              </w:rPr>
            </w:pPr>
            <w:r>
              <w:rPr>
                <w:rFonts w:ascii="Open Sans" w:hAnsi="Open Sans" w:cs="Open Sans"/>
                <w:sz w:val="18"/>
                <w:szCs w:val="18"/>
              </w:rPr>
              <w:t>Armoire</w:t>
            </w:r>
          </w:p>
        </w:tc>
        <w:tc>
          <w:tcPr>
            <w:tcW w:w="1202" w:type="dxa"/>
            <w:vAlign w:val="center"/>
          </w:tcPr>
          <w:p w14:paraId="0D093F06" w14:textId="70211B79" w:rsidR="00D66915" w:rsidRPr="00D66915" w:rsidRDefault="00D66915" w:rsidP="00BC1A82">
            <w:pPr>
              <w:jc w:val="center"/>
              <w:rPr>
                <w:rFonts w:ascii="Open Sans" w:hAnsi="Open Sans" w:cs="Open Sans"/>
                <w:sz w:val="18"/>
                <w:szCs w:val="18"/>
              </w:rPr>
            </w:pPr>
            <w:r>
              <w:rPr>
                <w:rFonts w:ascii="Open Sans" w:hAnsi="Open Sans" w:cs="Open Sans"/>
                <w:sz w:val="18"/>
                <w:szCs w:val="18"/>
              </w:rPr>
              <w:t>4</w:t>
            </w:r>
          </w:p>
        </w:tc>
      </w:tr>
      <w:tr w:rsidR="00D66915" w14:paraId="60DAA75F" w14:textId="77777777" w:rsidTr="00BC1A82">
        <w:tc>
          <w:tcPr>
            <w:tcW w:w="3397" w:type="dxa"/>
            <w:vAlign w:val="center"/>
          </w:tcPr>
          <w:p w14:paraId="035E788C" w14:textId="57281094" w:rsidR="00D66915" w:rsidRPr="00D66915" w:rsidRDefault="00D66915" w:rsidP="00BC1A82">
            <w:pPr>
              <w:jc w:val="left"/>
              <w:rPr>
                <w:rFonts w:ascii="Open Sans" w:hAnsi="Open Sans" w:cs="Open Sans"/>
                <w:sz w:val="18"/>
                <w:szCs w:val="18"/>
              </w:rPr>
            </w:pPr>
            <w:r w:rsidRPr="00D66915">
              <w:rPr>
                <w:rFonts w:ascii="Open Sans" w:hAnsi="Open Sans" w:cs="Open Sans"/>
                <w:sz w:val="18"/>
                <w:szCs w:val="18"/>
              </w:rPr>
              <w:t>Cuisine relais / zone bureau / bureau réception-appro et bureau responsable</w:t>
            </w:r>
          </w:p>
        </w:tc>
        <w:tc>
          <w:tcPr>
            <w:tcW w:w="4462" w:type="dxa"/>
            <w:vAlign w:val="center"/>
          </w:tcPr>
          <w:p w14:paraId="5A43327A" w14:textId="4CDB7468" w:rsidR="00D66915" w:rsidRPr="00D66915" w:rsidRDefault="00D66915" w:rsidP="00BC1A82">
            <w:pPr>
              <w:jc w:val="center"/>
              <w:rPr>
                <w:rFonts w:ascii="Open Sans" w:hAnsi="Open Sans" w:cs="Open Sans"/>
                <w:sz w:val="18"/>
                <w:szCs w:val="18"/>
              </w:rPr>
            </w:pPr>
            <w:r>
              <w:rPr>
                <w:rFonts w:ascii="Open Sans" w:hAnsi="Open Sans" w:cs="Open Sans"/>
                <w:sz w:val="18"/>
                <w:szCs w:val="18"/>
              </w:rPr>
              <w:t>Bureau + chaise</w:t>
            </w:r>
          </w:p>
        </w:tc>
        <w:tc>
          <w:tcPr>
            <w:tcW w:w="1202" w:type="dxa"/>
            <w:vAlign w:val="center"/>
          </w:tcPr>
          <w:p w14:paraId="5EF4652F" w14:textId="6F7804BB" w:rsidR="00D66915" w:rsidRPr="00D66915" w:rsidRDefault="00D66915" w:rsidP="00BC1A82">
            <w:pPr>
              <w:jc w:val="center"/>
              <w:rPr>
                <w:rFonts w:ascii="Open Sans" w:hAnsi="Open Sans" w:cs="Open Sans"/>
                <w:sz w:val="18"/>
                <w:szCs w:val="18"/>
              </w:rPr>
            </w:pPr>
            <w:r>
              <w:rPr>
                <w:rFonts w:ascii="Open Sans" w:hAnsi="Open Sans" w:cs="Open Sans"/>
                <w:sz w:val="18"/>
                <w:szCs w:val="18"/>
              </w:rPr>
              <w:t>4</w:t>
            </w:r>
          </w:p>
        </w:tc>
      </w:tr>
      <w:tr w:rsidR="00D66915" w14:paraId="4FBDDDB6" w14:textId="77777777" w:rsidTr="00BC1A82">
        <w:tc>
          <w:tcPr>
            <w:tcW w:w="3397" w:type="dxa"/>
            <w:vAlign w:val="center"/>
          </w:tcPr>
          <w:p w14:paraId="3F53C58C" w14:textId="21C37258" w:rsidR="00D66915" w:rsidRPr="00D66915" w:rsidRDefault="00DB38B9" w:rsidP="00BC1A82">
            <w:pPr>
              <w:jc w:val="left"/>
              <w:rPr>
                <w:rFonts w:ascii="Open Sans" w:hAnsi="Open Sans" w:cs="Open Sans"/>
                <w:sz w:val="18"/>
                <w:szCs w:val="18"/>
              </w:rPr>
            </w:pPr>
            <w:r w:rsidRPr="00DB38B9">
              <w:rPr>
                <w:rFonts w:ascii="Open Sans" w:hAnsi="Open Sans" w:cs="Open Sans"/>
                <w:sz w:val="18"/>
                <w:szCs w:val="18"/>
              </w:rPr>
              <w:t xml:space="preserve">Cuisine relais / zone bureau / bureau réception-appro </w:t>
            </w:r>
          </w:p>
        </w:tc>
        <w:tc>
          <w:tcPr>
            <w:tcW w:w="4462" w:type="dxa"/>
            <w:vAlign w:val="center"/>
          </w:tcPr>
          <w:p w14:paraId="0BCE6421" w14:textId="73D958B1" w:rsidR="00D66915" w:rsidRPr="00D66915" w:rsidRDefault="00DB38B9" w:rsidP="00BC1A82">
            <w:pPr>
              <w:jc w:val="center"/>
              <w:rPr>
                <w:rFonts w:ascii="Open Sans" w:hAnsi="Open Sans" w:cs="Open Sans"/>
                <w:sz w:val="18"/>
                <w:szCs w:val="18"/>
              </w:rPr>
            </w:pPr>
            <w:r>
              <w:rPr>
                <w:rFonts w:ascii="Open Sans" w:hAnsi="Open Sans" w:cs="Open Sans"/>
                <w:sz w:val="18"/>
                <w:szCs w:val="18"/>
              </w:rPr>
              <w:t>Fax/photocopieur</w:t>
            </w:r>
          </w:p>
        </w:tc>
        <w:tc>
          <w:tcPr>
            <w:tcW w:w="1202" w:type="dxa"/>
            <w:vAlign w:val="center"/>
          </w:tcPr>
          <w:p w14:paraId="07E3F86B" w14:textId="742C76A2" w:rsidR="00D66915" w:rsidRPr="00D66915" w:rsidRDefault="00DB38B9" w:rsidP="00BC1A82">
            <w:pPr>
              <w:jc w:val="center"/>
              <w:rPr>
                <w:rFonts w:ascii="Open Sans" w:hAnsi="Open Sans" w:cs="Open Sans"/>
                <w:sz w:val="18"/>
                <w:szCs w:val="18"/>
              </w:rPr>
            </w:pPr>
            <w:r>
              <w:rPr>
                <w:rFonts w:ascii="Open Sans" w:hAnsi="Open Sans" w:cs="Open Sans"/>
                <w:sz w:val="18"/>
                <w:szCs w:val="18"/>
              </w:rPr>
              <w:t>1</w:t>
            </w:r>
          </w:p>
        </w:tc>
      </w:tr>
      <w:tr w:rsidR="00D66915" w14:paraId="66E7A37B" w14:textId="77777777" w:rsidTr="00BC1A82">
        <w:tc>
          <w:tcPr>
            <w:tcW w:w="3397" w:type="dxa"/>
            <w:vAlign w:val="center"/>
          </w:tcPr>
          <w:p w14:paraId="41EF7BD7" w14:textId="5EFF8215" w:rsidR="00D66915" w:rsidRPr="00D66915" w:rsidRDefault="00DB38B9" w:rsidP="00BC1A82">
            <w:pPr>
              <w:jc w:val="left"/>
              <w:rPr>
                <w:rFonts w:ascii="Open Sans" w:hAnsi="Open Sans" w:cs="Open Sans"/>
                <w:sz w:val="18"/>
                <w:szCs w:val="18"/>
              </w:rPr>
            </w:pPr>
            <w:r w:rsidRPr="00DB38B9">
              <w:rPr>
                <w:rFonts w:ascii="Open Sans" w:hAnsi="Open Sans" w:cs="Open Sans"/>
                <w:sz w:val="18"/>
                <w:szCs w:val="18"/>
              </w:rPr>
              <w:t>Cuisine relais / zone bureau / bureau réception-appro</w:t>
            </w:r>
          </w:p>
        </w:tc>
        <w:tc>
          <w:tcPr>
            <w:tcW w:w="4462" w:type="dxa"/>
            <w:vAlign w:val="center"/>
          </w:tcPr>
          <w:p w14:paraId="1B6EB017" w14:textId="7E9E972F" w:rsidR="00D66915" w:rsidRPr="00D66915" w:rsidRDefault="00DB38B9" w:rsidP="00BC1A82">
            <w:pPr>
              <w:jc w:val="center"/>
              <w:rPr>
                <w:rFonts w:ascii="Open Sans" w:hAnsi="Open Sans" w:cs="Open Sans"/>
                <w:sz w:val="18"/>
                <w:szCs w:val="18"/>
              </w:rPr>
            </w:pPr>
            <w:r>
              <w:rPr>
                <w:rFonts w:ascii="Open Sans" w:hAnsi="Open Sans" w:cs="Open Sans"/>
                <w:sz w:val="18"/>
                <w:szCs w:val="18"/>
              </w:rPr>
              <w:t>Imprimante/copieur</w:t>
            </w:r>
          </w:p>
        </w:tc>
        <w:tc>
          <w:tcPr>
            <w:tcW w:w="1202" w:type="dxa"/>
            <w:vAlign w:val="center"/>
          </w:tcPr>
          <w:p w14:paraId="006612B0" w14:textId="251AE3A8" w:rsidR="00D66915" w:rsidRPr="00D66915" w:rsidRDefault="00DB38B9" w:rsidP="00BC1A82">
            <w:pPr>
              <w:jc w:val="center"/>
              <w:rPr>
                <w:rFonts w:ascii="Open Sans" w:hAnsi="Open Sans" w:cs="Open Sans"/>
                <w:sz w:val="18"/>
                <w:szCs w:val="18"/>
              </w:rPr>
            </w:pPr>
            <w:r>
              <w:rPr>
                <w:rFonts w:ascii="Open Sans" w:hAnsi="Open Sans" w:cs="Open Sans"/>
                <w:sz w:val="18"/>
                <w:szCs w:val="18"/>
              </w:rPr>
              <w:t>1</w:t>
            </w:r>
          </w:p>
        </w:tc>
      </w:tr>
      <w:tr w:rsidR="00D66915" w14:paraId="73B50821" w14:textId="77777777" w:rsidTr="00BC1A82">
        <w:tc>
          <w:tcPr>
            <w:tcW w:w="3397" w:type="dxa"/>
            <w:vAlign w:val="center"/>
          </w:tcPr>
          <w:p w14:paraId="5F7792B4" w14:textId="2212C9BB" w:rsidR="00D66915" w:rsidRPr="00D66915" w:rsidRDefault="00DB38B9" w:rsidP="00BC1A82">
            <w:pPr>
              <w:jc w:val="left"/>
              <w:rPr>
                <w:rFonts w:ascii="Open Sans" w:hAnsi="Open Sans" w:cs="Open Sans"/>
                <w:sz w:val="18"/>
                <w:szCs w:val="18"/>
              </w:rPr>
            </w:pPr>
            <w:r w:rsidRPr="00DB38B9">
              <w:rPr>
                <w:rFonts w:ascii="Open Sans" w:hAnsi="Open Sans" w:cs="Open Sans"/>
                <w:sz w:val="18"/>
                <w:szCs w:val="18"/>
              </w:rPr>
              <w:t>Cuisine relais / zone bureau / bureau réception-appro</w:t>
            </w:r>
          </w:p>
        </w:tc>
        <w:tc>
          <w:tcPr>
            <w:tcW w:w="4462" w:type="dxa"/>
            <w:vAlign w:val="center"/>
          </w:tcPr>
          <w:p w14:paraId="0943F6A2" w14:textId="1B996746" w:rsidR="00D66915" w:rsidRPr="00D66915" w:rsidRDefault="00DB38B9" w:rsidP="00BC1A82">
            <w:pPr>
              <w:jc w:val="center"/>
              <w:rPr>
                <w:rFonts w:ascii="Open Sans" w:hAnsi="Open Sans" w:cs="Open Sans"/>
                <w:sz w:val="18"/>
                <w:szCs w:val="18"/>
              </w:rPr>
            </w:pPr>
            <w:r>
              <w:rPr>
                <w:rFonts w:ascii="Open Sans" w:hAnsi="Open Sans" w:cs="Open Sans"/>
                <w:sz w:val="18"/>
                <w:szCs w:val="18"/>
              </w:rPr>
              <w:t>PC</w:t>
            </w:r>
          </w:p>
        </w:tc>
        <w:tc>
          <w:tcPr>
            <w:tcW w:w="1202" w:type="dxa"/>
            <w:vAlign w:val="center"/>
          </w:tcPr>
          <w:p w14:paraId="0F596644" w14:textId="671BB1B5" w:rsidR="00D66915" w:rsidRPr="00D66915" w:rsidRDefault="00DB38B9" w:rsidP="00BC1A82">
            <w:pPr>
              <w:jc w:val="center"/>
              <w:rPr>
                <w:rFonts w:ascii="Open Sans" w:hAnsi="Open Sans" w:cs="Open Sans"/>
                <w:sz w:val="18"/>
                <w:szCs w:val="18"/>
              </w:rPr>
            </w:pPr>
            <w:r>
              <w:rPr>
                <w:rFonts w:ascii="Open Sans" w:hAnsi="Open Sans" w:cs="Open Sans"/>
                <w:sz w:val="18"/>
                <w:szCs w:val="18"/>
              </w:rPr>
              <w:t>1</w:t>
            </w:r>
          </w:p>
        </w:tc>
      </w:tr>
      <w:tr w:rsidR="00D66915" w14:paraId="159B8844" w14:textId="77777777" w:rsidTr="00BC1A82">
        <w:tc>
          <w:tcPr>
            <w:tcW w:w="3397" w:type="dxa"/>
            <w:vAlign w:val="center"/>
          </w:tcPr>
          <w:p w14:paraId="0305DA7F" w14:textId="2F2A59D1" w:rsidR="00D66915" w:rsidRPr="00D66915" w:rsidRDefault="00210F34" w:rsidP="00BC1A82">
            <w:pPr>
              <w:jc w:val="left"/>
              <w:rPr>
                <w:rFonts w:ascii="Open Sans" w:hAnsi="Open Sans" w:cs="Open Sans"/>
                <w:sz w:val="18"/>
                <w:szCs w:val="18"/>
              </w:rPr>
            </w:pPr>
            <w:r w:rsidRPr="00210F34">
              <w:rPr>
                <w:rFonts w:ascii="Open Sans" w:hAnsi="Open Sans" w:cs="Open Sans"/>
                <w:sz w:val="18"/>
                <w:szCs w:val="18"/>
              </w:rPr>
              <w:t>Cuisine relais/zone réception/réception marchandise</w:t>
            </w:r>
          </w:p>
        </w:tc>
        <w:tc>
          <w:tcPr>
            <w:tcW w:w="4462" w:type="dxa"/>
            <w:vAlign w:val="center"/>
          </w:tcPr>
          <w:p w14:paraId="129BDB09" w14:textId="182F11FB" w:rsidR="00D66915" w:rsidRPr="00D66915" w:rsidRDefault="00210F34" w:rsidP="00BC1A82">
            <w:pPr>
              <w:jc w:val="center"/>
              <w:rPr>
                <w:rFonts w:ascii="Open Sans" w:hAnsi="Open Sans" w:cs="Open Sans"/>
                <w:sz w:val="18"/>
                <w:szCs w:val="18"/>
              </w:rPr>
            </w:pPr>
            <w:r>
              <w:rPr>
                <w:rFonts w:ascii="Open Sans" w:hAnsi="Open Sans" w:cs="Open Sans"/>
                <w:sz w:val="18"/>
                <w:szCs w:val="18"/>
              </w:rPr>
              <w:t>Armoire inox 600</w:t>
            </w:r>
            <w:r w:rsidR="00BC1A82">
              <w:rPr>
                <w:rFonts w:ascii="Open Sans" w:hAnsi="Open Sans" w:cs="Open Sans"/>
                <w:sz w:val="18"/>
                <w:szCs w:val="18"/>
              </w:rPr>
              <w:t>L</w:t>
            </w:r>
          </w:p>
        </w:tc>
        <w:tc>
          <w:tcPr>
            <w:tcW w:w="1202" w:type="dxa"/>
            <w:vAlign w:val="center"/>
          </w:tcPr>
          <w:p w14:paraId="002E91C9" w14:textId="3627B174" w:rsidR="00D66915" w:rsidRPr="00D66915" w:rsidRDefault="00210F34" w:rsidP="00BC1A82">
            <w:pPr>
              <w:jc w:val="center"/>
              <w:rPr>
                <w:rFonts w:ascii="Open Sans" w:hAnsi="Open Sans" w:cs="Open Sans"/>
                <w:sz w:val="18"/>
                <w:szCs w:val="18"/>
              </w:rPr>
            </w:pPr>
            <w:r>
              <w:rPr>
                <w:rFonts w:ascii="Open Sans" w:hAnsi="Open Sans" w:cs="Open Sans"/>
                <w:sz w:val="18"/>
                <w:szCs w:val="18"/>
              </w:rPr>
              <w:t>1</w:t>
            </w:r>
          </w:p>
        </w:tc>
      </w:tr>
      <w:tr w:rsidR="00D66915" w14:paraId="0CB3BD1C" w14:textId="77777777" w:rsidTr="00BC1A82">
        <w:tc>
          <w:tcPr>
            <w:tcW w:w="3397" w:type="dxa"/>
            <w:vAlign w:val="center"/>
          </w:tcPr>
          <w:p w14:paraId="0AC74DAF" w14:textId="0DD974FF" w:rsidR="00D66915" w:rsidRPr="00D66915" w:rsidRDefault="00210F34" w:rsidP="00BC1A82">
            <w:pPr>
              <w:jc w:val="left"/>
              <w:rPr>
                <w:rFonts w:ascii="Open Sans" w:hAnsi="Open Sans" w:cs="Open Sans"/>
                <w:sz w:val="18"/>
                <w:szCs w:val="18"/>
              </w:rPr>
            </w:pPr>
            <w:r>
              <w:rPr>
                <w:rFonts w:ascii="Open Sans" w:hAnsi="Open Sans" w:cs="Open Sans"/>
                <w:sz w:val="18"/>
                <w:szCs w:val="18"/>
              </w:rPr>
              <w:t>Cuisine relais/vestiaires du personnel</w:t>
            </w:r>
          </w:p>
        </w:tc>
        <w:tc>
          <w:tcPr>
            <w:tcW w:w="4462" w:type="dxa"/>
            <w:vAlign w:val="center"/>
          </w:tcPr>
          <w:p w14:paraId="1AFBDE2B" w14:textId="319FB200" w:rsidR="00D66915" w:rsidRPr="00D66915" w:rsidRDefault="00210F34" w:rsidP="00BC1A82">
            <w:pPr>
              <w:jc w:val="center"/>
              <w:rPr>
                <w:rFonts w:ascii="Open Sans" w:hAnsi="Open Sans" w:cs="Open Sans"/>
                <w:sz w:val="18"/>
                <w:szCs w:val="18"/>
              </w:rPr>
            </w:pPr>
            <w:r>
              <w:rPr>
                <w:rFonts w:ascii="Open Sans" w:hAnsi="Open Sans" w:cs="Open Sans"/>
                <w:sz w:val="18"/>
                <w:szCs w:val="18"/>
              </w:rPr>
              <w:t>Vestiaires</w:t>
            </w:r>
          </w:p>
        </w:tc>
        <w:tc>
          <w:tcPr>
            <w:tcW w:w="1202" w:type="dxa"/>
            <w:vAlign w:val="center"/>
          </w:tcPr>
          <w:p w14:paraId="4B86C801" w14:textId="612DAF35" w:rsidR="00D66915" w:rsidRPr="00D66915" w:rsidRDefault="002165A7" w:rsidP="00BC1A82">
            <w:pPr>
              <w:jc w:val="center"/>
              <w:rPr>
                <w:rFonts w:ascii="Open Sans" w:hAnsi="Open Sans" w:cs="Open Sans"/>
                <w:sz w:val="18"/>
                <w:szCs w:val="18"/>
              </w:rPr>
            </w:pPr>
            <w:r>
              <w:rPr>
                <w:rFonts w:ascii="Open Sans" w:hAnsi="Open Sans" w:cs="Open Sans"/>
                <w:sz w:val="18"/>
                <w:szCs w:val="18"/>
              </w:rPr>
              <w:t>19</w:t>
            </w:r>
          </w:p>
        </w:tc>
      </w:tr>
      <w:tr w:rsidR="00D66915" w14:paraId="0178451B" w14:textId="77777777" w:rsidTr="00BC1A82">
        <w:tc>
          <w:tcPr>
            <w:tcW w:w="3397" w:type="dxa"/>
            <w:vAlign w:val="center"/>
          </w:tcPr>
          <w:p w14:paraId="666AA07B" w14:textId="0E46B48C" w:rsidR="00D66915" w:rsidRPr="00D66915" w:rsidRDefault="002165A7" w:rsidP="00BC1A82">
            <w:pPr>
              <w:jc w:val="left"/>
              <w:rPr>
                <w:rFonts w:ascii="Open Sans" w:hAnsi="Open Sans" w:cs="Open Sans"/>
                <w:sz w:val="18"/>
                <w:szCs w:val="18"/>
              </w:rPr>
            </w:pPr>
            <w:r>
              <w:rPr>
                <w:rFonts w:ascii="Open Sans" w:hAnsi="Open Sans" w:cs="Open Sans"/>
                <w:sz w:val="18"/>
                <w:szCs w:val="18"/>
              </w:rPr>
              <w:t>Cuisine relais/Epicerie</w:t>
            </w:r>
          </w:p>
        </w:tc>
        <w:tc>
          <w:tcPr>
            <w:tcW w:w="4462" w:type="dxa"/>
            <w:vAlign w:val="center"/>
          </w:tcPr>
          <w:p w14:paraId="239B6933" w14:textId="0F47AF72" w:rsidR="00D66915" w:rsidRPr="00D66915" w:rsidRDefault="002165A7" w:rsidP="00BC1A82">
            <w:pPr>
              <w:jc w:val="center"/>
              <w:rPr>
                <w:rFonts w:ascii="Open Sans" w:hAnsi="Open Sans" w:cs="Open Sans"/>
                <w:sz w:val="18"/>
                <w:szCs w:val="18"/>
              </w:rPr>
            </w:pPr>
            <w:r>
              <w:rPr>
                <w:rFonts w:ascii="Open Sans" w:hAnsi="Open Sans" w:cs="Open Sans"/>
                <w:sz w:val="18"/>
                <w:szCs w:val="18"/>
              </w:rPr>
              <w:t>P</w:t>
            </w:r>
            <w:r w:rsidRPr="002165A7">
              <w:rPr>
                <w:rFonts w:ascii="Open Sans" w:hAnsi="Open Sans" w:cs="Open Sans"/>
                <w:sz w:val="18"/>
                <w:szCs w:val="18"/>
              </w:rPr>
              <w:t>alette spéciale alimentaire 800x600</w:t>
            </w:r>
          </w:p>
        </w:tc>
        <w:tc>
          <w:tcPr>
            <w:tcW w:w="1202" w:type="dxa"/>
            <w:vAlign w:val="center"/>
          </w:tcPr>
          <w:p w14:paraId="1C1F8D31" w14:textId="352FC9D8" w:rsidR="00D66915" w:rsidRPr="00D66915" w:rsidRDefault="002165A7" w:rsidP="00BC1A82">
            <w:pPr>
              <w:jc w:val="center"/>
              <w:rPr>
                <w:rFonts w:ascii="Open Sans" w:hAnsi="Open Sans" w:cs="Open Sans"/>
                <w:sz w:val="18"/>
                <w:szCs w:val="18"/>
              </w:rPr>
            </w:pPr>
            <w:r>
              <w:rPr>
                <w:rFonts w:ascii="Open Sans" w:hAnsi="Open Sans" w:cs="Open Sans"/>
                <w:sz w:val="18"/>
                <w:szCs w:val="18"/>
              </w:rPr>
              <w:t>2</w:t>
            </w:r>
          </w:p>
        </w:tc>
      </w:tr>
      <w:tr w:rsidR="003B329C" w:rsidRPr="003B329C" w14:paraId="345AE1E1" w14:textId="77777777" w:rsidTr="00BC1A82">
        <w:tc>
          <w:tcPr>
            <w:tcW w:w="3397" w:type="dxa"/>
            <w:vAlign w:val="center"/>
          </w:tcPr>
          <w:p w14:paraId="2FABFD9F" w14:textId="1A59E3AF" w:rsidR="003B329C" w:rsidRPr="003B329C" w:rsidRDefault="003B329C" w:rsidP="00BC1A82">
            <w:pPr>
              <w:jc w:val="left"/>
              <w:rPr>
                <w:rFonts w:ascii="Open Sans" w:hAnsi="Open Sans" w:cs="Open Sans"/>
                <w:sz w:val="18"/>
                <w:szCs w:val="18"/>
              </w:rPr>
            </w:pPr>
            <w:r w:rsidRPr="003B329C">
              <w:rPr>
                <w:rFonts w:ascii="Open Sans" w:hAnsi="Open Sans" w:cs="Open Sans"/>
                <w:sz w:val="18"/>
                <w:szCs w:val="18"/>
              </w:rPr>
              <w:t>Cuisine relais/stockage réfrigéré/chambre froide négative</w:t>
            </w:r>
          </w:p>
        </w:tc>
        <w:tc>
          <w:tcPr>
            <w:tcW w:w="4462" w:type="dxa"/>
            <w:vAlign w:val="center"/>
          </w:tcPr>
          <w:p w14:paraId="742D910E" w14:textId="16E1135E" w:rsidR="003B329C" w:rsidRPr="003B329C" w:rsidRDefault="003B329C" w:rsidP="00BC1A82">
            <w:pPr>
              <w:jc w:val="center"/>
              <w:rPr>
                <w:rFonts w:ascii="Open Sans" w:hAnsi="Open Sans" w:cs="Open Sans"/>
                <w:sz w:val="18"/>
                <w:szCs w:val="18"/>
              </w:rPr>
            </w:pPr>
            <w:r>
              <w:rPr>
                <w:rFonts w:ascii="Open Sans" w:hAnsi="Open Sans" w:cs="Open Sans"/>
                <w:sz w:val="18"/>
                <w:szCs w:val="18"/>
              </w:rPr>
              <w:t>P</w:t>
            </w:r>
            <w:r w:rsidRPr="003B329C">
              <w:rPr>
                <w:rFonts w:ascii="Open Sans" w:hAnsi="Open Sans" w:cs="Open Sans"/>
                <w:sz w:val="18"/>
                <w:szCs w:val="18"/>
              </w:rPr>
              <w:t>alette spéciale alimentaire 800x600</w:t>
            </w:r>
          </w:p>
        </w:tc>
        <w:tc>
          <w:tcPr>
            <w:tcW w:w="1202" w:type="dxa"/>
            <w:vAlign w:val="center"/>
          </w:tcPr>
          <w:p w14:paraId="1322AD31" w14:textId="53B0CCA5" w:rsidR="003B329C" w:rsidRPr="003B329C" w:rsidRDefault="003B329C" w:rsidP="00BC1A82">
            <w:pPr>
              <w:jc w:val="center"/>
              <w:rPr>
                <w:rFonts w:ascii="Open Sans" w:hAnsi="Open Sans" w:cs="Open Sans"/>
                <w:sz w:val="18"/>
                <w:szCs w:val="18"/>
              </w:rPr>
            </w:pPr>
            <w:r>
              <w:rPr>
                <w:rFonts w:ascii="Open Sans" w:hAnsi="Open Sans" w:cs="Open Sans"/>
                <w:sz w:val="18"/>
                <w:szCs w:val="18"/>
              </w:rPr>
              <w:t>3</w:t>
            </w:r>
          </w:p>
        </w:tc>
      </w:tr>
      <w:tr w:rsidR="00D66915" w14:paraId="56008ACE" w14:textId="77777777" w:rsidTr="00BC1A82">
        <w:tc>
          <w:tcPr>
            <w:tcW w:w="3397" w:type="dxa"/>
            <w:vAlign w:val="center"/>
          </w:tcPr>
          <w:p w14:paraId="7DFFC80A" w14:textId="00D9087C" w:rsidR="00D66915" w:rsidRPr="00D66915" w:rsidRDefault="002165A7" w:rsidP="00BC1A82">
            <w:pPr>
              <w:jc w:val="left"/>
              <w:rPr>
                <w:rFonts w:ascii="Open Sans" w:hAnsi="Open Sans" w:cs="Open Sans"/>
                <w:sz w:val="18"/>
                <w:szCs w:val="18"/>
              </w:rPr>
            </w:pPr>
            <w:r w:rsidRPr="002165A7">
              <w:rPr>
                <w:rFonts w:ascii="Open Sans" w:hAnsi="Open Sans" w:cs="Open Sans"/>
                <w:sz w:val="18"/>
                <w:szCs w:val="18"/>
              </w:rPr>
              <w:t>Cuisine relais/Epicerie</w:t>
            </w:r>
          </w:p>
        </w:tc>
        <w:tc>
          <w:tcPr>
            <w:tcW w:w="4462" w:type="dxa"/>
            <w:vAlign w:val="center"/>
          </w:tcPr>
          <w:p w14:paraId="58AA206B" w14:textId="5D10879B" w:rsidR="00D66915" w:rsidRPr="00D66915" w:rsidRDefault="002165A7" w:rsidP="00BC1A82">
            <w:pPr>
              <w:jc w:val="center"/>
              <w:rPr>
                <w:rFonts w:ascii="Open Sans" w:hAnsi="Open Sans" w:cs="Open Sans"/>
                <w:sz w:val="18"/>
                <w:szCs w:val="18"/>
              </w:rPr>
            </w:pPr>
            <w:r>
              <w:rPr>
                <w:rFonts w:ascii="Open Sans" w:hAnsi="Open Sans" w:cs="Open Sans"/>
                <w:sz w:val="18"/>
                <w:szCs w:val="18"/>
              </w:rPr>
              <w:t>Rayonnage</w:t>
            </w:r>
          </w:p>
        </w:tc>
        <w:tc>
          <w:tcPr>
            <w:tcW w:w="1202" w:type="dxa"/>
            <w:vAlign w:val="center"/>
          </w:tcPr>
          <w:p w14:paraId="11AA86C2" w14:textId="5309AC9C" w:rsidR="00D66915" w:rsidRPr="00D66915" w:rsidRDefault="002165A7" w:rsidP="00BC1A82">
            <w:pPr>
              <w:jc w:val="center"/>
              <w:rPr>
                <w:rFonts w:ascii="Open Sans" w:hAnsi="Open Sans" w:cs="Open Sans"/>
                <w:sz w:val="18"/>
                <w:szCs w:val="18"/>
              </w:rPr>
            </w:pPr>
            <w:r>
              <w:rPr>
                <w:rFonts w:ascii="Open Sans" w:hAnsi="Open Sans" w:cs="Open Sans"/>
                <w:sz w:val="18"/>
                <w:szCs w:val="18"/>
              </w:rPr>
              <w:t>14</w:t>
            </w:r>
          </w:p>
        </w:tc>
      </w:tr>
      <w:tr w:rsidR="00D66915" w14:paraId="43807C30" w14:textId="77777777" w:rsidTr="00BC1A82">
        <w:tc>
          <w:tcPr>
            <w:tcW w:w="3397" w:type="dxa"/>
            <w:vAlign w:val="center"/>
          </w:tcPr>
          <w:p w14:paraId="6DD9E1DE" w14:textId="1C4384F5" w:rsidR="00D66915" w:rsidRPr="00D66915" w:rsidRDefault="002165A7" w:rsidP="00BC1A82">
            <w:pPr>
              <w:jc w:val="left"/>
              <w:rPr>
                <w:rFonts w:ascii="Open Sans" w:hAnsi="Open Sans" w:cs="Open Sans"/>
                <w:sz w:val="18"/>
                <w:szCs w:val="18"/>
              </w:rPr>
            </w:pPr>
            <w:r>
              <w:rPr>
                <w:rFonts w:ascii="Open Sans" w:hAnsi="Open Sans" w:cs="Open Sans"/>
                <w:sz w:val="18"/>
                <w:szCs w:val="18"/>
              </w:rPr>
              <w:t>Cuisine relais/Zones réfrigérées/stockage positif et négatif</w:t>
            </w:r>
          </w:p>
        </w:tc>
        <w:tc>
          <w:tcPr>
            <w:tcW w:w="4462" w:type="dxa"/>
            <w:vAlign w:val="center"/>
          </w:tcPr>
          <w:p w14:paraId="5ABAE41A" w14:textId="5C8361BD" w:rsidR="00D66915" w:rsidRPr="00D66915" w:rsidRDefault="00DF1605" w:rsidP="00BC1A82">
            <w:pPr>
              <w:jc w:val="center"/>
              <w:rPr>
                <w:rFonts w:ascii="Open Sans" w:hAnsi="Open Sans" w:cs="Open Sans"/>
                <w:sz w:val="18"/>
                <w:szCs w:val="18"/>
              </w:rPr>
            </w:pPr>
            <w:r>
              <w:rPr>
                <w:rFonts w:ascii="Open Sans" w:hAnsi="Open Sans" w:cs="Open Sans"/>
                <w:sz w:val="18"/>
                <w:szCs w:val="18"/>
              </w:rPr>
              <w:t>Capteur de température</w:t>
            </w:r>
          </w:p>
        </w:tc>
        <w:tc>
          <w:tcPr>
            <w:tcW w:w="1202" w:type="dxa"/>
            <w:vAlign w:val="center"/>
          </w:tcPr>
          <w:p w14:paraId="4ECDAD5C" w14:textId="698FE90F" w:rsidR="00D66915" w:rsidRPr="00D66915" w:rsidRDefault="00AF14AA" w:rsidP="00BC1A82">
            <w:pPr>
              <w:jc w:val="center"/>
              <w:rPr>
                <w:rFonts w:ascii="Open Sans" w:hAnsi="Open Sans" w:cs="Open Sans"/>
                <w:sz w:val="18"/>
                <w:szCs w:val="18"/>
              </w:rPr>
            </w:pPr>
            <w:r>
              <w:rPr>
                <w:rFonts w:ascii="Open Sans" w:hAnsi="Open Sans" w:cs="Open Sans"/>
                <w:sz w:val="18"/>
                <w:szCs w:val="18"/>
              </w:rPr>
              <w:t>12</w:t>
            </w:r>
          </w:p>
        </w:tc>
      </w:tr>
      <w:tr w:rsidR="00D66915" w14:paraId="5977DF07" w14:textId="77777777" w:rsidTr="00BC1A82">
        <w:tc>
          <w:tcPr>
            <w:tcW w:w="3397" w:type="dxa"/>
            <w:vAlign w:val="center"/>
          </w:tcPr>
          <w:p w14:paraId="33290824" w14:textId="4C8E5DC8" w:rsidR="00D66915" w:rsidRPr="00D66915" w:rsidRDefault="00DF1605" w:rsidP="00BC1A82">
            <w:pPr>
              <w:jc w:val="left"/>
              <w:rPr>
                <w:rFonts w:ascii="Open Sans" w:hAnsi="Open Sans" w:cs="Open Sans"/>
                <w:sz w:val="18"/>
                <w:szCs w:val="18"/>
              </w:rPr>
            </w:pPr>
            <w:r w:rsidRPr="00DF1605">
              <w:rPr>
                <w:rFonts w:ascii="Open Sans" w:hAnsi="Open Sans" w:cs="Open Sans"/>
                <w:sz w:val="18"/>
                <w:szCs w:val="18"/>
              </w:rPr>
              <w:t>Cuisine relais / zone bureau / bureau réception-appro</w:t>
            </w:r>
          </w:p>
        </w:tc>
        <w:tc>
          <w:tcPr>
            <w:tcW w:w="4462" w:type="dxa"/>
            <w:vAlign w:val="center"/>
          </w:tcPr>
          <w:p w14:paraId="482A2A97" w14:textId="4007E76C" w:rsidR="00D66915" w:rsidRPr="00D66915" w:rsidRDefault="00DF1605" w:rsidP="00BC1A82">
            <w:pPr>
              <w:jc w:val="center"/>
              <w:rPr>
                <w:rFonts w:ascii="Open Sans" w:hAnsi="Open Sans" w:cs="Open Sans"/>
                <w:sz w:val="18"/>
                <w:szCs w:val="18"/>
              </w:rPr>
            </w:pPr>
            <w:r>
              <w:rPr>
                <w:rFonts w:ascii="Open Sans" w:hAnsi="Open Sans" w:cs="Open Sans"/>
                <w:sz w:val="18"/>
                <w:szCs w:val="18"/>
              </w:rPr>
              <w:t>Enregistreur de température</w:t>
            </w:r>
          </w:p>
        </w:tc>
        <w:tc>
          <w:tcPr>
            <w:tcW w:w="1202" w:type="dxa"/>
            <w:vAlign w:val="center"/>
          </w:tcPr>
          <w:p w14:paraId="14B0B0B5" w14:textId="0A4603D0" w:rsidR="00D66915" w:rsidRPr="00D66915" w:rsidRDefault="00DF1605" w:rsidP="00BC1A82">
            <w:pPr>
              <w:jc w:val="center"/>
              <w:rPr>
                <w:rFonts w:ascii="Open Sans" w:hAnsi="Open Sans" w:cs="Open Sans"/>
                <w:sz w:val="18"/>
                <w:szCs w:val="18"/>
              </w:rPr>
            </w:pPr>
            <w:r>
              <w:rPr>
                <w:rFonts w:ascii="Open Sans" w:hAnsi="Open Sans" w:cs="Open Sans"/>
                <w:sz w:val="18"/>
                <w:szCs w:val="18"/>
              </w:rPr>
              <w:t>1</w:t>
            </w:r>
          </w:p>
        </w:tc>
      </w:tr>
      <w:tr w:rsidR="00D66915" w14:paraId="029F8CC4" w14:textId="77777777" w:rsidTr="00BC1A82">
        <w:tc>
          <w:tcPr>
            <w:tcW w:w="3397" w:type="dxa"/>
            <w:vAlign w:val="center"/>
          </w:tcPr>
          <w:p w14:paraId="66B3F020" w14:textId="5A7BAEFD" w:rsidR="00D66915" w:rsidRPr="00D66915" w:rsidRDefault="003C0C9D" w:rsidP="00BC1A82">
            <w:pPr>
              <w:jc w:val="left"/>
              <w:rPr>
                <w:rFonts w:ascii="Open Sans" w:hAnsi="Open Sans" w:cs="Open Sans"/>
                <w:sz w:val="18"/>
                <w:szCs w:val="18"/>
              </w:rPr>
            </w:pPr>
            <w:r>
              <w:rPr>
                <w:rFonts w:ascii="Open Sans" w:hAnsi="Open Sans" w:cs="Open Sans"/>
                <w:sz w:val="18"/>
                <w:szCs w:val="18"/>
              </w:rPr>
              <w:t>Cuisine relais/stockage réfrigéré</w:t>
            </w:r>
          </w:p>
        </w:tc>
        <w:tc>
          <w:tcPr>
            <w:tcW w:w="4462" w:type="dxa"/>
            <w:vAlign w:val="center"/>
          </w:tcPr>
          <w:p w14:paraId="200FDAA3" w14:textId="03B5F34C" w:rsidR="00D66915" w:rsidRPr="00D66915" w:rsidRDefault="003C0C9D" w:rsidP="00BC1A82">
            <w:pPr>
              <w:jc w:val="center"/>
              <w:rPr>
                <w:rFonts w:ascii="Open Sans" w:hAnsi="Open Sans" w:cs="Open Sans"/>
                <w:sz w:val="18"/>
                <w:szCs w:val="18"/>
              </w:rPr>
            </w:pPr>
            <w:r>
              <w:rPr>
                <w:rFonts w:ascii="Open Sans" w:hAnsi="Open Sans" w:cs="Open Sans"/>
                <w:sz w:val="18"/>
                <w:szCs w:val="18"/>
              </w:rPr>
              <w:t>Chambre froide positive</w:t>
            </w:r>
          </w:p>
        </w:tc>
        <w:tc>
          <w:tcPr>
            <w:tcW w:w="1202" w:type="dxa"/>
            <w:vAlign w:val="center"/>
          </w:tcPr>
          <w:p w14:paraId="1B435EFB" w14:textId="76436BCB" w:rsidR="00D66915" w:rsidRPr="00D66915" w:rsidRDefault="003C0C9D" w:rsidP="00BC1A82">
            <w:pPr>
              <w:jc w:val="center"/>
              <w:rPr>
                <w:rFonts w:ascii="Open Sans" w:hAnsi="Open Sans" w:cs="Open Sans"/>
                <w:sz w:val="18"/>
                <w:szCs w:val="18"/>
              </w:rPr>
            </w:pPr>
            <w:r>
              <w:rPr>
                <w:rFonts w:ascii="Open Sans" w:hAnsi="Open Sans" w:cs="Open Sans"/>
                <w:sz w:val="18"/>
                <w:szCs w:val="18"/>
              </w:rPr>
              <w:t>7</w:t>
            </w:r>
          </w:p>
        </w:tc>
      </w:tr>
      <w:tr w:rsidR="003C0C9D" w14:paraId="15ACD3D3" w14:textId="77777777" w:rsidTr="00BC1A82">
        <w:tc>
          <w:tcPr>
            <w:tcW w:w="3397" w:type="dxa"/>
            <w:vAlign w:val="center"/>
          </w:tcPr>
          <w:p w14:paraId="3DE7FCEA" w14:textId="597AE13B" w:rsidR="003C0C9D" w:rsidRPr="003C0C9D" w:rsidRDefault="003C0C9D" w:rsidP="00BC1A82">
            <w:pPr>
              <w:jc w:val="left"/>
              <w:rPr>
                <w:rFonts w:ascii="Open Sans" w:hAnsi="Open Sans" w:cs="Open Sans"/>
                <w:sz w:val="18"/>
                <w:szCs w:val="18"/>
              </w:rPr>
            </w:pPr>
            <w:r w:rsidRPr="003C0C9D">
              <w:rPr>
                <w:rFonts w:ascii="Open Sans" w:hAnsi="Open Sans" w:cs="Open Sans"/>
                <w:sz w:val="18"/>
                <w:szCs w:val="18"/>
              </w:rPr>
              <w:t>Cuisine relais/stockage réfrigéré</w:t>
            </w:r>
          </w:p>
        </w:tc>
        <w:tc>
          <w:tcPr>
            <w:tcW w:w="4462" w:type="dxa"/>
            <w:vAlign w:val="center"/>
          </w:tcPr>
          <w:p w14:paraId="07DE8251" w14:textId="5E97D556" w:rsidR="003C0C9D" w:rsidRPr="003C0C9D" w:rsidRDefault="003C0C9D" w:rsidP="00BC1A82">
            <w:pPr>
              <w:jc w:val="center"/>
              <w:rPr>
                <w:rFonts w:ascii="Open Sans" w:hAnsi="Open Sans" w:cs="Open Sans"/>
                <w:sz w:val="18"/>
                <w:szCs w:val="18"/>
              </w:rPr>
            </w:pPr>
            <w:r w:rsidRPr="003C0C9D">
              <w:rPr>
                <w:rFonts w:ascii="Open Sans" w:hAnsi="Open Sans" w:cs="Open Sans"/>
                <w:sz w:val="18"/>
                <w:szCs w:val="18"/>
              </w:rPr>
              <w:t xml:space="preserve">Chambre froide </w:t>
            </w:r>
            <w:r>
              <w:rPr>
                <w:rFonts w:ascii="Open Sans" w:hAnsi="Open Sans" w:cs="Open Sans"/>
                <w:sz w:val="18"/>
                <w:szCs w:val="18"/>
              </w:rPr>
              <w:t>négative</w:t>
            </w:r>
          </w:p>
        </w:tc>
        <w:tc>
          <w:tcPr>
            <w:tcW w:w="1202" w:type="dxa"/>
            <w:vAlign w:val="center"/>
          </w:tcPr>
          <w:p w14:paraId="7E3A17B7" w14:textId="093CBF5F" w:rsidR="003C0C9D" w:rsidRPr="00D66915" w:rsidRDefault="003C0C9D" w:rsidP="00BC1A82">
            <w:pPr>
              <w:jc w:val="center"/>
              <w:rPr>
                <w:rFonts w:ascii="Open Sans" w:hAnsi="Open Sans" w:cs="Open Sans"/>
                <w:sz w:val="18"/>
                <w:szCs w:val="18"/>
              </w:rPr>
            </w:pPr>
            <w:r>
              <w:rPr>
                <w:rFonts w:ascii="Open Sans" w:hAnsi="Open Sans" w:cs="Open Sans"/>
                <w:sz w:val="18"/>
                <w:szCs w:val="18"/>
              </w:rPr>
              <w:t>1</w:t>
            </w:r>
          </w:p>
        </w:tc>
      </w:tr>
      <w:tr w:rsidR="00196AED" w14:paraId="412F578D" w14:textId="77777777" w:rsidTr="00BC1A82">
        <w:tc>
          <w:tcPr>
            <w:tcW w:w="3397" w:type="dxa"/>
            <w:vAlign w:val="center"/>
          </w:tcPr>
          <w:p w14:paraId="2247015F" w14:textId="26A40C40" w:rsidR="00196AED" w:rsidRPr="00D66915" w:rsidRDefault="007755FC" w:rsidP="00BC1A82">
            <w:pPr>
              <w:jc w:val="left"/>
              <w:rPr>
                <w:rFonts w:ascii="Open Sans" w:hAnsi="Open Sans" w:cs="Open Sans"/>
                <w:sz w:val="18"/>
                <w:szCs w:val="18"/>
              </w:rPr>
            </w:pPr>
            <w:r>
              <w:rPr>
                <w:rFonts w:ascii="Open Sans" w:hAnsi="Open Sans" w:cs="Open Sans"/>
                <w:bCs/>
                <w:color w:val="auto"/>
                <w:sz w:val="18"/>
                <w:szCs w:val="18"/>
              </w:rPr>
              <w:t>C</w:t>
            </w:r>
            <w:r w:rsidR="00196AED" w:rsidRPr="006F4BEE">
              <w:rPr>
                <w:rFonts w:ascii="Open Sans" w:hAnsi="Open Sans" w:cs="Open Sans"/>
                <w:bCs/>
                <w:color w:val="auto"/>
                <w:sz w:val="18"/>
                <w:szCs w:val="18"/>
              </w:rPr>
              <w:t>uisine relais / stockage neutre / réserve épicerie</w:t>
            </w:r>
          </w:p>
        </w:tc>
        <w:tc>
          <w:tcPr>
            <w:tcW w:w="4462" w:type="dxa"/>
            <w:vAlign w:val="center"/>
          </w:tcPr>
          <w:p w14:paraId="190C6A70" w14:textId="64EC8EF8" w:rsidR="00196AED" w:rsidRPr="00D66915" w:rsidRDefault="007755FC" w:rsidP="00BC1A82">
            <w:pPr>
              <w:jc w:val="center"/>
              <w:rPr>
                <w:rFonts w:ascii="Open Sans" w:hAnsi="Open Sans" w:cs="Open Sans"/>
                <w:sz w:val="18"/>
                <w:szCs w:val="18"/>
              </w:rPr>
            </w:pPr>
            <w:r w:rsidRPr="006F4BEE">
              <w:rPr>
                <w:rFonts w:ascii="Open Sans" w:hAnsi="Open Sans" w:cs="Open Sans"/>
                <w:color w:val="auto"/>
                <w:sz w:val="18"/>
                <w:szCs w:val="18"/>
              </w:rPr>
              <w:t>Rayonnage</w:t>
            </w:r>
          </w:p>
        </w:tc>
        <w:tc>
          <w:tcPr>
            <w:tcW w:w="1202" w:type="dxa"/>
            <w:vAlign w:val="center"/>
          </w:tcPr>
          <w:p w14:paraId="0C5C04C3" w14:textId="75152D4F" w:rsidR="00196AED" w:rsidRPr="00D66915" w:rsidRDefault="00D658FB" w:rsidP="00BC1A82">
            <w:pPr>
              <w:jc w:val="center"/>
              <w:rPr>
                <w:rFonts w:ascii="Open Sans" w:hAnsi="Open Sans" w:cs="Open Sans"/>
                <w:sz w:val="18"/>
                <w:szCs w:val="18"/>
              </w:rPr>
            </w:pPr>
            <w:r>
              <w:rPr>
                <w:rFonts w:ascii="Open Sans" w:hAnsi="Open Sans" w:cs="Open Sans"/>
                <w:sz w:val="18"/>
                <w:szCs w:val="18"/>
              </w:rPr>
              <w:t>14</w:t>
            </w:r>
          </w:p>
        </w:tc>
      </w:tr>
      <w:tr w:rsidR="007755FC" w14:paraId="2AE019A8" w14:textId="77777777" w:rsidTr="00BC1A82">
        <w:tc>
          <w:tcPr>
            <w:tcW w:w="3397" w:type="dxa"/>
            <w:vAlign w:val="center"/>
          </w:tcPr>
          <w:p w14:paraId="503E843A" w14:textId="2CEC10F2" w:rsidR="007755FC" w:rsidRPr="00D66915" w:rsidRDefault="007755FC" w:rsidP="00BC1A82">
            <w:pPr>
              <w:jc w:val="left"/>
              <w:rPr>
                <w:rFonts w:ascii="Open Sans" w:hAnsi="Open Sans" w:cs="Open Sans"/>
                <w:sz w:val="18"/>
                <w:szCs w:val="18"/>
              </w:rPr>
            </w:pPr>
            <w:r>
              <w:rPr>
                <w:rFonts w:ascii="Open Sans" w:hAnsi="Open Sans" w:cs="Open Sans"/>
                <w:bCs/>
                <w:color w:val="auto"/>
                <w:sz w:val="18"/>
                <w:szCs w:val="18"/>
              </w:rPr>
              <w:t>C</w:t>
            </w:r>
            <w:r w:rsidRPr="006F4BEE">
              <w:rPr>
                <w:rFonts w:ascii="Open Sans" w:hAnsi="Open Sans" w:cs="Open Sans"/>
                <w:bCs/>
                <w:color w:val="auto"/>
                <w:sz w:val="18"/>
                <w:szCs w:val="18"/>
              </w:rPr>
              <w:t>uisine relais / stockage neutre / réserve usage unique/boissons</w:t>
            </w:r>
          </w:p>
        </w:tc>
        <w:tc>
          <w:tcPr>
            <w:tcW w:w="4462" w:type="dxa"/>
            <w:vAlign w:val="center"/>
          </w:tcPr>
          <w:p w14:paraId="09639444" w14:textId="418B1922" w:rsidR="007755FC" w:rsidRPr="007755FC" w:rsidRDefault="007755FC" w:rsidP="00BC1A82">
            <w:pPr>
              <w:jc w:val="center"/>
              <w:rPr>
                <w:rFonts w:ascii="Open Sans" w:hAnsi="Open Sans" w:cs="Open Sans"/>
                <w:sz w:val="18"/>
                <w:szCs w:val="18"/>
              </w:rPr>
            </w:pPr>
            <w:r w:rsidRPr="007755FC">
              <w:rPr>
                <w:rFonts w:ascii="Open Sans" w:hAnsi="Open Sans" w:cs="Open Sans"/>
                <w:sz w:val="18"/>
                <w:szCs w:val="18"/>
              </w:rPr>
              <w:t>Rayonnage</w:t>
            </w:r>
          </w:p>
        </w:tc>
        <w:tc>
          <w:tcPr>
            <w:tcW w:w="1202" w:type="dxa"/>
            <w:vAlign w:val="center"/>
          </w:tcPr>
          <w:p w14:paraId="4C3BBD75" w14:textId="487820C4" w:rsidR="007755FC" w:rsidRPr="00D66915" w:rsidRDefault="00D658FB" w:rsidP="00BC1A82">
            <w:pPr>
              <w:jc w:val="center"/>
              <w:rPr>
                <w:rFonts w:ascii="Open Sans" w:hAnsi="Open Sans" w:cs="Open Sans"/>
                <w:sz w:val="18"/>
                <w:szCs w:val="18"/>
              </w:rPr>
            </w:pPr>
            <w:r>
              <w:rPr>
                <w:rFonts w:ascii="Open Sans" w:hAnsi="Open Sans" w:cs="Open Sans"/>
                <w:sz w:val="18"/>
                <w:szCs w:val="18"/>
              </w:rPr>
              <w:t>8</w:t>
            </w:r>
          </w:p>
        </w:tc>
      </w:tr>
      <w:tr w:rsidR="007755FC" w14:paraId="0ECEA906" w14:textId="77777777" w:rsidTr="00BC1A82">
        <w:tc>
          <w:tcPr>
            <w:tcW w:w="3397" w:type="dxa"/>
            <w:vAlign w:val="center"/>
          </w:tcPr>
          <w:p w14:paraId="724507F0" w14:textId="40C5F5D3" w:rsidR="007755FC" w:rsidRPr="00D66915" w:rsidRDefault="007755FC" w:rsidP="00BC1A82">
            <w:pPr>
              <w:jc w:val="left"/>
              <w:rPr>
                <w:rFonts w:ascii="Open Sans" w:hAnsi="Open Sans" w:cs="Open Sans"/>
                <w:sz w:val="18"/>
                <w:szCs w:val="18"/>
              </w:rPr>
            </w:pPr>
            <w:r>
              <w:rPr>
                <w:rFonts w:ascii="Open Sans" w:hAnsi="Open Sans" w:cs="Open Sans"/>
                <w:bCs/>
                <w:color w:val="auto"/>
                <w:sz w:val="18"/>
                <w:szCs w:val="18"/>
              </w:rPr>
              <w:t>C</w:t>
            </w:r>
            <w:r w:rsidRPr="006F4BEE">
              <w:rPr>
                <w:rFonts w:ascii="Open Sans" w:hAnsi="Open Sans" w:cs="Open Sans"/>
                <w:bCs/>
                <w:color w:val="auto"/>
                <w:sz w:val="18"/>
                <w:szCs w:val="18"/>
              </w:rPr>
              <w:t>uisine relais/distribution/produits diététiques</w:t>
            </w:r>
          </w:p>
        </w:tc>
        <w:tc>
          <w:tcPr>
            <w:tcW w:w="4462" w:type="dxa"/>
            <w:vAlign w:val="center"/>
          </w:tcPr>
          <w:p w14:paraId="5D4E6E15" w14:textId="67480A75" w:rsidR="007755FC" w:rsidRPr="007755FC" w:rsidRDefault="007755FC" w:rsidP="00BC1A82">
            <w:pPr>
              <w:jc w:val="center"/>
              <w:rPr>
                <w:rFonts w:ascii="Open Sans" w:hAnsi="Open Sans" w:cs="Open Sans"/>
                <w:sz w:val="18"/>
                <w:szCs w:val="18"/>
              </w:rPr>
            </w:pPr>
            <w:r w:rsidRPr="007755FC">
              <w:rPr>
                <w:rFonts w:ascii="Open Sans" w:hAnsi="Open Sans" w:cs="Open Sans"/>
                <w:sz w:val="18"/>
                <w:szCs w:val="18"/>
              </w:rPr>
              <w:t>Rayonnage</w:t>
            </w:r>
          </w:p>
        </w:tc>
        <w:tc>
          <w:tcPr>
            <w:tcW w:w="1202" w:type="dxa"/>
            <w:vAlign w:val="center"/>
          </w:tcPr>
          <w:p w14:paraId="24E20B0D" w14:textId="438DDCCA" w:rsidR="007755FC" w:rsidRPr="00D66915" w:rsidRDefault="00D658FB" w:rsidP="00BC1A82">
            <w:pPr>
              <w:jc w:val="center"/>
              <w:rPr>
                <w:rFonts w:ascii="Open Sans" w:hAnsi="Open Sans" w:cs="Open Sans"/>
                <w:sz w:val="18"/>
                <w:szCs w:val="18"/>
              </w:rPr>
            </w:pPr>
            <w:r>
              <w:rPr>
                <w:rFonts w:ascii="Open Sans" w:hAnsi="Open Sans" w:cs="Open Sans"/>
                <w:sz w:val="18"/>
                <w:szCs w:val="18"/>
              </w:rPr>
              <w:t>6</w:t>
            </w:r>
          </w:p>
        </w:tc>
      </w:tr>
      <w:tr w:rsidR="007755FC" w14:paraId="356B9A27" w14:textId="77777777" w:rsidTr="00BC1A82">
        <w:tc>
          <w:tcPr>
            <w:tcW w:w="3397" w:type="dxa"/>
            <w:vAlign w:val="center"/>
          </w:tcPr>
          <w:p w14:paraId="2937009B" w14:textId="5F183772" w:rsidR="007755FC" w:rsidRPr="00D66915" w:rsidRDefault="007755FC" w:rsidP="00BC1A82">
            <w:pPr>
              <w:jc w:val="left"/>
              <w:rPr>
                <w:rFonts w:ascii="Open Sans" w:hAnsi="Open Sans" w:cs="Open Sans"/>
                <w:sz w:val="18"/>
                <w:szCs w:val="18"/>
              </w:rPr>
            </w:pPr>
            <w:r>
              <w:rPr>
                <w:rFonts w:ascii="Open Sans" w:hAnsi="Open Sans" w:cs="Open Sans"/>
                <w:bCs/>
                <w:color w:val="auto"/>
                <w:sz w:val="18"/>
                <w:szCs w:val="18"/>
              </w:rPr>
              <w:t>C</w:t>
            </w:r>
            <w:r w:rsidRPr="006F4BEE">
              <w:rPr>
                <w:rFonts w:ascii="Open Sans" w:hAnsi="Open Sans" w:cs="Open Sans"/>
                <w:bCs/>
                <w:color w:val="auto"/>
                <w:sz w:val="18"/>
                <w:szCs w:val="18"/>
              </w:rPr>
              <w:t>uisine relais/stockage réfrigéré/chambre froide agro</w:t>
            </w:r>
          </w:p>
        </w:tc>
        <w:tc>
          <w:tcPr>
            <w:tcW w:w="4462" w:type="dxa"/>
            <w:vAlign w:val="center"/>
          </w:tcPr>
          <w:p w14:paraId="3E1F0157" w14:textId="36116516" w:rsidR="007755FC" w:rsidRPr="007755FC" w:rsidRDefault="007755FC" w:rsidP="00BC1A82">
            <w:pPr>
              <w:jc w:val="center"/>
              <w:rPr>
                <w:rFonts w:ascii="Open Sans" w:hAnsi="Open Sans" w:cs="Open Sans"/>
                <w:sz w:val="18"/>
                <w:szCs w:val="18"/>
              </w:rPr>
            </w:pPr>
            <w:r w:rsidRPr="007755FC">
              <w:rPr>
                <w:rFonts w:ascii="Open Sans" w:hAnsi="Open Sans" w:cs="Open Sans"/>
                <w:sz w:val="18"/>
                <w:szCs w:val="18"/>
              </w:rPr>
              <w:t>Rayonnage</w:t>
            </w:r>
          </w:p>
        </w:tc>
        <w:tc>
          <w:tcPr>
            <w:tcW w:w="1202" w:type="dxa"/>
            <w:vAlign w:val="center"/>
          </w:tcPr>
          <w:p w14:paraId="468347F0" w14:textId="345C0634" w:rsidR="007755FC" w:rsidRPr="00D66915" w:rsidRDefault="00D658FB" w:rsidP="00BC1A82">
            <w:pPr>
              <w:jc w:val="center"/>
              <w:rPr>
                <w:rFonts w:ascii="Open Sans" w:hAnsi="Open Sans" w:cs="Open Sans"/>
                <w:sz w:val="18"/>
                <w:szCs w:val="18"/>
              </w:rPr>
            </w:pPr>
            <w:r>
              <w:rPr>
                <w:rFonts w:ascii="Open Sans" w:hAnsi="Open Sans" w:cs="Open Sans"/>
                <w:sz w:val="18"/>
                <w:szCs w:val="18"/>
              </w:rPr>
              <w:t>2</w:t>
            </w:r>
          </w:p>
        </w:tc>
      </w:tr>
      <w:tr w:rsidR="007755FC" w14:paraId="0FA07931" w14:textId="77777777" w:rsidTr="00BC1A82">
        <w:tc>
          <w:tcPr>
            <w:tcW w:w="3397" w:type="dxa"/>
            <w:vAlign w:val="center"/>
          </w:tcPr>
          <w:p w14:paraId="7C05AD72" w14:textId="7CA3B389" w:rsidR="007755FC" w:rsidRPr="00D66915" w:rsidRDefault="007755FC" w:rsidP="00BC1A82">
            <w:pPr>
              <w:jc w:val="left"/>
              <w:rPr>
                <w:rFonts w:ascii="Open Sans" w:hAnsi="Open Sans" w:cs="Open Sans"/>
                <w:sz w:val="18"/>
                <w:szCs w:val="18"/>
              </w:rPr>
            </w:pPr>
            <w:r>
              <w:rPr>
                <w:rFonts w:ascii="Open Sans" w:hAnsi="Open Sans" w:cs="Open Sans"/>
                <w:bCs/>
                <w:color w:val="auto"/>
                <w:sz w:val="18"/>
                <w:szCs w:val="18"/>
              </w:rPr>
              <w:t>C</w:t>
            </w:r>
            <w:r w:rsidRPr="006F4BEE">
              <w:rPr>
                <w:rFonts w:ascii="Open Sans" w:hAnsi="Open Sans" w:cs="Open Sans"/>
                <w:bCs/>
                <w:color w:val="auto"/>
                <w:sz w:val="18"/>
                <w:szCs w:val="18"/>
              </w:rPr>
              <w:t>uisine relais/stockage réfrigéré/chambre froide BOF</w:t>
            </w:r>
          </w:p>
        </w:tc>
        <w:tc>
          <w:tcPr>
            <w:tcW w:w="4462" w:type="dxa"/>
            <w:vAlign w:val="center"/>
          </w:tcPr>
          <w:p w14:paraId="00DBE21C" w14:textId="7D202B45" w:rsidR="007755FC" w:rsidRPr="007755FC" w:rsidRDefault="007755FC" w:rsidP="00BC1A82">
            <w:pPr>
              <w:jc w:val="center"/>
              <w:rPr>
                <w:rFonts w:ascii="Open Sans" w:hAnsi="Open Sans" w:cs="Open Sans"/>
                <w:sz w:val="18"/>
                <w:szCs w:val="18"/>
              </w:rPr>
            </w:pPr>
            <w:r w:rsidRPr="007755FC">
              <w:rPr>
                <w:rFonts w:ascii="Open Sans" w:hAnsi="Open Sans" w:cs="Open Sans"/>
                <w:sz w:val="18"/>
                <w:szCs w:val="18"/>
              </w:rPr>
              <w:t>Rayonnage</w:t>
            </w:r>
          </w:p>
        </w:tc>
        <w:tc>
          <w:tcPr>
            <w:tcW w:w="1202" w:type="dxa"/>
            <w:vAlign w:val="center"/>
          </w:tcPr>
          <w:p w14:paraId="0E7DEAAC" w14:textId="4966C40B" w:rsidR="007755FC" w:rsidRPr="00D66915" w:rsidRDefault="00D658FB" w:rsidP="00BC1A82">
            <w:pPr>
              <w:jc w:val="center"/>
              <w:rPr>
                <w:rFonts w:ascii="Open Sans" w:hAnsi="Open Sans" w:cs="Open Sans"/>
                <w:sz w:val="18"/>
                <w:szCs w:val="18"/>
              </w:rPr>
            </w:pPr>
            <w:r>
              <w:rPr>
                <w:rFonts w:ascii="Open Sans" w:hAnsi="Open Sans" w:cs="Open Sans"/>
                <w:sz w:val="18"/>
                <w:szCs w:val="18"/>
              </w:rPr>
              <w:t>5</w:t>
            </w:r>
          </w:p>
        </w:tc>
      </w:tr>
      <w:tr w:rsidR="007755FC" w14:paraId="42FC731E" w14:textId="77777777" w:rsidTr="00BC1A82">
        <w:tc>
          <w:tcPr>
            <w:tcW w:w="3397" w:type="dxa"/>
            <w:vAlign w:val="center"/>
          </w:tcPr>
          <w:p w14:paraId="1A560E54" w14:textId="36B6A595" w:rsidR="007755FC" w:rsidRPr="00D66915" w:rsidRDefault="007755FC" w:rsidP="00BC1A82">
            <w:pPr>
              <w:jc w:val="left"/>
              <w:rPr>
                <w:rFonts w:ascii="Open Sans" w:hAnsi="Open Sans" w:cs="Open Sans"/>
                <w:sz w:val="18"/>
                <w:szCs w:val="18"/>
              </w:rPr>
            </w:pPr>
            <w:r>
              <w:rPr>
                <w:rFonts w:ascii="Open Sans" w:hAnsi="Open Sans" w:cs="Open Sans"/>
                <w:bCs/>
                <w:color w:val="auto"/>
                <w:sz w:val="18"/>
                <w:szCs w:val="18"/>
              </w:rPr>
              <w:t>C</w:t>
            </w:r>
            <w:r w:rsidRPr="006F4BEE">
              <w:rPr>
                <w:rFonts w:ascii="Open Sans" w:hAnsi="Open Sans" w:cs="Open Sans"/>
                <w:bCs/>
                <w:color w:val="auto"/>
                <w:sz w:val="18"/>
                <w:szCs w:val="18"/>
              </w:rPr>
              <w:t>uisine relais/stockage réfrigéré/chambre froide fruits</w:t>
            </w:r>
          </w:p>
        </w:tc>
        <w:tc>
          <w:tcPr>
            <w:tcW w:w="4462" w:type="dxa"/>
            <w:vAlign w:val="center"/>
          </w:tcPr>
          <w:p w14:paraId="72706D37" w14:textId="7BD00E92" w:rsidR="007755FC" w:rsidRPr="007755FC" w:rsidRDefault="007755FC" w:rsidP="00BC1A82">
            <w:pPr>
              <w:jc w:val="center"/>
              <w:rPr>
                <w:rFonts w:ascii="Open Sans" w:hAnsi="Open Sans" w:cs="Open Sans"/>
                <w:sz w:val="18"/>
                <w:szCs w:val="18"/>
              </w:rPr>
            </w:pPr>
            <w:r w:rsidRPr="007755FC">
              <w:rPr>
                <w:rFonts w:ascii="Open Sans" w:hAnsi="Open Sans" w:cs="Open Sans"/>
                <w:sz w:val="18"/>
                <w:szCs w:val="18"/>
              </w:rPr>
              <w:t>Rayonnage</w:t>
            </w:r>
          </w:p>
        </w:tc>
        <w:tc>
          <w:tcPr>
            <w:tcW w:w="1202" w:type="dxa"/>
            <w:vAlign w:val="center"/>
          </w:tcPr>
          <w:p w14:paraId="5E1ABE1E" w14:textId="067BBAF5" w:rsidR="007755FC" w:rsidRPr="00D66915" w:rsidRDefault="00D658FB" w:rsidP="00BC1A82">
            <w:pPr>
              <w:jc w:val="center"/>
              <w:rPr>
                <w:rFonts w:ascii="Open Sans" w:hAnsi="Open Sans" w:cs="Open Sans"/>
                <w:sz w:val="18"/>
                <w:szCs w:val="18"/>
              </w:rPr>
            </w:pPr>
            <w:r>
              <w:rPr>
                <w:rFonts w:ascii="Open Sans" w:hAnsi="Open Sans" w:cs="Open Sans"/>
                <w:sz w:val="18"/>
                <w:szCs w:val="18"/>
              </w:rPr>
              <w:t>3</w:t>
            </w:r>
          </w:p>
        </w:tc>
      </w:tr>
      <w:tr w:rsidR="007755FC" w14:paraId="5380865D" w14:textId="77777777" w:rsidTr="00BC1A82">
        <w:tc>
          <w:tcPr>
            <w:tcW w:w="3397" w:type="dxa"/>
            <w:vAlign w:val="center"/>
          </w:tcPr>
          <w:p w14:paraId="69D92727" w14:textId="566A7F08" w:rsidR="007755FC" w:rsidRPr="00D66915" w:rsidRDefault="007755FC" w:rsidP="00BC1A82">
            <w:pPr>
              <w:jc w:val="left"/>
              <w:rPr>
                <w:rFonts w:ascii="Open Sans" w:hAnsi="Open Sans" w:cs="Open Sans"/>
                <w:sz w:val="18"/>
                <w:szCs w:val="18"/>
              </w:rPr>
            </w:pPr>
            <w:r>
              <w:rPr>
                <w:rFonts w:ascii="Open Sans" w:hAnsi="Open Sans" w:cs="Open Sans"/>
                <w:bCs/>
                <w:color w:val="auto"/>
                <w:sz w:val="18"/>
                <w:szCs w:val="18"/>
              </w:rPr>
              <w:t>C</w:t>
            </w:r>
            <w:r w:rsidRPr="006F4BEE">
              <w:rPr>
                <w:rFonts w:ascii="Open Sans" w:hAnsi="Open Sans" w:cs="Open Sans"/>
                <w:bCs/>
                <w:color w:val="auto"/>
                <w:sz w:val="18"/>
                <w:szCs w:val="18"/>
              </w:rPr>
              <w:t>uisine relais/stockage réfrigéré/chambre froide négative</w:t>
            </w:r>
          </w:p>
        </w:tc>
        <w:tc>
          <w:tcPr>
            <w:tcW w:w="4462" w:type="dxa"/>
            <w:vAlign w:val="center"/>
          </w:tcPr>
          <w:p w14:paraId="4ABFFA87" w14:textId="64A290D2" w:rsidR="007755FC" w:rsidRPr="007755FC" w:rsidRDefault="007755FC" w:rsidP="00BC1A82">
            <w:pPr>
              <w:jc w:val="center"/>
              <w:rPr>
                <w:rFonts w:ascii="Open Sans" w:hAnsi="Open Sans" w:cs="Open Sans"/>
                <w:sz w:val="18"/>
                <w:szCs w:val="18"/>
              </w:rPr>
            </w:pPr>
            <w:r w:rsidRPr="007755FC">
              <w:rPr>
                <w:rFonts w:ascii="Open Sans" w:hAnsi="Open Sans" w:cs="Open Sans"/>
                <w:sz w:val="18"/>
                <w:szCs w:val="18"/>
              </w:rPr>
              <w:t>Rayonnage</w:t>
            </w:r>
          </w:p>
        </w:tc>
        <w:tc>
          <w:tcPr>
            <w:tcW w:w="1202" w:type="dxa"/>
            <w:vAlign w:val="center"/>
          </w:tcPr>
          <w:p w14:paraId="41FAF472" w14:textId="53BFFE21" w:rsidR="007755FC" w:rsidRPr="00D66915" w:rsidRDefault="00D658FB" w:rsidP="00BC1A82">
            <w:pPr>
              <w:jc w:val="center"/>
              <w:rPr>
                <w:rFonts w:ascii="Open Sans" w:hAnsi="Open Sans" w:cs="Open Sans"/>
                <w:sz w:val="18"/>
                <w:szCs w:val="18"/>
              </w:rPr>
            </w:pPr>
            <w:r>
              <w:rPr>
                <w:rFonts w:ascii="Open Sans" w:hAnsi="Open Sans" w:cs="Open Sans"/>
                <w:sz w:val="18"/>
                <w:szCs w:val="18"/>
              </w:rPr>
              <w:t>4</w:t>
            </w:r>
          </w:p>
        </w:tc>
      </w:tr>
      <w:tr w:rsidR="007755FC" w14:paraId="341AFA4C" w14:textId="77777777" w:rsidTr="00BC1A82">
        <w:tc>
          <w:tcPr>
            <w:tcW w:w="3397" w:type="dxa"/>
            <w:vAlign w:val="center"/>
          </w:tcPr>
          <w:p w14:paraId="04AF8C88" w14:textId="2C12A76C" w:rsidR="007755FC" w:rsidRPr="00D66915" w:rsidRDefault="007755FC" w:rsidP="00BC1A82">
            <w:pPr>
              <w:jc w:val="left"/>
              <w:rPr>
                <w:rFonts w:ascii="Open Sans" w:hAnsi="Open Sans" w:cs="Open Sans"/>
                <w:sz w:val="18"/>
                <w:szCs w:val="18"/>
              </w:rPr>
            </w:pPr>
            <w:r>
              <w:rPr>
                <w:rFonts w:ascii="Open Sans" w:hAnsi="Open Sans" w:cs="Open Sans"/>
                <w:bCs/>
                <w:color w:val="auto"/>
                <w:sz w:val="18"/>
                <w:szCs w:val="18"/>
              </w:rPr>
              <w:t>C</w:t>
            </w:r>
            <w:r w:rsidRPr="006F4BEE">
              <w:rPr>
                <w:rFonts w:ascii="Open Sans" w:hAnsi="Open Sans" w:cs="Open Sans"/>
                <w:bCs/>
                <w:color w:val="auto"/>
                <w:sz w:val="18"/>
                <w:szCs w:val="18"/>
              </w:rPr>
              <w:t>uisine relais/stockage réfrigéré/chambre froide PCA-1</w:t>
            </w:r>
          </w:p>
        </w:tc>
        <w:tc>
          <w:tcPr>
            <w:tcW w:w="4462" w:type="dxa"/>
            <w:vAlign w:val="center"/>
          </w:tcPr>
          <w:p w14:paraId="5DAF02B7" w14:textId="09417B86" w:rsidR="007755FC" w:rsidRPr="007755FC" w:rsidRDefault="007755FC" w:rsidP="00BC1A82">
            <w:pPr>
              <w:jc w:val="center"/>
              <w:rPr>
                <w:rFonts w:ascii="Open Sans" w:hAnsi="Open Sans" w:cs="Open Sans"/>
                <w:sz w:val="18"/>
                <w:szCs w:val="18"/>
              </w:rPr>
            </w:pPr>
            <w:r w:rsidRPr="007755FC">
              <w:rPr>
                <w:rFonts w:ascii="Open Sans" w:hAnsi="Open Sans" w:cs="Open Sans"/>
                <w:sz w:val="18"/>
                <w:szCs w:val="18"/>
              </w:rPr>
              <w:t>Rayonnage</w:t>
            </w:r>
          </w:p>
        </w:tc>
        <w:tc>
          <w:tcPr>
            <w:tcW w:w="1202" w:type="dxa"/>
            <w:vAlign w:val="center"/>
          </w:tcPr>
          <w:p w14:paraId="1E0800FF" w14:textId="07850984" w:rsidR="007755FC" w:rsidRPr="00D66915" w:rsidRDefault="00D658FB" w:rsidP="00BC1A82">
            <w:pPr>
              <w:jc w:val="center"/>
              <w:rPr>
                <w:rFonts w:ascii="Open Sans" w:hAnsi="Open Sans" w:cs="Open Sans"/>
                <w:sz w:val="18"/>
                <w:szCs w:val="18"/>
              </w:rPr>
            </w:pPr>
            <w:r>
              <w:rPr>
                <w:rFonts w:ascii="Open Sans" w:hAnsi="Open Sans" w:cs="Open Sans"/>
                <w:sz w:val="18"/>
                <w:szCs w:val="18"/>
              </w:rPr>
              <w:t>5</w:t>
            </w:r>
          </w:p>
        </w:tc>
      </w:tr>
      <w:tr w:rsidR="007755FC" w14:paraId="2054D314" w14:textId="77777777" w:rsidTr="00BC1A82">
        <w:tc>
          <w:tcPr>
            <w:tcW w:w="3397" w:type="dxa"/>
            <w:vAlign w:val="center"/>
          </w:tcPr>
          <w:p w14:paraId="0A011047" w14:textId="3B07C3EA" w:rsidR="007755FC" w:rsidRPr="00D66915" w:rsidRDefault="007755FC" w:rsidP="00BC1A82">
            <w:pPr>
              <w:jc w:val="left"/>
              <w:rPr>
                <w:rFonts w:ascii="Open Sans" w:hAnsi="Open Sans" w:cs="Open Sans"/>
                <w:sz w:val="18"/>
                <w:szCs w:val="18"/>
              </w:rPr>
            </w:pPr>
            <w:r>
              <w:rPr>
                <w:rFonts w:ascii="Open Sans" w:hAnsi="Open Sans" w:cs="Open Sans"/>
                <w:bCs/>
                <w:color w:val="auto"/>
                <w:sz w:val="18"/>
                <w:szCs w:val="18"/>
              </w:rPr>
              <w:t>C</w:t>
            </w:r>
            <w:r w:rsidRPr="006F4BEE">
              <w:rPr>
                <w:rFonts w:ascii="Open Sans" w:hAnsi="Open Sans" w:cs="Open Sans"/>
                <w:bCs/>
                <w:color w:val="auto"/>
                <w:sz w:val="18"/>
                <w:szCs w:val="18"/>
              </w:rPr>
              <w:t>uisine relais/stockage réfrigéré/chambre froide PCA-2</w:t>
            </w:r>
          </w:p>
        </w:tc>
        <w:tc>
          <w:tcPr>
            <w:tcW w:w="4462" w:type="dxa"/>
            <w:vAlign w:val="center"/>
          </w:tcPr>
          <w:p w14:paraId="65DA1F06" w14:textId="32C1E3C7" w:rsidR="007755FC" w:rsidRPr="007755FC" w:rsidRDefault="007755FC" w:rsidP="00BC1A82">
            <w:pPr>
              <w:jc w:val="center"/>
              <w:rPr>
                <w:rFonts w:ascii="Open Sans" w:hAnsi="Open Sans" w:cs="Open Sans"/>
                <w:sz w:val="18"/>
                <w:szCs w:val="18"/>
              </w:rPr>
            </w:pPr>
            <w:r w:rsidRPr="007755FC">
              <w:rPr>
                <w:rFonts w:ascii="Open Sans" w:hAnsi="Open Sans" w:cs="Open Sans"/>
                <w:sz w:val="18"/>
                <w:szCs w:val="18"/>
              </w:rPr>
              <w:t>Rayonnage</w:t>
            </w:r>
          </w:p>
        </w:tc>
        <w:tc>
          <w:tcPr>
            <w:tcW w:w="1202" w:type="dxa"/>
            <w:vAlign w:val="center"/>
          </w:tcPr>
          <w:p w14:paraId="7BE521F6" w14:textId="15CAB20C" w:rsidR="007755FC" w:rsidRPr="00D66915" w:rsidRDefault="00D658FB" w:rsidP="00BC1A82">
            <w:pPr>
              <w:jc w:val="center"/>
              <w:rPr>
                <w:rFonts w:ascii="Open Sans" w:hAnsi="Open Sans" w:cs="Open Sans"/>
                <w:sz w:val="18"/>
                <w:szCs w:val="18"/>
              </w:rPr>
            </w:pPr>
            <w:r>
              <w:rPr>
                <w:rFonts w:ascii="Open Sans" w:hAnsi="Open Sans" w:cs="Open Sans"/>
                <w:sz w:val="18"/>
                <w:szCs w:val="18"/>
              </w:rPr>
              <w:t>0</w:t>
            </w:r>
          </w:p>
        </w:tc>
      </w:tr>
      <w:tr w:rsidR="007755FC" w14:paraId="61496CF0" w14:textId="77777777" w:rsidTr="00BC1A82">
        <w:tc>
          <w:tcPr>
            <w:tcW w:w="3397" w:type="dxa"/>
            <w:vAlign w:val="center"/>
          </w:tcPr>
          <w:p w14:paraId="713271B7" w14:textId="27B9E684" w:rsidR="007755FC" w:rsidRPr="00D66915" w:rsidRDefault="007755FC" w:rsidP="00BC1A82">
            <w:pPr>
              <w:jc w:val="left"/>
              <w:rPr>
                <w:rFonts w:ascii="Open Sans" w:hAnsi="Open Sans" w:cs="Open Sans"/>
                <w:sz w:val="18"/>
                <w:szCs w:val="18"/>
              </w:rPr>
            </w:pPr>
            <w:r>
              <w:rPr>
                <w:rFonts w:ascii="Open Sans" w:hAnsi="Open Sans" w:cs="Open Sans"/>
                <w:bCs/>
                <w:color w:val="auto"/>
                <w:sz w:val="18"/>
                <w:szCs w:val="18"/>
              </w:rPr>
              <w:t>L</w:t>
            </w:r>
            <w:r w:rsidRPr="006F4BEE">
              <w:rPr>
                <w:rFonts w:ascii="Open Sans" w:hAnsi="Open Sans" w:cs="Open Sans"/>
                <w:bCs/>
                <w:color w:val="auto"/>
                <w:sz w:val="18"/>
                <w:szCs w:val="18"/>
              </w:rPr>
              <w:t>ocaux communs cuisine/locaux services/réserve produit entretien</w:t>
            </w:r>
          </w:p>
        </w:tc>
        <w:tc>
          <w:tcPr>
            <w:tcW w:w="4462" w:type="dxa"/>
            <w:vAlign w:val="center"/>
          </w:tcPr>
          <w:p w14:paraId="37417650" w14:textId="277748DC" w:rsidR="007755FC" w:rsidRPr="007755FC" w:rsidRDefault="007755FC" w:rsidP="00BC1A82">
            <w:pPr>
              <w:jc w:val="center"/>
              <w:rPr>
                <w:rFonts w:ascii="Open Sans" w:hAnsi="Open Sans" w:cs="Open Sans"/>
                <w:sz w:val="18"/>
                <w:szCs w:val="18"/>
              </w:rPr>
            </w:pPr>
            <w:r w:rsidRPr="007755FC">
              <w:rPr>
                <w:rFonts w:ascii="Open Sans" w:hAnsi="Open Sans" w:cs="Open Sans"/>
                <w:sz w:val="18"/>
                <w:szCs w:val="18"/>
              </w:rPr>
              <w:t>Rayonnage</w:t>
            </w:r>
          </w:p>
        </w:tc>
        <w:tc>
          <w:tcPr>
            <w:tcW w:w="1202" w:type="dxa"/>
            <w:vAlign w:val="center"/>
          </w:tcPr>
          <w:p w14:paraId="6564A637" w14:textId="1C1D2677" w:rsidR="007755FC" w:rsidRPr="00D66915" w:rsidRDefault="00D658FB" w:rsidP="00BC1A82">
            <w:pPr>
              <w:jc w:val="center"/>
              <w:rPr>
                <w:rFonts w:ascii="Open Sans" w:hAnsi="Open Sans" w:cs="Open Sans"/>
                <w:sz w:val="18"/>
                <w:szCs w:val="18"/>
              </w:rPr>
            </w:pPr>
            <w:r>
              <w:rPr>
                <w:rFonts w:ascii="Open Sans" w:hAnsi="Open Sans" w:cs="Open Sans"/>
                <w:sz w:val="18"/>
                <w:szCs w:val="18"/>
              </w:rPr>
              <w:t>2</w:t>
            </w:r>
          </w:p>
        </w:tc>
      </w:tr>
      <w:tr w:rsidR="00196AED" w14:paraId="5E27D932" w14:textId="77777777" w:rsidTr="00BC1A82">
        <w:tc>
          <w:tcPr>
            <w:tcW w:w="3397" w:type="dxa"/>
            <w:vAlign w:val="center"/>
          </w:tcPr>
          <w:p w14:paraId="58E50EAC" w14:textId="67EE5F0B" w:rsidR="00196AED" w:rsidRPr="00D66915" w:rsidRDefault="00C86B60" w:rsidP="00BC1A82">
            <w:pPr>
              <w:jc w:val="left"/>
              <w:rPr>
                <w:rFonts w:ascii="Open Sans" w:hAnsi="Open Sans" w:cs="Open Sans"/>
                <w:sz w:val="18"/>
                <w:szCs w:val="18"/>
              </w:rPr>
            </w:pPr>
            <w:r>
              <w:rPr>
                <w:rFonts w:ascii="Open Sans" w:hAnsi="Open Sans" w:cs="Open Sans"/>
                <w:sz w:val="18"/>
                <w:szCs w:val="18"/>
              </w:rPr>
              <w:t>Cuisine relais</w:t>
            </w:r>
          </w:p>
        </w:tc>
        <w:tc>
          <w:tcPr>
            <w:tcW w:w="4462" w:type="dxa"/>
            <w:vAlign w:val="center"/>
          </w:tcPr>
          <w:p w14:paraId="6670D45E" w14:textId="0DC55FF5" w:rsidR="00196AED" w:rsidRPr="00D66915" w:rsidRDefault="00C86B60" w:rsidP="00BC1A82">
            <w:pPr>
              <w:jc w:val="center"/>
              <w:rPr>
                <w:rFonts w:ascii="Open Sans" w:hAnsi="Open Sans" w:cs="Open Sans"/>
                <w:sz w:val="18"/>
                <w:szCs w:val="18"/>
              </w:rPr>
            </w:pPr>
            <w:r>
              <w:rPr>
                <w:rFonts w:ascii="Open Sans" w:hAnsi="Open Sans" w:cs="Open Sans"/>
                <w:sz w:val="18"/>
                <w:szCs w:val="18"/>
              </w:rPr>
              <w:t>Balance</w:t>
            </w:r>
          </w:p>
        </w:tc>
        <w:tc>
          <w:tcPr>
            <w:tcW w:w="1202" w:type="dxa"/>
            <w:vAlign w:val="center"/>
          </w:tcPr>
          <w:p w14:paraId="11900BF8" w14:textId="67FEE6A9" w:rsidR="00196AED" w:rsidRPr="00D66915" w:rsidRDefault="00C86B60" w:rsidP="00BC1A82">
            <w:pPr>
              <w:jc w:val="center"/>
              <w:rPr>
                <w:rFonts w:ascii="Open Sans" w:hAnsi="Open Sans" w:cs="Open Sans"/>
                <w:sz w:val="18"/>
                <w:szCs w:val="18"/>
              </w:rPr>
            </w:pPr>
            <w:r>
              <w:rPr>
                <w:rFonts w:ascii="Open Sans" w:hAnsi="Open Sans" w:cs="Open Sans"/>
                <w:sz w:val="18"/>
                <w:szCs w:val="18"/>
              </w:rPr>
              <w:t>1</w:t>
            </w:r>
          </w:p>
        </w:tc>
      </w:tr>
      <w:tr w:rsidR="00196AED" w14:paraId="69984449" w14:textId="77777777" w:rsidTr="00BC1A82">
        <w:tc>
          <w:tcPr>
            <w:tcW w:w="3397" w:type="dxa"/>
            <w:vAlign w:val="center"/>
          </w:tcPr>
          <w:p w14:paraId="39C44488" w14:textId="150E2D67" w:rsidR="00196AED" w:rsidRPr="00D66915" w:rsidRDefault="00C86B60" w:rsidP="00BC1A82">
            <w:pPr>
              <w:jc w:val="left"/>
              <w:rPr>
                <w:rFonts w:ascii="Open Sans" w:hAnsi="Open Sans" w:cs="Open Sans"/>
                <w:sz w:val="18"/>
                <w:szCs w:val="18"/>
              </w:rPr>
            </w:pPr>
            <w:r>
              <w:rPr>
                <w:rFonts w:ascii="Open Sans" w:hAnsi="Open Sans" w:cs="Open Sans"/>
                <w:sz w:val="18"/>
                <w:szCs w:val="18"/>
              </w:rPr>
              <w:t>Cuisine relais</w:t>
            </w:r>
          </w:p>
        </w:tc>
        <w:tc>
          <w:tcPr>
            <w:tcW w:w="4462" w:type="dxa"/>
            <w:vAlign w:val="center"/>
          </w:tcPr>
          <w:p w14:paraId="3985E86D" w14:textId="7C4695BE" w:rsidR="00196AED" w:rsidRPr="00D66915" w:rsidRDefault="00C86B60" w:rsidP="00BC1A82">
            <w:pPr>
              <w:jc w:val="center"/>
              <w:rPr>
                <w:rFonts w:ascii="Open Sans" w:hAnsi="Open Sans" w:cs="Open Sans"/>
                <w:sz w:val="18"/>
                <w:szCs w:val="18"/>
              </w:rPr>
            </w:pPr>
            <w:r>
              <w:rPr>
                <w:rFonts w:ascii="Open Sans" w:hAnsi="Open Sans" w:cs="Open Sans"/>
                <w:sz w:val="18"/>
                <w:szCs w:val="18"/>
              </w:rPr>
              <w:t>Table inox mobile 1200x700</w:t>
            </w:r>
          </w:p>
        </w:tc>
        <w:tc>
          <w:tcPr>
            <w:tcW w:w="1202" w:type="dxa"/>
            <w:vAlign w:val="center"/>
          </w:tcPr>
          <w:p w14:paraId="61328153" w14:textId="3AEB8F70" w:rsidR="00196AED" w:rsidRPr="00D66915" w:rsidRDefault="00C86B60" w:rsidP="00BC1A82">
            <w:pPr>
              <w:jc w:val="center"/>
              <w:rPr>
                <w:rFonts w:ascii="Open Sans" w:hAnsi="Open Sans" w:cs="Open Sans"/>
                <w:sz w:val="18"/>
                <w:szCs w:val="18"/>
              </w:rPr>
            </w:pPr>
            <w:r>
              <w:rPr>
                <w:rFonts w:ascii="Open Sans" w:hAnsi="Open Sans" w:cs="Open Sans"/>
                <w:sz w:val="18"/>
                <w:szCs w:val="18"/>
              </w:rPr>
              <w:t>7</w:t>
            </w:r>
          </w:p>
        </w:tc>
      </w:tr>
      <w:tr w:rsidR="00C86B60" w:rsidRPr="00C86B60" w14:paraId="5BA54757" w14:textId="77777777" w:rsidTr="00BC1A82">
        <w:tc>
          <w:tcPr>
            <w:tcW w:w="3397" w:type="dxa"/>
            <w:vAlign w:val="center"/>
          </w:tcPr>
          <w:p w14:paraId="11809D62" w14:textId="7F3A04E6" w:rsidR="00C86B60" w:rsidRPr="00C86B60" w:rsidRDefault="00C86B60" w:rsidP="00BC1A82">
            <w:pPr>
              <w:jc w:val="left"/>
              <w:rPr>
                <w:rFonts w:ascii="Open Sans" w:hAnsi="Open Sans" w:cs="Open Sans"/>
                <w:sz w:val="18"/>
                <w:szCs w:val="18"/>
              </w:rPr>
            </w:pPr>
            <w:r>
              <w:rPr>
                <w:rFonts w:ascii="Open Sans" w:hAnsi="Open Sans" w:cs="Open Sans"/>
                <w:sz w:val="18"/>
                <w:szCs w:val="18"/>
              </w:rPr>
              <w:t>C</w:t>
            </w:r>
            <w:r w:rsidRPr="00C86B60">
              <w:rPr>
                <w:rFonts w:ascii="Open Sans" w:hAnsi="Open Sans" w:cs="Open Sans"/>
                <w:sz w:val="18"/>
                <w:szCs w:val="18"/>
              </w:rPr>
              <w:t>uisine relais/distribution/local répartition</w:t>
            </w:r>
          </w:p>
        </w:tc>
        <w:tc>
          <w:tcPr>
            <w:tcW w:w="4462" w:type="dxa"/>
            <w:vAlign w:val="center"/>
          </w:tcPr>
          <w:p w14:paraId="0E226B8E" w14:textId="3C2EA7AD" w:rsidR="00C86B60" w:rsidRPr="00C86B60" w:rsidRDefault="00C86B60" w:rsidP="00BC1A82">
            <w:pPr>
              <w:jc w:val="center"/>
              <w:rPr>
                <w:rFonts w:ascii="Open Sans" w:hAnsi="Open Sans" w:cs="Open Sans"/>
                <w:sz w:val="18"/>
                <w:szCs w:val="18"/>
              </w:rPr>
            </w:pPr>
            <w:r>
              <w:rPr>
                <w:rFonts w:ascii="Open Sans" w:hAnsi="Open Sans" w:cs="Open Sans"/>
                <w:sz w:val="18"/>
                <w:szCs w:val="18"/>
              </w:rPr>
              <w:t>T</w:t>
            </w:r>
            <w:r w:rsidRPr="00C86B60">
              <w:rPr>
                <w:rFonts w:ascii="Open Sans" w:hAnsi="Open Sans" w:cs="Open Sans"/>
                <w:sz w:val="18"/>
                <w:szCs w:val="18"/>
              </w:rPr>
              <w:t>able de déboîtage 2 bacs</w:t>
            </w:r>
          </w:p>
        </w:tc>
        <w:tc>
          <w:tcPr>
            <w:tcW w:w="1202" w:type="dxa"/>
            <w:vAlign w:val="center"/>
          </w:tcPr>
          <w:p w14:paraId="5984EDD7" w14:textId="64E36818" w:rsidR="00C86B60" w:rsidRPr="00C86B60" w:rsidRDefault="00C86B60" w:rsidP="00BC1A82">
            <w:pPr>
              <w:jc w:val="center"/>
              <w:rPr>
                <w:rFonts w:ascii="Open Sans" w:hAnsi="Open Sans" w:cs="Open Sans"/>
                <w:sz w:val="18"/>
                <w:szCs w:val="18"/>
              </w:rPr>
            </w:pPr>
            <w:r>
              <w:rPr>
                <w:rFonts w:ascii="Open Sans" w:hAnsi="Open Sans" w:cs="Open Sans"/>
                <w:sz w:val="18"/>
                <w:szCs w:val="18"/>
              </w:rPr>
              <w:t>1</w:t>
            </w:r>
          </w:p>
        </w:tc>
      </w:tr>
      <w:tr w:rsidR="00C86B60" w:rsidRPr="00C86B60" w14:paraId="3DD2951E" w14:textId="77777777" w:rsidTr="00BC1A82">
        <w:tc>
          <w:tcPr>
            <w:tcW w:w="3397" w:type="dxa"/>
            <w:vAlign w:val="center"/>
          </w:tcPr>
          <w:p w14:paraId="6EAEC692" w14:textId="115A7938" w:rsidR="00C86B60" w:rsidRPr="00C86B60" w:rsidRDefault="00C86B60" w:rsidP="00BC1A82">
            <w:pPr>
              <w:jc w:val="left"/>
              <w:rPr>
                <w:rFonts w:ascii="Open Sans" w:hAnsi="Open Sans" w:cs="Open Sans"/>
                <w:sz w:val="18"/>
                <w:szCs w:val="18"/>
              </w:rPr>
            </w:pPr>
            <w:r>
              <w:rPr>
                <w:rFonts w:ascii="Open Sans" w:hAnsi="Open Sans" w:cs="Open Sans"/>
                <w:sz w:val="18"/>
                <w:szCs w:val="18"/>
              </w:rPr>
              <w:lastRenderedPageBreak/>
              <w:t>C</w:t>
            </w:r>
            <w:r w:rsidRPr="00C86B60">
              <w:rPr>
                <w:rFonts w:ascii="Open Sans" w:hAnsi="Open Sans" w:cs="Open Sans"/>
                <w:sz w:val="18"/>
                <w:szCs w:val="18"/>
              </w:rPr>
              <w:t>uisine relais/distribution/local préparation froide</w:t>
            </w:r>
          </w:p>
        </w:tc>
        <w:tc>
          <w:tcPr>
            <w:tcW w:w="4462" w:type="dxa"/>
            <w:vAlign w:val="center"/>
          </w:tcPr>
          <w:p w14:paraId="4204B371" w14:textId="4D57DA16" w:rsidR="00C86B60" w:rsidRPr="00C86B60" w:rsidRDefault="00C86B60" w:rsidP="00BC1A82">
            <w:pPr>
              <w:jc w:val="center"/>
              <w:rPr>
                <w:rFonts w:ascii="Open Sans" w:hAnsi="Open Sans" w:cs="Open Sans"/>
                <w:sz w:val="18"/>
                <w:szCs w:val="18"/>
              </w:rPr>
            </w:pPr>
            <w:r>
              <w:rPr>
                <w:rFonts w:ascii="Open Sans" w:hAnsi="Open Sans" w:cs="Open Sans"/>
                <w:sz w:val="18"/>
                <w:szCs w:val="18"/>
              </w:rPr>
              <w:t>T</w:t>
            </w:r>
            <w:r w:rsidRPr="00C86B60">
              <w:rPr>
                <w:rFonts w:ascii="Open Sans" w:hAnsi="Open Sans" w:cs="Open Sans"/>
                <w:sz w:val="18"/>
                <w:szCs w:val="18"/>
              </w:rPr>
              <w:t>able du chef inox</w:t>
            </w:r>
          </w:p>
        </w:tc>
        <w:tc>
          <w:tcPr>
            <w:tcW w:w="1202" w:type="dxa"/>
            <w:vAlign w:val="center"/>
          </w:tcPr>
          <w:p w14:paraId="4964DF2D" w14:textId="031D4F2B" w:rsidR="00C86B60" w:rsidRPr="00C86B60" w:rsidRDefault="00C86B60" w:rsidP="00BC1A82">
            <w:pPr>
              <w:jc w:val="center"/>
              <w:rPr>
                <w:rFonts w:ascii="Open Sans" w:hAnsi="Open Sans" w:cs="Open Sans"/>
                <w:sz w:val="18"/>
                <w:szCs w:val="18"/>
              </w:rPr>
            </w:pPr>
            <w:r>
              <w:rPr>
                <w:rFonts w:ascii="Open Sans" w:hAnsi="Open Sans" w:cs="Open Sans"/>
                <w:sz w:val="18"/>
                <w:szCs w:val="18"/>
              </w:rPr>
              <w:t>2</w:t>
            </w:r>
          </w:p>
        </w:tc>
      </w:tr>
      <w:tr w:rsidR="00A57DC3" w14:paraId="3AD12BFF" w14:textId="77777777" w:rsidTr="00BC1A82">
        <w:tc>
          <w:tcPr>
            <w:tcW w:w="3397" w:type="dxa"/>
            <w:vAlign w:val="center"/>
          </w:tcPr>
          <w:p w14:paraId="52AF7C95" w14:textId="0A2CBBBC" w:rsidR="00A57DC3" w:rsidRPr="00D66915" w:rsidRDefault="00A57DC3" w:rsidP="00BC1A82">
            <w:pPr>
              <w:jc w:val="left"/>
              <w:rPr>
                <w:rFonts w:ascii="Open Sans" w:hAnsi="Open Sans" w:cs="Open Sans"/>
                <w:sz w:val="18"/>
                <w:szCs w:val="18"/>
              </w:rPr>
            </w:pPr>
            <w:r>
              <w:rPr>
                <w:rFonts w:ascii="Open Sans" w:hAnsi="Open Sans" w:cs="Open Sans"/>
                <w:bCs/>
                <w:color w:val="auto"/>
                <w:sz w:val="18"/>
                <w:szCs w:val="18"/>
              </w:rPr>
              <w:t>C</w:t>
            </w:r>
            <w:r w:rsidRPr="006F4BEE">
              <w:rPr>
                <w:rFonts w:ascii="Open Sans" w:hAnsi="Open Sans" w:cs="Open Sans"/>
                <w:bCs/>
                <w:color w:val="auto"/>
                <w:sz w:val="18"/>
                <w:szCs w:val="18"/>
              </w:rPr>
              <w:t>uisine relais/zone réception/réception marchandise</w:t>
            </w:r>
          </w:p>
        </w:tc>
        <w:tc>
          <w:tcPr>
            <w:tcW w:w="4462" w:type="dxa"/>
            <w:vAlign w:val="center"/>
          </w:tcPr>
          <w:p w14:paraId="314B546B" w14:textId="14D4F660" w:rsidR="00A57DC3" w:rsidRPr="00D66915" w:rsidRDefault="00A57DC3" w:rsidP="00BC1A82">
            <w:pPr>
              <w:jc w:val="center"/>
              <w:rPr>
                <w:rFonts w:ascii="Open Sans" w:hAnsi="Open Sans" w:cs="Open Sans"/>
                <w:sz w:val="18"/>
                <w:szCs w:val="18"/>
              </w:rPr>
            </w:pPr>
            <w:r>
              <w:rPr>
                <w:rFonts w:ascii="Open Sans" w:hAnsi="Open Sans" w:cs="Open Sans"/>
                <w:color w:val="auto"/>
                <w:sz w:val="18"/>
                <w:szCs w:val="18"/>
              </w:rPr>
              <w:t>C</w:t>
            </w:r>
            <w:r w:rsidRPr="006F4BEE">
              <w:rPr>
                <w:rFonts w:ascii="Open Sans" w:hAnsi="Open Sans" w:cs="Open Sans"/>
                <w:color w:val="auto"/>
                <w:sz w:val="18"/>
                <w:szCs w:val="18"/>
              </w:rPr>
              <w:t>hariot de manutention</w:t>
            </w:r>
          </w:p>
        </w:tc>
        <w:tc>
          <w:tcPr>
            <w:tcW w:w="1202" w:type="dxa"/>
            <w:vAlign w:val="center"/>
          </w:tcPr>
          <w:p w14:paraId="31F2631D" w14:textId="0333D227" w:rsidR="00A57DC3" w:rsidRPr="00D66915" w:rsidRDefault="00AF14AA" w:rsidP="00BC1A82">
            <w:pPr>
              <w:jc w:val="center"/>
              <w:rPr>
                <w:rFonts w:ascii="Open Sans" w:hAnsi="Open Sans" w:cs="Open Sans"/>
                <w:sz w:val="18"/>
                <w:szCs w:val="18"/>
              </w:rPr>
            </w:pPr>
            <w:r>
              <w:rPr>
                <w:rFonts w:ascii="Open Sans" w:hAnsi="Open Sans" w:cs="Open Sans"/>
                <w:sz w:val="18"/>
                <w:szCs w:val="18"/>
              </w:rPr>
              <w:t>4</w:t>
            </w:r>
          </w:p>
        </w:tc>
      </w:tr>
      <w:tr w:rsidR="00A57DC3" w14:paraId="10BA27FE" w14:textId="77777777" w:rsidTr="00BC1A82">
        <w:tc>
          <w:tcPr>
            <w:tcW w:w="3397" w:type="dxa"/>
            <w:vAlign w:val="center"/>
          </w:tcPr>
          <w:p w14:paraId="0591B506" w14:textId="1C7F5ADB" w:rsidR="00A57DC3" w:rsidRPr="00D66915" w:rsidRDefault="00A57DC3" w:rsidP="00BC1A82">
            <w:pPr>
              <w:jc w:val="left"/>
              <w:rPr>
                <w:rFonts w:ascii="Open Sans" w:hAnsi="Open Sans" w:cs="Open Sans"/>
                <w:sz w:val="18"/>
                <w:szCs w:val="18"/>
              </w:rPr>
            </w:pPr>
            <w:r>
              <w:rPr>
                <w:rFonts w:ascii="Open Sans" w:hAnsi="Open Sans" w:cs="Open Sans"/>
                <w:bCs/>
                <w:color w:val="auto"/>
                <w:sz w:val="18"/>
                <w:szCs w:val="18"/>
              </w:rPr>
              <w:t>C</w:t>
            </w:r>
            <w:r w:rsidRPr="006F4BEE">
              <w:rPr>
                <w:rFonts w:ascii="Open Sans" w:hAnsi="Open Sans" w:cs="Open Sans"/>
                <w:bCs/>
                <w:color w:val="auto"/>
                <w:sz w:val="18"/>
                <w:szCs w:val="18"/>
              </w:rPr>
              <w:t>uisine relais/allotissement chariots/local stockage</w:t>
            </w:r>
            <w:r>
              <w:rPr>
                <w:rFonts w:ascii="Open Sans" w:hAnsi="Open Sans" w:cs="Open Sans"/>
                <w:bCs/>
                <w:color w:val="auto"/>
                <w:sz w:val="18"/>
                <w:szCs w:val="18"/>
              </w:rPr>
              <w:t xml:space="preserve"> et CF jour</w:t>
            </w:r>
          </w:p>
        </w:tc>
        <w:tc>
          <w:tcPr>
            <w:tcW w:w="4462" w:type="dxa"/>
            <w:vAlign w:val="center"/>
          </w:tcPr>
          <w:p w14:paraId="41DA636C" w14:textId="443346A5" w:rsidR="00A57DC3" w:rsidRPr="00D66915" w:rsidRDefault="00A57DC3" w:rsidP="00BC1A82">
            <w:pPr>
              <w:jc w:val="center"/>
              <w:rPr>
                <w:rFonts w:ascii="Open Sans" w:hAnsi="Open Sans" w:cs="Open Sans"/>
                <w:sz w:val="18"/>
                <w:szCs w:val="18"/>
              </w:rPr>
            </w:pPr>
            <w:r>
              <w:rPr>
                <w:rFonts w:ascii="Open Sans" w:hAnsi="Open Sans" w:cs="Open Sans"/>
                <w:color w:val="auto"/>
                <w:sz w:val="18"/>
                <w:szCs w:val="18"/>
              </w:rPr>
              <w:t>E</w:t>
            </w:r>
            <w:r w:rsidRPr="006F4BEE">
              <w:rPr>
                <w:rFonts w:ascii="Open Sans" w:hAnsi="Open Sans" w:cs="Open Sans"/>
                <w:color w:val="auto"/>
                <w:sz w:val="18"/>
                <w:szCs w:val="18"/>
              </w:rPr>
              <w:t>chelle 20 niveaux GN1/1</w:t>
            </w:r>
          </w:p>
        </w:tc>
        <w:tc>
          <w:tcPr>
            <w:tcW w:w="1202" w:type="dxa"/>
            <w:vAlign w:val="center"/>
          </w:tcPr>
          <w:p w14:paraId="72250192" w14:textId="4A4EC8B7" w:rsidR="00A57DC3" w:rsidRPr="00D66915" w:rsidRDefault="00A57DC3" w:rsidP="00BC1A82">
            <w:pPr>
              <w:jc w:val="center"/>
              <w:rPr>
                <w:rFonts w:ascii="Open Sans" w:hAnsi="Open Sans" w:cs="Open Sans"/>
                <w:sz w:val="18"/>
                <w:szCs w:val="18"/>
              </w:rPr>
            </w:pPr>
            <w:r>
              <w:rPr>
                <w:rFonts w:ascii="Open Sans" w:hAnsi="Open Sans" w:cs="Open Sans"/>
                <w:sz w:val="18"/>
                <w:szCs w:val="18"/>
              </w:rPr>
              <w:t>14</w:t>
            </w:r>
          </w:p>
        </w:tc>
      </w:tr>
      <w:tr w:rsidR="00A57DC3" w14:paraId="38F967DF" w14:textId="77777777" w:rsidTr="00BC1A82">
        <w:tc>
          <w:tcPr>
            <w:tcW w:w="3397" w:type="dxa"/>
            <w:vAlign w:val="center"/>
          </w:tcPr>
          <w:p w14:paraId="7B13C5CD" w14:textId="7E5F69BD" w:rsidR="00A57DC3" w:rsidRPr="00D66915" w:rsidRDefault="00A57DC3" w:rsidP="00BC1A82">
            <w:pPr>
              <w:jc w:val="left"/>
              <w:rPr>
                <w:rFonts w:ascii="Open Sans" w:hAnsi="Open Sans" w:cs="Open Sans"/>
                <w:sz w:val="18"/>
                <w:szCs w:val="18"/>
              </w:rPr>
            </w:pPr>
            <w:r>
              <w:rPr>
                <w:rFonts w:ascii="Open Sans" w:hAnsi="Open Sans" w:cs="Open Sans"/>
                <w:bCs/>
                <w:color w:val="auto"/>
                <w:sz w:val="18"/>
                <w:szCs w:val="18"/>
              </w:rPr>
              <w:t>C</w:t>
            </w:r>
            <w:r w:rsidRPr="006F4BEE">
              <w:rPr>
                <w:rFonts w:ascii="Open Sans" w:hAnsi="Open Sans" w:cs="Open Sans"/>
                <w:bCs/>
                <w:color w:val="auto"/>
                <w:sz w:val="18"/>
                <w:szCs w:val="18"/>
              </w:rPr>
              <w:t>uisine relais/distribution/local préparation froide</w:t>
            </w:r>
          </w:p>
        </w:tc>
        <w:tc>
          <w:tcPr>
            <w:tcW w:w="4462" w:type="dxa"/>
            <w:vAlign w:val="center"/>
          </w:tcPr>
          <w:p w14:paraId="40984D0C" w14:textId="1927A95A" w:rsidR="00A57DC3" w:rsidRPr="00D66915" w:rsidRDefault="00A57DC3" w:rsidP="00BC1A82">
            <w:pPr>
              <w:jc w:val="center"/>
              <w:rPr>
                <w:rFonts w:ascii="Open Sans" w:hAnsi="Open Sans" w:cs="Open Sans"/>
                <w:sz w:val="18"/>
                <w:szCs w:val="18"/>
              </w:rPr>
            </w:pPr>
            <w:r>
              <w:rPr>
                <w:rFonts w:ascii="Open Sans" w:hAnsi="Open Sans" w:cs="Open Sans"/>
                <w:color w:val="auto"/>
                <w:sz w:val="18"/>
                <w:szCs w:val="18"/>
              </w:rPr>
              <w:t>P</w:t>
            </w:r>
            <w:r w:rsidRPr="006F4BEE">
              <w:rPr>
                <w:rFonts w:ascii="Open Sans" w:hAnsi="Open Sans" w:cs="Open Sans"/>
                <w:color w:val="auto"/>
                <w:sz w:val="18"/>
                <w:szCs w:val="18"/>
              </w:rPr>
              <w:t>longe inox 1 bac</w:t>
            </w:r>
          </w:p>
        </w:tc>
        <w:tc>
          <w:tcPr>
            <w:tcW w:w="1202" w:type="dxa"/>
            <w:vAlign w:val="center"/>
          </w:tcPr>
          <w:p w14:paraId="2DD0A93D" w14:textId="0B8AEBCE" w:rsidR="00A57DC3" w:rsidRPr="00D66915" w:rsidRDefault="00A57DC3" w:rsidP="00BC1A82">
            <w:pPr>
              <w:jc w:val="center"/>
              <w:rPr>
                <w:rFonts w:ascii="Open Sans" w:hAnsi="Open Sans" w:cs="Open Sans"/>
                <w:sz w:val="18"/>
                <w:szCs w:val="18"/>
              </w:rPr>
            </w:pPr>
            <w:r>
              <w:rPr>
                <w:rFonts w:ascii="Open Sans" w:hAnsi="Open Sans" w:cs="Open Sans"/>
                <w:sz w:val="18"/>
                <w:szCs w:val="18"/>
              </w:rPr>
              <w:t>1</w:t>
            </w:r>
          </w:p>
        </w:tc>
      </w:tr>
      <w:tr w:rsidR="00A57DC3" w14:paraId="0999D0B0" w14:textId="77777777" w:rsidTr="00BC1A82">
        <w:tc>
          <w:tcPr>
            <w:tcW w:w="3397" w:type="dxa"/>
            <w:vAlign w:val="center"/>
          </w:tcPr>
          <w:p w14:paraId="5312A044" w14:textId="3E6FCD97" w:rsidR="00A57DC3" w:rsidRPr="00D66915" w:rsidRDefault="00A57DC3" w:rsidP="00BC1A82">
            <w:pPr>
              <w:jc w:val="left"/>
              <w:rPr>
                <w:rFonts w:ascii="Open Sans" w:hAnsi="Open Sans" w:cs="Open Sans"/>
                <w:sz w:val="18"/>
                <w:szCs w:val="18"/>
              </w:rPr>
            </w:pPr>
            <w:r>
              <w:rPr>
                <w:rFonts w:ascii="Open Sans" w:hAnsi="Open Sans" w:cs="Open Sans"/>
                <w:bCs/>
                <w:color w:val="auto"/>
                <w:sz w:val="18"/>
                <w:szCs w:val="18"/>
              </w:rPr>
              <w:t>C</w:t>
            </w:r>
            <w:r w:rsidRPr="006F4BEE">
              <w:rPr>
                <w:rFonts w:ascii="Open Sans" w:hAnsi="Open Sans" w:cs="Open Sans"/>
                <w:bCs/>
                <w:color w:val="auto"/>
                <w:sz w:val="18"/>
                <w:szCs w:val="18"/>
              </w:rPr>
              <w:t>uisine relais/distribution/local reconditionnement</w:t>
            </w:r>
          </w:p>
        </w:tc>
        <w:tc>
          <w:tcPr>
            <w:tcW w:w="4462" w:type="dxa"/>
            <w:vAlign w:val="center"/>
          </w:tcPr>
          <w:p w14:paraId="0C9B2AC5" w14:textId="76F59B43" w:rsidR="00A57DC3" w:rsidRPr="00D66915" w:rsidRDefault="00A57DC3" w:rsidP="00BC1A82">
            <w:pPr>
              <w:jc w:val="center"/>
              <w:rPr>
                <w:rFonts w:ascii="Open Sans" w:hAnsi="Open Sans" w:cs="Open Sans"/>
                <w:sz w:val="18"/>
                <w:szCs w:val="18"/>
              </w:rPr>
            </w:pPr>
            <w:r>
              <w:rPr>
                <w:rFonts w:ascii="Open Sans" w:hAnsi="Open Sans" w:cs="Open Sans"/>
                <w:color w:val="auto"/>
                <w:sz w:val="18"/>
                <w:szCs w:val="18"/>
              </w:rPr>
              <w:t>P</w:t>
            </w:r>
            <w:r w:rsidRPr="006F4BEE">
              <w:rPr>
                <w:rFonts w:ascii="Open Sans" w:hAnsi="Open Sans" w:cs="Open Sans"/>
                <w:color w:val="auto"/>
                <w:sz w:val="18"/>
                <w:szCs w:val="18"/>
              </w:rPr>
              <w:t>longe inox 1 bac</w:t>
            </w:r>
          </w:p>
        </w:tc>
        <w:tc>
          <w:tcPr>
            <w:tcW w:w="1202" w:type="dxa"/>
            <w:vAlign w:val="center"/>
          </w:tcPr>
          <w:p w14:paraId="37C487C8" w14:textId="38CEFCBF" w:rsidR="00A57DC3" w:rsidRPr="00D66915" w:rsidRDefault="003861C0" w:rsidP="00BC1A82">
            <w:pPr>
              <w:jc w:val="center"/>
              <w:rPr>
                <w:rFonts w:ascii="Open Sans" w:hAnsi="Open Sans" w:cs="Open Sans"/>
                <w:sz w:val="18"/>
                <w:szCs w:val="18"/>
              </w:rPr>
            </w:pPr>
            <w:r>
              <w:rPr>
                <w:rFonts w:ascii="Open Sans" w:hAnsi="Open Sans" w:cs="Open Sans"/>
                <w:sz w:val="18"/>
                <w:szCs w:val="18"/>
              </w:rPr>
              <w:t>2</w:t>
            </w:r>
          </w:p>
        </w:tc>
      </w:tr>
      <w:tr w:rsidR="00C86B60" w14:paraId="49062006" w14:textId="77777777" w:rsidTr="00BC1A82">
        <w:tc>
          <w:tcPr>
            <w:tcW w:w="3397" w:type="dxa"/>
            <w:vAlign w:val="center"/>
          </w:tcPr>
          <w:p w14:paraId="6CE798EC" w14:textId="4E046215" w:rsidR="00C86B60" w:rsidRPr="00D66915" w:rsidRDefault="006E37C5" w:rsidP="00BC1A82">
            <w:pPr>
              <w:jc w:val="left"/>
              <w:rPr>
                <w:rFonts w:ascii="Open Sans" w:hAnsi="Open Sans" w:cs="Open Sans"/>
                <w:sz w:val="18"/>
                <w:szCs w:val="18"/>
              </w:rPr>
            </w:pPr>
            <w:r>
              <w:rPr>
                <w:rFonts w:ascii="Open Sans" w:hAnsi="Open Sans" w:cs="Open Sans"/>
                <w:sz w:val="18"/>
                <w:szCs w:val="18"/>
              </w:rPr>
              <w:t>Cuisine relais/salle détente</w:t>
            </w:r>
          </w:p>
        </w:tc>
        <w:tc>
          <w:tcPr>
            <w:tcW w:w="4462" w:type="dxa"/>
            <w:vAlign w:val="center"/>
          </w:tcPr>
          <w:p w14:paraId="0BE27D4A" w14:textId="180F0781" w:rsidR="00C86B60" w:rsidRPr="00D66915" w:rsidRDefault="006E37C5" w:rsidP="00BC1A82">
            <w:pPr>
              <w:jc w:val="center"/>
              <w:rPr>
                <w:rFonts w:ascii="Open Sans" w:hAnsi="Open Sans" w:cs="Open Sans"/>
                <w:sz w:val="18"/>
                <w:szCs w:val="18"/>
              </w:rPr>
            </w:pPr>
            <w:r>
              <w:rPr>
                <w:rFonts w:ascii="Open Sans" w:hAnsi="Open Sans" w:cs="Open Sans"/>
                <w:sz w:val="18"/>
                <w:szCs w:val="18"/>
              </w:rPr>
              <w:t>Micro-ondes</w:t>
            </w:r>
          </w:p>
        </w:tc>
        <w:tc>
          <w:tcPr>
            <w:tcW w:w="1202" w:type="dxa"/>
            <w:vAlign w:val="center"/>
          </w:tcPr>
          <w:p w14:paraId="0AED3490" w14:textId="25FCAE46" w:rsidR="00C86B60" w:rsidRPr="00D66915" w:rsidRDefault="006E37C5" w:rsidP="00BC1A82">
            <w:pPr>
              <w:jc w:val="center"/>
              <w:rPr>
                <w:rFonts w:ascii="Open Sans" w:hAnsi="Open Sans" w:cs="Open Sans"/>
                <w:sz w:val="18"/>
                <w:szCs w:val="18"/>
              </w:rPr>
            </w:pPr>
            <w:r>
              <w:rPr>
                <w:rFonts w:ascii="Open Sans" w:hAnsi="Open Sans" w:cs="Open Sans"/>
                <w:sz w:val="18"/>
                <w:szCs w:val="18"/>
              </w:rPr>
              <w:t>1</w:t>
            </w:r>
          </w:p>
        </w:tc>
      </w:tr>
      <w:tr w:rsidR="006E37C5" w14:paraId="77983FAD" w14:textId="77777777" w:rsidTr="00BC1A82">
        <w:tc>
          <w:tcPr>
            <w:tcW w:w="3397" w:type="dxa"/>
            <w:vAlign w:val="center"/>
          </w:tcPr>
          <w:p w14:paraId="0B076A5D" w14:textId="5DC2C19B" w:rsidR="006E37C5" w:rsidRPr="00D66915" w:rsidRDefault="006E37C5" w:rsidP="00BC1A82">
            <w:pPr>
              <w:jc w:val="left"/>
              <w:rPr>
                <w:rFonts w:ascii="Open Sans" w:hAnsi="Open Sans" w:cs="Open Sans"/>
                <w:sz w:val="18"/>
                <w:szCs w:val="18"/>
              </w:rPr>
            </w:pPr>
            <w:r w:rsidRPr="005C4E9E">
              <w:rPr>
                <w:rFonts w:ascii="Open Sans" w:hAnsi="Open Sans" w:cs="Open Sans"/>
                <w:sz w:val="18"/>
                <w:szCs w:val="18"/>
              </w:rPr>
              <w:t>Cuisine relais/salle détente</w:t>
            </w:r>
          </w:p>
        </w:tc>
        <w:tc>
          <w:tcPr>
            <w:tcW w:w="4462" w:type="dxa"/>
            <w:vAlign w:val="center"/>
          </w:tcPr>
          <w:p w14:paraId="36881FA4" w14:textId="38ED0290" w:rsidR="006E37C5" w:rsidRPr="00D66915" w:rsidRDefault="006E37C5" w:rsidP="00BC1A82">
            <w:pPr>
              <w:jc w:val="center"/>
              <w:rPr>
                <w:rFonts w:ascii="Open Sans" w:hAnsi="Open Sans" w:cs="Open Sans"/>
                <w:sz w:val="18"/>
                <w:szCs w:val="18"/>
              </w:rPr>
            </w:pPr>
            <w:r>
              <w:rPr>
                <w:rFonts w:ascii="Open Sans" w:hAnsi="Open Sans" w:cs="Open Sans"/>
                <w:sz w:val="18"/>
                <w:szCs w:val="18"/>
              </w:rPr>
              <w:t>Table</w:t>
            </w:r>
          </w:p>
        </w:tc>
        <w:tc>
          <w:tcPr>
            <w:tcW w:w="1202" w:type="dxa"/>
            <w:vAlign w:val="center"/>
          </w:tcPr>
          <w:p w14:paraId="1F32B6B7" w14:textId="77880EBF" w:rsidR="006E37C5" w:rsidRPr="00D66915" w:rsidRDefault="006E37C5" w:rsidP="00BC1A82">
            <w:pPr>
              <w:jc w:val="center"/>
              <w:rPr>
                <w:rFonts w:ascii="Open Sans" w:hAnsi="Open Sans" w:cs="Open Sans"/>
                <w:sz w:val="18"/>
                <w:szCs w:val="18"/>
              </w:rPr>
            </w:pPr>
            <w:r>
              <w:rPr>
                <w:rFonts w:ascii="Open Sans" w:hAnsi="Open Sans" w:cs="Open Sans"/>
                <w:sz w:val="18"/>
                <w:szCs w:val="18"/>
              </w:rPr>
              <w:t>1</w:t>
            </w:r>
          </w:p>
        </w:tc>
      </w:tr>
      <w:tr w:rsidR="006E37C5" w14:paraId="3C663A18" w14:textId="77777777" w:rsidTr="00BC1A82">
        <w:tc>
          <w:tcPr>
            <w:tcW w:w="3397" w:type="dxa"/>
            <w:vAlign w:val="center"/>
          </w:tcPr>
          <w:p w14:paraId="26CFCEB4" w14:textId="138A3DAA" w:rsidR="006E37C5" w:rsidRPr="00D66915" w:rsidRDefault="006E37C5" w:rsidP="00BC1A82">
            <w:pPr>
              <w:jc w:val="left"/>
              <w:rPr>
                <w:rFonts w:ascii="Open Sans" w:hAnsi="Open Sans" w:cs="Open Sans"/>
                <w:sz w:val="18"/>
                <w:szCs w:val="18"/>
              </w:rPr>
            </w:pPr>
            <w:r w:rsidRPr="005C4E9E">
              <w:rPr>
                <w:rFonts w:ascii="Open Sans" w:hAnsi="Open Sans" w:cs="Open Sans"/>
                <w:sz w:val="18"/>
                <w:szCs w:val="18"/>
              </w:rPr>
              <w:t>Cuisine relais/salle détente</w:t>
            </w:r>
          </w:p>
        </w:tc>
        <w:tc>
          <w:tcPr>
            <w:tcW w:w="4462" w:type="dxa"/>
            <w:vAlign w:val="center"/>
          </w:tcPr>
          <w:p w14:paraId="0D3996CD" w14:textId="61A3C794" w:rsidR="006E37C5" w:rsidRPr="00D66915" w:rsidRDefault="006E37C5" w:rsidP="00BC1A82">
            <w:pPr>
              <w:jc w:val="center"/>
              <w:rPr>
                <w:rFonts w:ascii="Open Sans" w:hAnsi="Open Sans" w:cs="Open Sans"/>
                <w:sz w:val="18"/>
                <w:szCs w:val="18"/>
              </w:rPr>
            </w:pPr>
            <w:r>
              <w:rPr>
                <w:rFonts w:ascii="Open Sans" w:hAnsi="Open Sans" w:cs="Open Sans"/>
                <w:sz w:val="18"/>
                <w:szCs w:val="18"/>
              </w:rPr>
              <w:t>Chaise</w:t>
            </w:r>
          </w:p>
        </w:tc>
        <w:tc>
          <w:tcPr>
            <w:tcW w:w="1202" w:type="dxa"/>
            <w:vAlign w:val="center"/>
          </w:tcPr>
          <w:p w14:paraId="755AEDEB" w14:textId="39AABDAF" w:rsidR="006E37C5" w:rsidRPr="00D66915" w:rsidRDefault="006E37C5" w:rsidP="00BC1A82">
            <w:pPr>
              <w:jc w:val="center"/>
              <w:rPr>
                <w:rFonts w:ascii="Open Sans" w:hAnsi="Open Sans" w:cs="Open Sans"/>
                <w:sz w:val="18"/>
                <w:szCs w:val="18"/>
              </w:rPr>
            </w:pPr>
            <w:r>
              <w:rPr>
                <w:rFonts w:ascii="Open Sans" w:hAnsi="Open Sans" w:cs="Open Sans"/>
                <w:sz w:val="18"/>
                <w:szCs w:val="18"/>
              </w:rPr>
              <w:t>4</w:t>
            </w:r>
          </w:p>
        </w:tc>
      </w:tr>
      <w:tr w:rsidR="006E37C5" w14:paraId="6B102490" w14:textId="77777777" w:rsidTr="00BC1A82">
        <w:tc>
          <w:tcPr>
            <w:tcW w:w="3397" w:type="dxa"/>
            <w:vAlign w:val="center"/>
          </w:tcPr>
          <w:p w14:paraId="04CC1451" w14:textId="7A4C422C" w:rsidR="006E37C5" w:rsidRPr="005C4E9E" w:rsidRDefault="006E37C5" w:rsidP="00BC1A82">
            <w:pPr>
              <w:jc w:val="left"/>
              <w:rPr>
                <w:rFonts w:ascii="Open Sans" w:hAnsi="Open Sans" w:cs="Open Sans"/>
                <w:sz w:val="18"/>
                <w:szCs w:val="18"/>
              </w:rPr>
            </w:pPr>
            <w:bookmarkStart w:id="248" w:name="_Hlk221627793"/>
            <w:bookmarkStart w:id="249" w:name="_Hlk221627811"/>
            <w:r w:rsidRPr="005C4E9E">
              <w:rPr>
                <w:rFonts w:ascii="Open Sans" w:hAnsi="Open Sans" w:cs="Open Sans"/>
                <w:sz w:val="18"/>
                <w:szCs w:val="18"/>
              </w:rPr>
              <w:t>Cuisine relais/salle détente</w:t>
            </w:r>
          </w:p>
        </w:tc>
        <w:tc>
          <w:tcPr>
            <w:tcW w:w="4462" w:type="dxa"/>
            <w:vAlign w:val="center"/>
          </w:tcPr>
          <w:p w14:paraId="24342D30" w14:textId="192CED83" w:rsidR="006E37C5" w:rsidRDefault="006E37C5" w:rsidP="00BC1A82">
            <w:pPr>
              <w:jc w:val="center"/>
              <w:rPr>
                <w:rFonts w:ascii="Open Sans" w:hAnsi="Open Sans" w:cs="Open Sans"/>
                <w:sz w:val="18"/>
                <w:szCs w:val="18"/>
              </w:rPr>
            </w:pPr>
            <w:r>
              <w:rPr>
                <w:rFonts w:ascii="Open Sans" w:hAnsi="Open Sans" w:cs="Open Sans"/>
                <w:sz w:val="18"/>
                <w:szCs w:val="18"/>
              </w:rPr>
              <w:t>Réfrigérateur</w:t>
            </w:r>
          </w:p>
        </w:tc>
        <w:tc>
          <w:tcPr>
            <w:tcW w:w="1202" w:type="dxa"/>
            <w:vAlign w:val="center"/>
          </w:tcPr>
          <w:p w14:paraId="00B6420A" w14:textId="6BA07628" w:rsidR="006E37C5" w:rsidRDefault="006E37C5" w:rsidP="00BC1A82">
            <w:pPr>
              <w:jc w:val="center"/>
              <w:rPr>
                <w:rFonts w:ascii="Open Sans" w:hAnsi="Open Sans" w:cs="Open Sans"/>
                <w:sz w:val="18"/>
                <w:szCs w:val="18"/>
              </w:rPr>
            </w:pPr>
            <w:r>
              <w:rPr>
                <w:rFonts w:ascii="Open Sans" w:hAnsi="Open Sans" w:cs="Open Sans"/>
                <w:sz w:val="18"/>
                <w:szCs w:val="18"/>
              </w:rPr>
              <w:t>1</w:t>
            </w:r>
          </w:p>
        </w:tc>
      </w:tr>
      <w:tr w:rsidR="00F90B11" w14:paraId="4AB8C30F" w14:textId="77777777" w:rsidTr="00BC1A82">
        <w:tc>
          <w:tcPr>
            <w:tcW w:w="3397" w:type="dxa"/>
            <w:vAlign w:val="center"/>
          </w:tcPr>
          <w:p w14:paraId="3EEB31A7" w14:textId="2ACEA964" w:rsidR="00F90B11" w:rsidRPr="005C4E9E" w:rsidRDefault="00F90B11" w:rsidP="00BC1A82">
            <w:pPr>
              <w:jc w:val="left"/>
              <w:rPr>
                <w:rFonts w:ascii="Open Sans" w:hAnsi="Open Sans" w:cs="Open Sans"/>
                <w:sz w:val="18"/>
                <w:szCs w:val="18"/>
              </w:rPr>
            </w:pPr>
            <w:r>
              <w:rPr>
                <w:rFonts w:ascii="Open Sans" w:hAnsi="Open Sans" w:cs="Open Sans"/>
                <w:bCs/>
                <w:color w:val="auto"/>
                <w:sz w:val="18"/>
                <w:szCs w:val="18"/>
              </w:rPr>
              <w:t>C</w:t>
            </w:r>
            <w:r w:rsidRPr="006F4BEE">
              <w:rPr>
                <w:rFonts w:ascii="Open Sans" w:hAnsi="Open Sans" w:cs="Open Sans"/>
                <w:bCs/>
                <w:color w:val="auto"/>
                <w:sz w:val="18"/>
                <w:szCs w:val="18"/>
              </w:rPr>
              <w:t>uisine relais/allotissement chariots/local stockage</w:t>
            </w:r>
          </w:p>
        </w:tc>
        <w:tc>
          <w:tcPr>
            <w:tcW w:w="4462" w:type="dxa"/>
            <w:vAlign w:val="center"/>
          </w:tcPr>
          <w:p w14:paraId="5FDCBBD1" w14:textId="5B4C5A2E" w:rsidR="00F90B11" w:rsidRDefault="00F90B11" w:rsidP="00BC1A82">
            <w:pPr>
              <w:jc w:val="center"/>
              <w:rPr>
                <w:rFonts w:ascii="Open Sans" w:hAnsi="Open Sans" w:cs="Open Sans"/>
                <w:sz w:val="18"/>
                <w:szCs w:val="18"/>
              </w:rPr>
            </w:pPr>
            <w:r>
              <w:rPr>
                <w:rFonts w:ascii="Open Sans" w:hAnsi="Open Sans" w:cs="Open Sans"/>
                <w:color w:val="auto"/>
                <w:sz w:val="18"/>
                <w:szCs w:val="18"/>
              </w:rPr>
              <w:t>C</w:t>
            </w:r>
            <w:r w:rsidRPr="006F4BEE">
              <w:rPr>
                <w:rFonts w:ascii="Open Sans" w:hAnsi="Open Sans" w:cs="Open Sans"/>
                <w:color w:val="auto"/>
                <w:sz w:val="18"/>
                <w:szCs w:val="18"/>
              </w:rPr>
              <w:t>hariot navette 30 niveaux + traction</w:t>
            </w:r>
          </w:p>
        </w:tc>
        <w:tc>
          <w:tcPr>
            <w:tcW w:w="1202" w:type="dxa"/>
            <w:vAlign w:val="center"/>
          </w:tcPr>
          <w:p w14:paraId="321E2D33" w14:textId="1602DF13" w:rsidR="00F90B11" w:rsidRDefault="00F90B11" w:rsidP="00BC1A82">
            <w:pPr>
              <w:jc w:val="center"/>
              <w:rPr>
                <w:rFonts w:ascii="Open Sans" w:hAnsi="Open Sans" w:cs="Open Sans"/>
                <w:sz w:val="18"/>
                <w:szCs w:val="18"/>
              </w:rPr>
            </w:pPr>
            <w:r>
              <w:rPr>
                <w:rFonts w:ascii="Open Sans" w:hAnsi="Open Sans" w:cs="Open Sans"/>
                <w:sz w:val="18"/>
                <w:szCs w:val="18"/>
              </w:rPr>
              <w:t>11</w:t>
            </w:r>
          </w:p>
        </w:tc>
      </w:tr>
      <w:tr w:rsidR="006E37C5" w14:paraId="4CF7CBF5" w14:textId="77777777" w:rsidTr="00BC1A82">
        <w:tc>
          <w:tcPr>
            <w:tcW w:w="3397" w:type="dxa"/>
            <w:vAlign w:val="center"/>
          </w:tcPr>
          <w:p w14:paraId="665EF771" w14:textId="19148F88" w:rsidR="006E37C5" w:rsidRPr="005C4E9E" w:rsidRDefault="00F90B11" w:rsidP="00BC1A82">
            <w:pPr>
              <w:jc w:val="left"/>
              <w:rPr>
                <w:rFonts w:ascii="Open Sans" w:hAnsi="Open Sans" w:cs="Open Sans"/>
                <w:sz w:val="18"/>
                <w:szCs w:val="18"/>
              </w:rPr>
            </w:pPr>
            <w:r>
              <w:rPr>
                <w:rFonts w:ascii="Open Sans" w:hAnsi="Open Sans" w:cs="Open Sans"/>
                <w:bCs/>
                <w:color w:val="auto"/>
                <w:sz w:val="18"/>
                <w:szCs w:val="18"/>
              </w:rPr>
              <w:t>C</w:t>
            </w:r>
            <w:r w:rsidRPr="006F4BEE">
              <w:rPr>
                <w:rFonts w:ascii="Open Sans" w:hAnsi="Open Sans" w:cs="Open Sans"/>
                <w:bCs/>
                <w:color w:val="auto"/>
                <w:sz w:val="18"/>
                <w:szCs w:val="18"/>
              </w:rPr>
              <w:t>uisine relais/allotissement chariots</w:t>
            </w:r>
          </w:p>
        </w:tc>
        <w:tc>
          <w:tcPr>
            <w:tcW w:w="4462" w:type="dxa"/>
            <w:vAlign w:val="center"/>
          </w:tcPr>
          <w:p w14:paraId="64478B61" w14:textId="01F0AEFE" w:rsidR="006E37C5" w:rsidRDefault="00F90B11" w:rsidP="00BC1A82">
            <w:pPr>
              <w:jc w:val="center"/>
              <w:rPr>
                <w:rFonts w:ascii="Open Sans" w:hAnsi="Open Sans" w:cs="Open Sans"/>
                <w:sz w:val="18"/>
                <w:szCs w:val="18"/>
              </w:rPr>
            </w:pPr>
            <w:r>
              <w:rPr>
                <w:rFonts w:ascii="Open Sans" w:hAnsi="Open Sans" w:cs="Open Sans"/>
                <w:sz w:val="18"/>
                <w:szCs w:val="18"/>
              </w:rPr>
              <w:t>Chariot de remise en température des plats (borne + navette)</w:t>
            </w:r>
          </w:p>
        </w:tc>
        <w:tc>
          <w:tcPr>
            <w:tcW w:w="1202" w:type="dxa"/>
            <w:vAlign w:val="center"/>
          </w:tcPr>
          <w:p w14:paraId="27BB0692" w14:textId="0E9C052F" w:rsidR="006E37C5" w:rsidRDefault="00F90B11" w:rsidP="00BC1A82">
            <w:pPr>
              <w:jc w:val="center"/>
              <w:rPr>
                <w:rFonts w:ascii="Open Sans" w:hAnsi="Open Sans" w:cs="Open Sans"/>
                <w:sz w:val="18"/>
                <w:szCs w:val="18"/>
              </w:rPr>
            </w:pPr>
            <w:r>
              <w:rPr>
                <w:rFonts w:ascii="Open Sans" w:hAnsi="Open Sans" w:cs="Open Sans"/>
                <w:sz w:val="18"/>
                <w:szCs w:val="18"/>
              </w:rPr>
              <w:t>11</w:t>
            </w:r>
          </w:p>
        </w:tc>
      </w:tr>
      <w:bookmarkEnd w:id="248"/>
      <w:bookmarkEnd w:id="249"/>
      <w:tr w:rsidR="00F90B11" w14:paraId="1202C3D3" w14:textId="77777777" w:rsidTr="00BC1A82">
        <w:tc>
          <w:tcPr>
            <w:tcW w:w="3397" w:type="dxa"/>
            <w:vAlign w:val="center"/>
          </w:tcPr>
          <w:p w14:paraId="5FEC4441" w14:textId="0CB6F982" w:rsidR="00F90B11" w:rsidRPr="005C4E9E" w:rsidRDefault="00F90B11" w:rsidP="00BC1A82">
            <w:pPr>
              <w:jc w:val="left"/>
              <w:rPr>
                <w:rFonts w:ascii="Open Sans" w:hAnsi="Open Sans" w:cs="Open Sans"/>
                <w:sz w:val="18"/>
                <w:szCs w:val="18"/>
              </w:rPr>
            </w:pPr>
            <w:r>
              <w:rPr>
                <w:rFonts w:ascii="Open Sans" w:hAnsi="Open Sans" w:cs="Open Sans"/>
                <w:bCs/>
                <w:color w:val="auto"/>
                <w:sz w:val="18"/>
                <w:szCs w:val="18"/>
              </w:rPr>
              <w:t>C</w:t>
            </w:r>
            <w:r w:rsidRPr="006F4BEE">
              <w:rPr>
                <w:rFonts w:ascii="Open Sans" w:hAnsi="Open Sans" w:cs="Open Sans"/>
                <w:bCs/>
                <w:color w:val="auto"/>
                <w:sz w:val="18"/>
                <w:szCs w:val="18"/>
              </w:rPr>
              <w:t>uisine relais/allotissement chariots</w:t>
            </w:r>
          </w:p>
        </w:tc>
        <w:tc>
          <w:tcPr>
            <w:tcW w:w="4462" w:type="dxa"/>
            <w:vAlign w:val="center"/>
          </w:tcPr>
          <w:p w14:paraId="06036229" w14:textId="47D3FC35" w:rsidR="00F90B11" w:rsidRDefault="00F90B11" w:rsidP="00BC1A82">
            <w:pPr>
              <w:jc w:val="center"/>
              <w:rPr>
                <w:rFonts w:ascii="Open Sans" w:hAnsi="Open Sans" w:cs="Open Sans"/>
                <w:sz w:val="18"/>
                <w:szCs w:val="18"/>
              </w:rPr>
            </w:pPr>
            <w:r>
              <w:rPr>
                <w:rFonts w:ascii="Open Sans" w:hAnsi="Open Sans" w:cs="Open Sans"/>
                <w:sz w:val="18"/>
                <w:szCs w:val="18"/>
              </w:rPr>
              <w:t xml:space="preserve">Convoyeur de conditionnement de repas et </w:t>
            </w:r>
            <w:r w:rsidR="004E4C85">
              <w:rPr>
                <w:rFonts w:ascii="Open Sans" w:hAnsi="Open Sans" w:cs="Open Sans"/>
                <w:sz w:val="18"/>
                <w:szCs w:val="18"/>
              </w:rPr>
              <w:t>accessoires</w:t>
            </w:r>
          </w:p>
        </w:tc>
        <w:tc>
          <w:tcPr>
            <w:tcW w:w="1202" w:type="dxa"/>
            <w:vAlign w:val="center"/>
          </w:tcPr>
          <w:p w14:paraId="4AD96BA0" w14:textId="7A95FDD4" w:rsidR="00F90B11" w:rsidRDefault="00F90B11" w:rsidP="00BC1A82">
            <w:pPr>
              <w:jc w:val="center"/>
              <w:rPr>
                <w:rFonts w:ascii="Open Sans" w:hAnsi="Open Sans" w:cs="Open Sans"/>
                <w:sz w:val="18"/>
                <w:szCs w:val="18"/>
              </w:rPr>
            </w:pPr>
            <w:r>
              <w:rPr>
                <w:rFonts w:ascii="Open Sans" w:hAnsi="Open Sans" w:cs="Open Sans"/>
                <w:sz w:val="18"/>
                <w:szCs w:val="18"/>
              </w:rPr>
              <w:t>1</w:t>
            </w:r>
          </w:p>
        </w:tc>
      </w:tr>
      <w:tr w:rsidR="004E4C85" w14:paraId="40471560" w14:textId="77777777" w:rsidTr="00BC1A82">
        <w:tc>
          <w:tcPr>
            <w:tcW w:w="3397" w:type="dxa"/>
            <w:vAlign w:val="center"/>
          </w:tcPr>
          <w:p w14:paraId="0F1F424F" w14:textId="0CB91028" w:rsidR="004E4C85" w:rsidRPr="005C4E9E" w:rsidRDefault="004E4C85" w:rsidP="00BC1A82">
            <w:pPr>
              <w:jc w:val="left"/>
              <w:rPr>
                <w:rFonts w:ascii="Open Sans" w:hAnsi="Open Sans" w:cs="Open Sans"/>
                <w:sz w:val="18"/>
                <w:szCs w:val="18"/>
              </w:rPr>
            </w:pPr>
            <w:r>
              <w:rPr>
                <w:rFonts w:ascii="Open Sans" w:hAnsi="Open Sans" w:cs="Open Sans"/>
                <w:bCs/>
                <w:color w:val="auto"/>
                <w:sz w:val="18"/>
                <w:szCs w:val="18"/>
              </w:rPr>
              <w:t>C</w:t>
            </w:r>
            <w:r w:rsidRPr="006F4BEE">
              <w:rPr>
                <w:rFonts w:ascii="Open Sans" w:hAnsi="Open Sans" w:cs="Open Sans"/>
                <w:bCs/>
                <w:color w:val="auto"/>
                <w:sz w:val="18"/>
                <w:szCs w:val="18"/>
              </w:rPr>
              <w:t>uisine relais/allotissement chariots</w:t>
            </w:r>
          </w:p>
        </w:tc>
        <w:tc>
          <w:tcPr>
            <w:tcW w:w="4462" w:type="dxa"/>
            <w:vAlign w:val="center"/>
          </w:tcPr>
          <w:p w14:paraId="3D3F7D35" w14:textId="48472558" w:rsidR="004E4C85" w:rsidRDefault="004E4C85" w:rsidP="00BC1A82">
            <w:pPr>
              <w:jc w:val="center"/>
              <w:rPr>
                <w:rFonts w:ascii="Open Sans" w:hAnsi="Open Sans" w:cs="Open Sans"/>
                <w:sz w:val="18"/>
                <w:szCs w:val="18"/>
              </w:rPr>
            </w:pPr>
            <w:r>
              <w:rPr>
                <w:rFonts w:ascii="Open Sans" w:hAnsi="Open Sans" w:cs="Open Sans"/>
                <w:sz w:val="18"/>
                <w:szCs w:val="18"/>
              </w:rPr>
              <w:t xml:space="preserve">Présentoir </w:t>
            </w:r>
            <w:r w:rsidR="00E14D6F">
              <w:rPr>
                <w:rFonts w:ascii="Open Sans" w:hAnsi="Open Sans" w:cs="Open Sans"/>
                <w:sz w:val="18"/>
                <w:szCs w:val="18"/>
              </w:rPr>
              <w:t>chaîne</w:t>
            </w:r>
          </w:p>
        </w:tc>
        <w:tc>
          <w:tcPr>
            <w:tcW w:w="1202" w:type="dxa"/>
            <w:vAlign w:val="center"/>
          </w:tcPr>
          <w:p w14:paraId="47B3300C" w14:textId="166F7F96" w:rsidR="004E4C85" w:rsidRDefault="004E4C85" w:rsidP="00BC1A82">
            <w:pPr>
              <w:jc w:val="center"/>
              <w:rPr>
                <w:rFonts w:ascii="Open Sans" w:hAnsi="Open Sans" w:cs="Open Sans"/>
                <w:sz w:val="18"/>
                <w:szCs w:val="18"/>
              </w:rPr>
            </w:pPr>
            <w:r>
              <w:rPr>
                <w:rFonts w:ascii="Open Sans" w:hAnsi="Open Sans" w:cs="Open Sans"/>
                <w:sz w:val="18"/>
                <w:szCs w:val="18"/>
              </w:rPr>
              <w:t>6</w:t>
            </w:r>
          </w:p>
        </w:tc>
      </w:tr>
      <w:tr w:rsidR="004E4C85" w14:paraId="1342C948" w14:textId="77777777" w:rsidTr="00BC1A82">
        <w:tc>
          <w:tcPr>
            <w:tcW w:w="3397" w:type="dxa"/>
            <w:vAlign w:val="center"/>
          </w:tcPr>
          <w:p w14:paraId="020BD5A0" w14:textId="7A97A246" w:rsidR="004E4C85" w:rsidRPr="005C4E9E" w:rsidRDefault="004E4C85" w:rsidP="00BC1A82">
            <w:pPr>
              <w:jc w:val="left"/>
              <w:rPr>
                <w:rFonts w:ascii="Open Sans" w:hAnsi="Open Sans" w:cs="Open Sans"/>
                <w:sz w:val="18"/>
                <w:szCs w:val="18"/>
              </w:rPr>
            </w:pPr>
            <w:r>
              <w:rPr>
                <w:rFonts w:ascii="Open Sans" w:hAnsi="Open Sans" w:cs="Open Sans"/>
                <w:bCs/>
                <w:color w:val="auto"/>
                <w:sz w:val="18"/>
                <w:szCs w:val="18"/>
              </w:rPr>
              <w:t>C</w:t>
            </w:r>
            <w:r w:rsidRPr="006F4BEE">
              <w:rPr>
                <w:rFonts w:ascii="Open Sans" w:hAnsi="Open Sans" w:cs="Open Sans"/>
                <w:bCs/>
                <w:color w:val="auto"/>
                <w:sz w:val="18"/>
                <w:szCs w:val="18"/>
              </w:rPr>
              <w:t>uisine relais/allotissement chariots</w:t>
            </w:r>
          </w:p>
        </w:tc>
        <w:tc>
          <w:tcPr>
            <w:tcW w:w="4462" w:type="dxa"/>
            <w:vAlign w:val="center"/>
          </w:tcPr>
          <w:p w14:paraId="1B0F151F" w14:textId="216F5A9D" w:rsidR="004E4C85" w:rsidRDefault="004E4C85" w:rsidP="00BC1A82">
            <w:pPr>
              <w:jc w:val="center"/>
              <w:rPr>
                <w:rFonts w:ascii="Open Sans" w:hAnsi="Open Sans" w:cs="Open Sans"/>
                <w:sz w:val="18"/>
                <w:szCs w:val="18"/>
              </w:rPr>
            </w:pPr>
            <w:r>
              <w:rPr>
                <w:rFonts w:ascii="Open Sans" w:hAnsi="Open Sans" w:cs="Open Sans"/>
                <w:sz w:val="18"/>
                <w:szCs w:val="18"/>
              </w:rPr>
              <w:t>Chariots à niveau constant plateaux</w:t>
            </w:r>
          </w:p>
        </w:tc>
        <w:tc>
          <w:tcPr>
            <w:tcW w:w="1202" w:type="dxa"/>
            <w:vAlign w:val="center"/>
          </w:tcPr>
          <w:p w14:paraId="2CAA105F" w14:textId="47F3EA6A" w:rsidR="004E4C85" w:rsidRDefault="004E4C85" w:rsidP="00BC1A82">
            <w:pPr>
              <w:jc w:val="center"/>
              <w:rPr>
                <w:rFonts w:ascii="Open Sans" w:hAnsi="Open Sans" w:cs="Open Sans"/>
                <w:sz w:val="18"/>
                <w:szCs w:val="18"/>
              </w:rPr>
            </w:pPr>
            <w:r>
              <w:rPr>
                <w:rFonts w:ascii="Open Sans" w:hAnsi="Open Sans" w:cs="Open Sans"/>
                <w:sz w:val="18"/>
                <w:szCs w:val="18"/>
              </w:rPr>
              <w:t>6</w:t>
            </w:r>
          </w:p>
        </w:tc>
      </w:tr>
      <w:tr w:rsidR="004E4C85" w14:paraId="4AB18A4A" w14:textId="77777777" w:rsidTr="00BC1A82">
        <w:tc>
          <w:tcPr>
            <w:tcW w:w="3397" w:type="dxa"/>
            <w:vAlign w:val="center"/>
          </w:tcPr>
          <w:p w14:paraId="17374EBE" w14:textId="32C92B61" w:rsidR="004E4C85" w:rsidRPr="005C4E9E" w:rsidRDefault="004E4C85" w:rsidP="00BC1A82">
            <w:pPr>
              <w:jc w:val="left"/>
              <w:rPr>
                <w:rFonts w:ascii="Open Sans" w:hAnsi="Open Sans" w:cs="Open Sans"/>
                <w:sz w:val="18"/>
                <w:szCs w:val="18"/>
              </w:rPr>
            </w:pPr>
            <w:r>
              <w:rPr>
                <w:rFonts w:ascii="Open Sans" w:hAnsi="Open Sans" w:cs="Open Sans"/>
                <w:bCs/>
                <w:color w:val="auto"/>
                <w:sz w:val="18"/>
                <w:szCs w:val="18"/>
              </w:rPr>
              <w:t>C</w:t>
            </w:r>
            <w:r w:rsidRPr="006F4BEE">
              <w:rPr>
                <w:rFonts w:ascii="Open Sans" w:hAnsi="Open Sans" w:cs="Open Sans"/>
                <w:bCs/>
                <w:color w:val="auto"/>
                <w:sz w:val="18"/>
                <w:szCs w:val="18"/>
              </w:rPr>
              <w:t>uisine relais/allotissement chariots</w:t>
            </w:r>
          </w:p>
        </w:tc>
        <w:tc>
          <w:tcPr>
            <w:tcW w:w="4462" w:type="dxa"/>
            <w:vAlign w:val="center"/>
          </w:tcPr>
          <w:p w14:paraId="3FD4966E" w14:textId="5D532EC1" w:rsidR="004E4C85" w:rsidRDefault="004E4C85" w:rsidP="00BC1A82">
            <w:pPr>
              <w:jc w:val="center"/>
              <w:rPr>
                <w:rFonts w:ascii="Open Sans" w:hAnsi="Open Sans" w:cs="Open Sans"/>
                <w:sz w:val="18"/>
                <w:szCs w:val="18"/>
              </w:rPr>
            </w:pPr>
            <w:r>
              <w:rPr>
                <w:rFonts w:ascii="Open Sans" w:hAnsi="Open Sans" w:cs="Open Sans"/>
                <w:sz w:val="18"/>
                <w:szCs w:val="18"/>
              </w:rPr>
              <w:t>Chariot de stockage assiettes + cloches</w:t>
            </w:r>
          </w:p>
        </w:tc>
        <w:tc>
          <w:tcPr>
            <w:tcW w:w="1202" w:type="dxa"/>
            <w:vAlign w:val="center"/>
          </w:tcPr>
          <w:p w14:paraId="599BD7C5" w14:textId="3F209DC8" w:rsidR="004E4C85" w:rsidRDefault="004E4C85" w:rsidP="00BC1A82">
            <w:pPr>
              <w:jc w:val="center"/>
              <w:rPr>
                <w:rFonts w:ascii="Open Sans" w:hAnsi="Open Sans" w:cs="Open Sans"/>
                <w:sz w:val="18"/>
                <w:szCs w:val="18"/>
              </w:rPr>
            </w:pPr>
            <w:r>
              <w:rPr>
                <w:rFonts w:ascii="Open Sans" w:hAnsi="Open Sans" w:cs="Open Sans"/>
                <w:sz w:val="18"/>
                <w:szCs w:val="18"/>
              </w:rPr>
              <w:t>6</w:t>
            </w:r>
          </w:p>
        </w:tc>
      </w:tr>
      <w:tr w:rsidR="0045594F" w14:paraId="41AB6FD5" w14:textId="77777777" w:rsidTr="00BC1A82">
        <w:tc>
          <w:tcPr>
            <w:tcW w:w="3397" w:type="dxa"/>
            <w:vAlign w:val="center"/>
          </w:tcPr>
          <w:p w14:paraId="18131E0A" w14:textId="7FDDE0C8" w:rsidR="0045594F" w:rsidRPr="005C4E9E" w:rsidRDefault="0045594F" w:rsidP="00BC1A82">
            <w:pPr>
              <w:jc w:val="left"/>
              <w:rPr>
                <w:rFonts w:ascii="Open Sans" w:hAnsi="Open Sans" w:cs="Open Sans"/>
                <w:sz w:val="18"/>
                <w:szCs w:val="18"/>
              </w:rPr>
            </w:pPr>
            <w:r>
              <w:rPr>
                <w:rFonts w:ascii="Open Sans" w:hAnsi="Open Sans" w:cs="Open Sans"/>
                <w:bCs/>
                <w:sz w:val="18"/>
                <w:szCs w:val="18"/>
              </w:rPr>
              <w:t>C</w:t>
            </w:r>
            <w:r w:rsidRPr="006F4BEE">
              <w:rPr>
                <w:rFonts w:ascii="Open Sans" w:hAnsi="Open Sans" w:cs="Open Sans"/>
                <w:bCs/>
                <w:sz w:val="18"/>
                <w:szCs w:val="18"/>
              </w:rPr>
              <w:t>uisine relais/allotissement chariots/laverie-plonge</w:t>
            </w:r>
          </w:p>
        </w:tc>
        <w:tc>
          <w:tcPr>
            <w:tcW w:w="4462" w:type="dxa"/>
            <w:vAlign w:val="center"/>
          </w:tcPr>
          <w:p w14:paraId="3074215A" w14:textId="76356867" w:rsidR="0045594F" w:rsidRDefault="0045594F" w:rsidP="00BC1A82">
            <w:pPr>
              <w:jc w:val="center"/>
              <w:rPr>
                <w:rFonts w:ascii="Open Sans" w:hAnsi="Open Sans" w:cs="Open Sans"/>
                <w:sz w:val="18"/>
                <w:szCs w:val="18"/>
              </w:rPr>
            </w:pPr>
            <w:r>
              <w:rPr>
                <w:rFonts w:ascii="Open Sans" w:hAnsi="Open Sans" w:cs="Open Sans"/>
                <w:sz w:val="18"/>
                <w:szCs w:val="18"/>
              </w:rPr>
              <w:t>C</w:t>
            </w:r>
            <w:r w:rsidRPr="006F4BEE">
              <w:rPr>
                <w:rFonts w:ascii="Open Sans" w:hAnsi="Open Sans" w:cs="Open Sans"/>
                <w:sz w:val="18"/>
                <w:szCs w:val="18"/>
              </w:rPr>
              <w:t>asier à batterie mobile 4 niveaux</w:t>
            </w:r>
          </w:p>
        </w:tc>
        <w:tc>
          <w:tcPr>
            <w:tcW w:w="1202" w:type="dxa"/>
            <w:vAlign w:val="center"/>
          </w:tcPr>
          <w:p w14:paraId="72304A9D" w14:textId="276B31DE" w:rsidR="0045594F" w:rsidRDefault="0045594F" w:rsidP="00BC1A82">
            <w:pPr>
              <w:jc w:val="center"/>
              <w:rPr>
                <w:rFonts w:ascii="Open Sans" w:hAnsi="Open Sans" w:cs="Open Sans"/>
                <w:sz w:val="18"/>
                <w:szCs w:val="18"/>
              </w:rPr>
            </w:pPr>
            <w:r>
              <w:rPr>
                <w:rFonts w:ascii="Open Sans" w:hAnsi="Open Sans" w:cs="Open Sans"/>
                <w:sz w:val="18"/>
                <w:szCs w:val="18"/>
              </w:rPr>
              <w:t>2</w:t>
            </w:r>
          </w:p>
        </w:tc>
      </w:tr>
      <w:tr w:rsidR="0045594F" w14:paraId="7D531D2B" w14:textId="77777777" w:rsidTr="00BC1A82">
        <w:tc>
          <w:tcPr>
            <w:tcW w:w="3397" w:type="dxa"/>
            <w:vAlign w:val="center"/>
          </w:tcPr>
          <w:p w14:paraId="68EE0F86" w14:textId="65F7A071" w:rsidR="0045594F" w:rsidRPr="005C4E9E" w:rsidRDefault="0045594F" w:rsidP="00BC1A82">
            <w:pPr>
              <w:jc w:val="left"/>
              <w:rPr>
                <w:rFonts w:ascii="Open Sans" w:hAnsi="Open Sans" w:cs="Open Sans"/>
                <w:sz w:val="18"/>
                <w:szCs w:val="18"/>
              </w:rPr>
            </w:pPr>
            <w:r>
              <w:rPr>
                <w:rFonts w:ascii="Open Sans" w:hAnsi="Open Sans" w:cs="Open Sans"/>
                <w:bCs/>
                <w:color w:val="auto"/>
                <w:sz w:val="18"/>
                <w:szCs w:val="18"/>
              </w:rPr>
              <w:t>C</w:t>
            </w:r>
            <w:r w:rsidRPr="006F4BEE">
              <w:rPr>
                <w:rFonts w:ascii="Open Sans" w:hAnsi="Open Sans" w:cs="Open Sans"/>
                <w:bCs/>
                <w:color w:val="auto"/>
                <w:sz w:val="18"/>
                <w:szCs w:val="18"/>
              </w:rPr>
              <w:t>uisine relais/allotissement chariots/laverie-plonge</w:t>
            </w:r>
          </w:p>
        </w:tc>
        <w:tc>
          <w:tcPr>
            <w:tcW w:w="4462" w:type="dxa"/>
            <w:vAlign w:val="center"/>
          </w:tcPr>
          <w:p w14:paraId="0FD67D05" w14:textId="28505D2E" w:rsidR="0045594F" w:rsidRDefault="0045594F" w:rsidP="00BC1A82">
            <w:pPr>
              <w:jc w:val="center"/>
              <w:rPr>
                <w:rFonts w:ascii="Open Sans" w:hAnsi="Open Sans" w:cs="Open Sans"/>
                <w:sz w:val="18"/>
                <w:szCs w:val="18"/>
              </w:rPr>
            </w:pPr>
            <w:r>
              <w:rPr>
                <w:rFonts w:ascii="Open Sans" w:hAnsi="Open Sans" w:cs="Open Sans"/>
                <w:color w:val="auto"/>
                <w:sz w:val="18"/>
                <w:szCs w:val="18"/>
              </w:rPr>
              <w:t>Tunnel de lavage</w:t>
            </w:r>
            <w:r w:rsidR="003861C0">
              <w:rPr>
                <w:rFonts w:ascii="Open Sans" w:hAnsi="Open Sans" w:cs="Open Sans"/>
                <w:color w:val="auto"/>
                <w:sz w:val="18"/>
                <w:szCs w:val="18"/>
              </w:rPr>
              <w:t xml:space="preserve"> </w:t>
            </w:r>
            <w:r>
              <w:rPr>
                <w:rFonts w:ascii="Open Sans" w:hAnsi="Open Sans" w:cs="Open Sans"/>
                <w:color w:val="auto"/>
                <w:sz w:val="18"/>
                <w:szCs w:val="18"/>
              </w:rPr>
              <w:t>+</w:t>
            </w:r>
            <w:r w:rsidR="003861C0">
              <w:rPr>
                <w:rFonts w:ascii="Open Sans" w:hAnsi="Open Sans" w:cs="Open Sans"/>
                <w:color w:val="auto"/>
                <w:sz w:val="18"/>
                <w:szCs w:val="18"/>
              </w:rPr>
              <w:t xml:space="preserve"> </w:t>
            </w:r>
            <w:r>
              <w:rPr>
                <w:rFonts w:ascii="Open Sans" w:hAnsi="Open Sans" w:cs="Open Sans"/>
                <w:color w:val="auto"/>
                <w:sz w:val="18"/>
                <w:szCs w:val="18"/>
              </w:rPr>
              <w:t>adoucisseur</w:t>
            </w:r>
          </w:p>
        </w:tc>
        <w:tc>
          <w:tcPr>
            <w:tcW w:w="1202" w:type="dxa"/>
            <w:vAlign w:val="center"/>
          </w:tcPr>
          <w:p w14:paraId="3286ED87" w14:textId="58EEF1B7" w:rsidR="0045594F" w:rsidRDefault="0045594F" w:rsidP="00BC1A82">
            <w:pPr>
              <w:jc w:val="center"/>
              <w:rPr>
                <w:rFonts w:ascii="Open Sans" w:hAnsi="Open Sans" w:cs="Open Sans"/>
                <w:sz w:val="18"/>
                <w:szCs w:val="18"/>
              </w:rPr>
            </w:pPr>
            <w:r>
              <w:rPr>
                <w:rFonts w:ascii="Open Sans" w:hAnsi="Open Sans" w:cs="Open Sans"/>
                <w:sz w:val="18"/>
                <w:szCs w:val="18"/>
              </w:rPr>
              <w:t>1</w:t>
            </w:r>
          </w:p>
        </w:tc>
      </w:tr>
      <w:tr w:rsidR="00282C10" w14:paraId="6E2060AE" w14:textId="77777777" w:rsidTr="00BC1A82">
        <w:tc>
          <w:tcPr>
            <w:tcW w:w="9061" w:type="dxa"/>
            <w:gridSpan w:val="3"/>
            <w:shd w:val="clear" w:color="auto" w:fill="A6A6A6" w:themeFill="background1" w:themeFillShade="A6"/>
            <w:vAlign w:val="center"/>
          </w:tcPr>
          <w:p w14:paraId="4E74B3BE" w14:textId="77777777" w:rsidR="00282C10" w:rsidRDefault="00282C10" w:rsidP="00BC1A82">
            <w:pPr>
              <w:jc w:val="center"/>
              <w:rPr>
                <w:rFonts w:ascii="Open Sans" w:hAnsi="Open Sans" w:cs="Open Sans"/>
                <w:sz w:val="18"/>
                <w:szCs w:val="18"/>
              </w:rPr>
            </w:pPr>
          </w:p>
        </w:tc>
      </w:tr>
      <w:tr w:rsidR="00282C10" w14:paraId="387B6F77" w14:textId="77777777" w:rsidTr="00BC1A82">
        <w:tc>
          <w:tcPr>
            <w:tcW w:w="3397" w:type="dxa"/>
            <w:vAlign w:val="center"/>
          </w:tcPr>
          <w:p w14:paraId="6B29D930" w14:textId="7DF68EA1" w:rsidR="00282C10" w:rsidRPr="005C4E9E" w:rsidRDefault="00282C10" w:rsidP="00BC1A82">
            <w:pPr>
              <w:jc w:val="left"/>
              <w:rPr>
                <w:rFonts w:ascii="Open Sans" w:hAnsi="Open Sans" w:cs="Open Sans"/>
                <w:sz w:val="18"/>
                <w:szCs w:val="18"/>
              </w:rPr>
            </w:pPr>
            <w:r>
              <w:rPr>
                <w:rFonts w:ascii="Open Sans" w:hAnsi="Open Sans" w:cs="Open Sans"/>
                <w:bCs/>
                <w:sz w:val="18"/>
                <w:szCs w:val="18"/>
              </w:rPr>
              <w:t>Self</w:t>
            </w:r>
            <w:r w:rsidRPr="006F4BEE">
              <w:rPr>
                <w:rFonts w:ascii="Open Sans" w:hAnsi="Open Sans" w:cs="Open Sans"/>
                <w:bCs/>
                <w:sz w:val="18"/>
                <w:szCs w:val="18"/>
              </w:rPr>
              <w:t xml:space="preserve"> / locaux communs / laverie plonge</w:t>
            </w:r>
          </w:p>
        </w:tc>
        <w:tc>
          <w:tcPr>
            <w:tcW w:w="4462" w:type="dxa"/>
            <w:vAlign w:val="center"/>
          </w:tcPr>
          <w:p w14:paraId="3F7DE885" w14:textId="5B42454A" w:rsidR="00282C10" w:rsidRDefault="00282C10" w:rsidP="00BC1A82">
            <w:pPr>
              <w:jc w:val="center"/>
              <w:rPr>
                <w:rFonts w:ascii="Open Sans" w:hAnsi="Open Sans" w:cs="Open Sans"/>
                <w:sz w:val="18"/>
                <w:szCs w:val="18"/>
              </w:rPr>
            </w:pPr>
            <w:r w:rsidRPr="006F4BEE">
              <w:rPr>
                <w:rFonts w:ascii="Open Sans" w:hAnsi="Open Sans" w:cs="Open Sans"/>
                <w:sz w:val="18"/>
                <w:szCs w:val="18"/>
              </w:rPr>
              <w:t>Adoucisseur volumétrique eau froide</w:t>
            </w:r>
          </w:p>
        </w:tc>
        <w:tc>
          <w:tcPr>
            <w:tcW w:w="1202" w:type="dxa"/>
            <w:vAlign w:val="center"/>
          </w:tcPr>
          <w:p w14:paraId="5C4E0750" w14:textId="186906D2" w:rsidR="00282C10" w:rsidRDefault="00282C10" w:rsidP="00BC1A82">
            <w:pPr>
              <w:jc w:val="center"/>
              <w:rPr>
                <w:rFonts w:ascii="Open Sans" w:hAnsi="Open Sans" w:cs="Open Sans"/>
                <w:sz w:val="18"/>
                <w:szCs w:val="18"/>
              </w:rPr>
            </w:pPr>
            <w:r>
              <w:rPr>
                <w:rFonts w:ascii="Open Sans" w:hAnsi="Open Sans" w:cs="Open Sans"/>
                <w:sz w:val="18"/>
                <w:szCs w:val="18"/>
              </w:rPr>
              <w:t>1</w:t>
            </w:r>
          </w:p>
        </w:tc>
      </w:tr>
      <w:tr w:rsidR="00282C10" w14:paraId="699132D1" w14:textId="77777777" w:rsidTr="00BC1A82">
        <w:tc>
          <w:tcPr>
            <w:tcW w:w="3397" w:type="dxa"/>
            <w:vAlign w:val="center"/>
          </w:tcPr>
          <w:p w14:paraId="726FF52E" w14:textId="6A420847" w:rsidR="00282C10" w:rsidRPr="005C4E9E" w:rsidRDefault="00282C10" w:rsidP="00BC1A82">
            <w:pPr>
              <w:jc w:val="left"/>
              <w:rPr>
                <w:rFonts w:ascii="Open Sans" w:hAnsi="Open Sans" w:cs="Open Sans"/>
                <w:sz w:val="18"/>
                <w:szCs w:val="18"/>
              </w:rPr>
            </w:pPr>
            <w:r>
              <w:rPr>
                <w:rFonts w:ascii="Open Sans" w:hAnsi="Open Sans" w:cs="Open Sans"/>
                <w:bCs/>
                <w:sz w:val="18"/>
                <w:szCs w:val="18"/>
              </w:rPr>
              <w:t>Self</w:t>
            </w:r>
            <w:r w:rsidRPr="006F4BEE">
              <w:rPr>
                <w:rFonts w:ascii="Open Sans" w:hAnsi="Open Sans" w:cs="Open Sans"/>
                <w:bCs/>
                <w:sz w:val="18"/>
                <w:szCs w:val="18"/>
              </w:rPr>
              <w:t xml:space="preserve"> / locaux communs / zone de remise en température self</w:t>
            </w:r>
          </w:p>
        </w:tc>
        <w:tc>
          <w:tcPr>
            <w:tcW w:w="4462" w:type="dxa"/>
            <w:vAlign w:val="center"/>
          </w:tcPr>
          <w:p w14:paraId="4C1DD474" w14:textId="17BEE9B6" w:rsidR="00282C10" w:rsidRDefault="00282C10" w:rsidP="00BC1A82">
            <w:pPr>
              <w:jc w:val="center"/>
              <w:rPr>
                <w:rFonts w:ascii="Open Sans" w:hAnsi="Open Sans" w:cs="Open Sans"/>
                <w:sz w:val="18"/>
                <w:szCs w:val="18"/>
              </w:rPr>
            </w:pPr>
            <w:r w:rsidRPr="006F4BEE">
              <w:rPr>
                <w:rFonts w:ascii="Open Sans" w:hAnsi="Open Sans" w:cs="Open Sans"/>
                <w:sz w:val="18"/>
                <w:szCs w:val="18"/>
              </w:rPr>
              <w:t>Adoucisseur volumétrique eau froide</w:t>
            </w:r>
          </w:p>
        </w:tc>
        <w:tc>
          <w:tcPr>
            <w:tcW w:w="1202" w:type="dxa"/>
            <w:vAlign w:val="center"/>
          </w:tcPr>
          <w:p w14:paraId="2F6C51F7" w14:textId="1218B42E" w:rsidR="00282C10" w:rsidRDefault="00282C10" w:rsidP="00BC1A82">
            <w:pPr>
              <w:jc w:val="center"/>
              <w:rPr>
                <w:rFonts w:ascii="Open Sans" w:hAnsi="Open Sans" w:cs="Open Sans"/>
                <w:sz w:val="18"/>
                <w:szCs w:val="18"/>
              </w:rPr>
            </w:pPr>
            <w:r>
              <w:rPr>
                <w:rFonts w:ascii="Open Sans" w:hAnsi="Open Sans" w:cs="Open Sans"/>
                <w:sz w:val="18"/>
                <w:szCs w:val="18"/>
              </w:rPr>
              <w:t>1</w:t>
            </w:r>
          </w:p>
        </w:tc>
      </w:tr>
      <w:tr w:rsidR="00282C10" w14:paraId="6F1FBD10" w14:textId="77777777" w:rsidTr="00BC1A82">
        <w:tc>
          <w:tcPr>
            <w:tcW w:w="3397" w:type="dxa"/>
            <w:vAlign w:val="center"/>
          </w:tcPr>
          <w:p w14:paraId="2D4B6A9F" w14:textId="46069A53" w:rsidR="00282C10" w:rsidRPr="005C4E9E" w:rsidRDefault="00282C10" w:rsidP="00BC1A82">
            <w:pPr>
              <w:jc w:val="left"/>
              <w:rPr>
                <w:rFonts w:ascii="Open Sans" w:hAnsi="Open Sans" w:cs="Open Sans"/>
                <w:sz w:val="18"/>
                <w:szCs w:val="18"/>
              </w:rPr>
            </w:pPr>
            <w:r>
              <w:rPr>
                <w:rFonts w:ascii="Open Sans" w:hAnsi="Open Sans" w:cs="Open Sans"/>
                <w:bCs/>
                <w:sz w:val="18"/>
                <w:szCs w:val="18"/>
              </w:rPr>
              <w:t>S</w:t>
            </w:r>
            <w:r w:rsidRPr="006F4BEE">
              <w:rPr>
                <w:rFonts w:ascii="Open Sans" w:hAnsi="Open Sans" w:cs="Open Sans"/>
                <w:bCs/>
                <w:sz w:val="18"/>
                <w:szCs w:val="18"/>
              </w:rPr>
              <w:t>e</w:t>
            </w:r>
            <w:r>
              <w:rPr>
                <w:rFonts w:ascii="Open Sans" w:hAnsi="Open Sans" w:cs="Open Sans"/>
                <w:bCs/>
                <w:sz w:val="18"/>
                <w:szCs w:val="18"/>
              </w:rPr>
              <w:t>lf</w:t>
            </w:r>
            <w:r w:rsidRPr="006F4BEE">
              <w:rPr>
                <w:rFonts w:ascii="Open Sans" w:hAnsi="Open Sans" w:cs="Open Sans"/>
                <w:bCs/>
                <w:sz w:val="18"/>
                <w:szCs w:val="18"/>
              </w:rPr>
              <w:t>/</w:t>
            </w:r>
            <w:r>
              <w:rPr>
                <w:rFonts w:ascii="Open Sans" w:hAnsi="Open Sans" w:cs="Open Sans"/>
                <w:bCs/>
                <w:sz w:val="18"/>
                <w:szCs w:val="18"/>
              </w:rPr>
              <w:t>salle à manger</w:t>
            </w:r>
          </w:p>
        </w:tc>
        <w:tc>
          <w:tcPr>
            <w:tcW w:w="4462" w:type="dxa"/>
            <w:vAlign w:val="center"/>
          </w:tcPr>
          <w:p w14:paraId="4146288F" w14:textId="77C85209" w:rsidR="00282C10" w:rsidRDefault="00282C10" w:rsidP="00BC1A82">
            <w:pPr>
              <w:jc w:val="center"/>
              <w:rPr>
                <w:rFonts w:ascii="Open Sans" w:hAnsi="Open Sans" w:cs="Open Sans"/>
                <w:sz w:val="18"/>
                <w:szCs w:val="18"/>
              </w:rPr>
            </w:pPr>
            <w:r>
              <w:rPr>
                <w:rFonts w:ascii="Open Sans" w:hAnsi="Open Sans" w:cs="Open Sans"/>
                <w:sz w:val="18"/>
                <w:szCs w:val="18"/>
              </w:rPr>
              <w:t>A</w:t>
            </w:r>
            <w:r w:rsidRPr="006F4BEE">
              <w:rPr>
                <w:rFonts w:ascii="Open Sans" w:hAnsi="Open Sans" w:cs="Open Sans"/>
                <w:sz w:val="18"/>
                <w:szCs w:val="18"/>
              </w:rPr>
              <w:t>ménagement meuble</w:t>
            </w:r>
          </w:p>
        </w:tc>
        <w:tc>
          <w:tcPr>
            <w:tcW w:w="1202" w:type="dxa"/>
            <w:vAlign w:val="center"/>
          </w:tcPr>
          <w:p w14:paraId="3B8EC4C6" w14:textId="5B00092C" w:rsidR="00282C10" w:rsidRDefault="00282C10" w:rsidP="00BC1A82">
            <w:pPr>
              <w:jc w:val="center"/>
              <w:rPr>
                <w:rFonts w:ascii="Open Sans" w:hAnsi="Open Sans" w:cs="Open Sans"/>
                <w:sz w:val="18"/>
                <w:szCs w:val="18"/>
              </w:rPr>
            </w:pPr>
            <w:r>
              <w:rPr>
                <w:rFonts w:ascii="Open Sans" w:hAnsi="Open Sans" w:cs="Open Sans"/>
                <w:sz w:val="18"/>
                <w:szCs w:val="18"/>
              </w:rPr>
              <w:t>2</w:t>
            </w:r>
          </w:p>
        </w:tc>
      </w:tr>
      <w:tr w:rsidR="00282C10" w14:paraId="304B138C" w14:textId="77777777" w:rsidTr="00BC1A82">
        <w:tc>
          <w:tcPr>
            <w:tcW w:w="3397" w:type="dxa"/>
            <w:vAlign w:val="center"/>
          </w:tcPr>
          <w:p w14:paraId="2FA5068D" w14:textId="1A996E9F" w:rsidR="00282C10" w:rsidRPr="005C4E9E" w:rsidRDefault="00282C10" w:rsidP="00BC1A82">
            <w:pPr>
              <w:jc w:val="left"/>
              <w:rPr>
                <w:rFonts w:ascii="Open Sans" w:hAnsi="Open Sans" w:cs="Open Sans"/>
                <w:sz w:val="18"/>
                <w:szCs w:val="18"/>
              </w:rPr>
            </w:pPr>
            <w:r>
              <w:rPr>
                <w:rFonts w:ascii="Open Sans" w:hAnsi="Open Sans" w:cs="Open Sans"/>
                <w:bCs/>
                <w:sz w:val="18"/>
                <w:szCs w:val="18"/>
              </w:rPr>
              <w:t>Self</w:t>
            </w:r>
            <w:r w:rsidRPr="006F4BEE">
              <w:rPr>
                <w:rFonts w:ascii="Open Sans" w:hAnsi="Open Sans" w:cs="Open Sans"/>
                <w:bCs/>
                <w:sz w:val="18"/>
                <w:szCs w:val="18"/>
              </w:rPr>
              <w:t xml:space="preserve"> / locaux communs</w:t>
            </w:r>
          </w:p>
        </w:tc>
        <w:tc>
          <w:tcPr>
            <w:tcW w:w="4462" w:type="dxa"/>
            <w:vAlign w:val="center"/>
          </w:tcPr>
          <w:p w14:paraId="68F90CE3" w14:textId="1E0C9F18" w:rsidR="00282C10" w:rsidRDefault="00282C10" w:rsidP="00BC1A82">
            <w:pPr>
              <w:jc w:val="center"/>
              <w:rPr>
                <w:rFonts w:ascii="Open Sans" w:hAnsi="Open Sans" w:cs="Open Sans"/>
                <w:sz w:val="18"/>
                <w:szCs w:val="18"/>
              </w:rPr>
            </w:pPr>
            <w:r>
              <w:rPr>
                <w:rFonts w:ascii="Open Sans" w:hAnsi="Open Sans" w:cs="Open Sans"/>
                <w:sz w:val="18"/>
                <w:szCs w:val="18"/>
              </w:rPr>
              <w:t>A</w:t>
            </w:r>
            <w:r w:rsidRPr="006F4BEE">
              <w:rPr>
                <w:rFonts w:ascii="Open Sans" w:hAnsi="Open Sans" w:cs="Open Sans"/>
                <w:sz w:val="18"/>
                <w:szCs w:val="18"/>
              </w:rPr>
              <w:t>ppareil chauffe-assiettes</w:t>
            </w:r>
          </w:p>
        </w:tc>
        <w:tc>
          <w:tcPr>
            <w:tcW w:w="1202" w:type="dxa"/>
            <w:vAlign w:val="center"/>
          </w:tcPr>
          <w:p w14:paraId="35704D1D" w14:textId="654016FC" w:rsidR="00282C10" w:rsidRDefault="00282C10" w:rsidP="00BC1A82">
            <w:pPr>
              <w:jc w:val="center"/>
              <w:rPr>
                <w:rFonts w:ascii="Open Sans" w:hAnsi="Open Sans" w:cs="Open Sans"/>
                <w:sz w:val="18"/>
                <w:szCs w:val="18"/>
              </w:rPr>
            </w:pPr>
            <w:r>
              <w:rPr>
                <w:rFonts w:ascii="Open Sans" w:hAnsi="Open Sans" w:cs="Open Sans"/>
                <w:sz w:val="18"/>
                <w:szCs w:val="18"/>
              </w:rPr>
              <w:t>2</w:t>
            </w:r>
          </w:p>
        </w:tc>
      </w:tr>
      <w:tr w:rsidR="00282C10" w14:paraId="2C5AD0BC" w14:textId="77777777" w:rsidTr="00BC1A82">
        <w:tc>
          <w:tcPr>
            <w:tcW w:w="3397" w:type="dxa"/>
            <w:vAlign w:val="center"/>
          </w:tcPr>
          <w:p w14:paraId="4B39BCAC" w14:textId="2EF8866F" w:rsidR="00282C10" w:rsidRPr="005C4E9E" w:rsidRDefault="00282C10" w:rsidP="00BC1A82">
            <w:pPr>
              <w:jc w:val="left"/>
              <w:rPr>
                <w:rFonts w:ascii="Open Sans" w:hAnsi="Open Sans" w:cs="Open Sans"/>
                <w:sz w:val="18"/>
                <w:szCs w:val="18"/>
              </w:rPr>
            </w:pPr>
            <w:r>
              <w:rPr>
                <w:rFonts w:ascii="Open Sans" w:hAnsi="Open Sans" w:cs="Open Sans"/>
                <w:bCs/>
                <w:color w:val="auto"/>
                <w:sz w:val="18"/>
                <w:szCs w:val="18"/>
              </w:rPr>
              <w:t xml:space="preserve">Self </w:t>
            </w:r>
            <w:r w:rsidRPr="006F4BEE">
              <w:rPr>
                <w:rFonts w:ascii="Open Sans" w:hAnsi="Open Sans" w:cs="Open Sans"/>
                <w:bCs/>
                <w:color w:val="auto"/>
                <w:sz w:val="18"/>
                <w:szCs w:val="18"/>
              </w:rPr>
              <w:t xml:space="preserve">/ </w:t>
            </w:r>
            <w:r>
              <w:rPr>
                <w:rFonts w:ascii="Open Sans" w:hAnsi="Open Sans" w:cs="Open Sans"/>
                <w:bCs/>
                <w:color w:val="auto"/>
                <w:sz w:val="18"/>
                <w:szCs w:val="18"/>
              </w:rPr>
              <w:t>zone de transit</w:t>
            </w:r>
          </w:p>
        </w:tc>
        <w:tc>
          <w:tcPr>
            <w:tcW w:w="4462" w:type="dxa"/>
            <w:vAlign w:val="center"/>
          </w:tcPr>
          <w:p w14:paraId="0107F206" w14:textId="291B57A2" w:rsidR="00282C10" w:rsidRDefault="00282C10" w:rsidP="00BC1A82">
            <w:pPr>
              <w:jc w:val="center"/>
              <w:rPr>
                <w:rFonts w:ascii="Open Sans" w:hAnsi="Open Sans" w:cs="Open Sans"/>
                <w:sz w:val="18"/>
                <w:szCs w:val="18"/>
              </w:rPr>
            </w:pPr>
            <w:r>
              <w:rPr>
                <w:rFonts w:ascii="Open Sans" w:hAnsi="Open Sans" w:cs="Open Sans"/>
                <w:color w:val="auto"/>
                <w:sz w:val="18"/>
                <w:szCs w:val="18"/>
              </w:rPr>
              <w:t>A</w:t>
            </w:r>
            <w:r w:rsidRPr="006F4BEE">
              <w:rPr>
                <w:rFonts w:ascii="Open Sans" w:hAnsi="Open Sans" w:cs="Open Sans"/>
                <w:color w:val="auto"/>
                <w:sz w:val="18"/>
                <w:szCs w:val="18"/>
              </w:rPr>
              <w:t xml:space="preserve">rmoire froide </w:t>
            </w:r>
            <w:smartTag w:uri="urn:schemas-microsoft-com:office:smarttags" w:element="metricconverter">
              <w:smartTagPr>
                <w:attr w:name="ProductID" w:val="600 L"/>
              </w:smartTagPr>
              <w:r w:rsidRPr="006F4BEE">
                <w:rPr>
                  <w:rFonts w:ascii="Open Sans" w:hAnsi="Open Sans" w:cs="Open Sans"/>
                  <w:color w:val="auto"/>
                  <w:sz w:val="18"/>
                  <w:szCs w:val="18"/>
                </w:rPr>
                <w:t>600 L</w:t>
              </w:r>
            </w:smartTag>
            <w:r w:rsidRPr="006F4BEE">
              <w:rPr>
                <w:rFonts w:ascii="Open Sans" w:hAnsi="Open Sans" w:cs="Open Sans"/>
                <w:color w:val="auto"/>
                <w:sz w:val="18"/>
                <w:szCs w:val="18"/>
              </w:rPr>
              <w:t xml:space="preserve"> ou </w:t>
            </w:r>
            <w:smartTag w:uri="urn:schemas-microsoft-com:office:smarttags" w:element="metricconverter">
              <w:smartTagPr>
                <w:attr w:name="ProductID" w:val="650 L"/>
              </w:smartTagPr>
              <w:r w:rsidRPr="006F4BEE">
                <w:rPr>
                  <w:rFonts w:ascii="Open Sans" w:hAnsi="Open Sans" w:cs="Open Sans"/>
                  <w:color w:val="auto"/>
                  <w:sz w:val="18"/>
                  <w:szCs w:val="18"/>
                </w:rPr>
                <w:t>650 L</w:t>
              </w:r>
            </w:smartTag>
          </w:p>
        </w:tc>
        <w:tc>
          <w:tcPr>
            <w:tcW w:w="1202" w:type="dxa"/>
            <w:vAlign w:val="center"/>
          </w:tcPr>
          <w:p w14:paraId="28DC73FF" w14:textId="77A9E8D8" w:rsidR="00282C10" w:rsidRDefault="00164A3B" w:rsidP="00BC1A82">
            <w:pPr>
              <w:jc w:val="center"/>
              <w:rPr>
                <w:rFonts w:ascii="Open Sans" w:hAnsi="Open Sans" w:cs="Open Sans"/>
                <w:sz w:val="18"/>
                <w:szCs w:val="18"/>
              </w:rPr>
            </w:pPr>
            <w:r>
              <w:rPr>
                <w:rFonts w:ascii="Open Sans" w:hAnsi="Open Sans" w:cs="Open Sans"/>
                <w:sz w:val="18"/>
                <w:szCs w:val="18"/>
              </w:rPr>
              <w:t>5</w:t>
            </w:r>
          </w:p>
        </w:tc>
      </w:tr>
      <w:tr w:rsidR="00164A3B" w14:paraId="3B404AD8" w14:textId="77777777" w:rsidTr="00BC1A82">
        <w:tc>
          <w:tcPr>
            <w:tcW w:w="3397" w:type="dxa"/>
            <w:vAlign w:val="center"/>
          </w:tcPr>
          <w:p w14:paraId="6B0CDC33" w14:textId="370F70F7" w:rsidR="00164A3B" w:rsidRDefault="00164A3B" w:rsidP="00BC1A82">
            <w:pPr>
              <w:jc w:val="left"/>
              <w:rPr>
                <w:rFonts w:ascii="Open Sans" w:hAnsi="Open Sans" w:cs="Open Sans"/>
                <w:bCs/>
                <w:color w:val="auto"/>
                <w:sz w:val="18"/>
                <w:szCs w:val="18"/>
              </w:rPr>
            </w:pPr>
            <w:r>
              <w:rPr>
                <w:rFonts w:ascii="Open Sans" w:hAnsi="Open Sans" w:cs="Open Sans"/>
                <w:bCs/>
                <w:color w:val="auto"/>
                <w:sz w:val="18"/>
                <w:szCs w:val="18"/>
              </w:rPr>
              <w:t>Self/office alimentaire réfectoire annexe</w:t>
            </w:r>
          </w:p>
        </w:tc>
        <w:tc>
          <w:tcPr>
            <w:tcW w:w="4462" w:type="dxa"/>
            <w:vAlign w:val="center"/>
          </w:tcPr>
          <w:p w14:paraId="67688018" w14:textId="6251E9C3" w:rsidR="00164A3B" w:rsidRDefault="00164A3B" w:rsidP="00BC1A82">
            <w:pPr>
              <w:jc w:val="center"/>
              <w:rPr>
                <w:rFonts w:ascii="Open Sans" w:hAnsi="Open Sans" w:cs="Open Sans"/>
                <w:color w:val="auto"/>
                <w:sz w:val="18"/>
                <w:szCs w:val="18"/>
              </w:rPr>
            </w:pPr>
            <w:r>
              <w:rPr>
                <w:rFonts w:ascii="Open Sans" w:hAnsi="Open Sans" w:cs="Open Sans"/>
                <w:color w:val="auto"/>
                <w:sz w:val="18"/>
                <w:szCs w:val="18"/>
              </w:rPr>
              <w:t>A</w:t>
            </w:r>
            <w:r w:rsidRPr="006F4BEE">
              <w:rPr>
                <w:rFonts w:ascii="Open Sans" w:hAnsi="Open Sans" w:cs="Open Sans"/>
                <w:color w:val="auto"/>
                <w:sz w:val="18"/>
                <w:szCs w:val="18"/>
              </w:rPr>
              <w:t xml:space="preserve">rmoire froide </w:t>
            </w:r>
            <w:smartTag w:uri="urn:schemas-microsoft-com:office:smarttags" w:element="metricconverter">
              <w:smartTagPr>
                <w:attr w:name="ProductID" w:val="600 L"/>
              </w:smartTagPr>
              <w:r w:rsidRPr="006F4BEE">
                <w:rPr>
                  <w:rFonts w:ascii="Open Sans" w:hAnsi="Open Sans" w:cs="Open Sans"/>
                  <w:color w:val="auto"/>
                  <w:sz w:val="18"/>
                  <w:szCs w:val="18"/>
                </w:rPr>
                <w:t>600 L</w:t>
              </w:r>
            </w:smartTag>
            <w:r w:rsidRPr="006F4BEE">
              <w:rPr>
                <w:rFonts w:ascii="Open Sans" w:hAnsi="Open Sans" w:cs="Open Sans"/>
                <w:color w:val="auto"/>
                <w:sz w:val="18"/>
                <w:szCs w:val="18"/>
              </w:rPr>
              <w:t xml:space="preserve"> ou </w:t>
            </w:r>
            <w:smartTag w:uri="urn:schemas-microsoft-com:office:smarttags" w:element="metricconverter">
              <w:smartTagPr>
                <w:attr w:name="ProductID" w:val="650 L"/>
              </w:smartTagPr>
              <w:r w:rsidRPr="006F4BEE">
                <w:rPr>
                  <w:rFonts w:ascii="Open Sans" w:hAnsi="Open Sans" w:cs="Open Sans"/>
                  <w:color w:val="auto"/>
                  <w:sz w:val="18"/>
                  <w:szCs w:val="18"/>
                </w:rPr>
                <w:t>650 L</w:t>
              </w:r>
            </w:smartTag>
          </w:p>
        </w:tc>
        <w:tc>
          <w:tcPr>
            <w:tcW w:w="1202" w:type="dxa"/>
            <w:vAlign w:val="center"/>
          </w:tcPr>
          <w:p w14:paraId="2F070464" w14:textId="7B81B8CD" w:rsidR="00164A3B" w:rsidRDefault="00164A3B" w:rsidP="00BC1A82">
            <w:pPr>
              <w:jc w:val="center"/>
              <w:rPr>
                <w:rFonts w:ascii="Open Sans" w:hAnsi="Open Sans" w:cs="Open Sans"/>
                <w:sz w:val="18"/>
                <w:szCs w:val="18"/>
              </w:rPr>
            </w:pPr>
            <w:r>
              <w:rPr>
                <w:rFonts w:ascii="Open Sans" w:hAnsi="Open Sans" w:cs="Open Sans"/>
                <w:sz w:val="18"/>
                <w:szCs w:val="18"/>
              </w:rPr>
              <w:t>1</w:t>
            </w:r>
          </w:p>
        </w:tc>
      </w:tr>
      <w:tr w:rsidR="0088776B" w14:paraId="3A39FB8F" w14:textId="77777777" w:rsidTr="00BC1A82">
        <w:tc>
          <w:tcPr>
            <w:tcW w:w="3397" w:type="dxa"/>
            <w:vAlign w:val="center"/>
          </w:tcPr>
          <w:p w14:paraId="59FD56D9" w14:textId="57A8DBB2" w:rsidR="0088776B" w:rsidRDefault="0088776B" w:rsidP="00BC1A82">
            <w:pPr>
              <w:jc w:val="left"/>
              <w:rPr>
                <w:rFonts w:ascii="Open Sans" w:hAnsi="Open Sans" w:cs="Open Sans"/>
                <w:bCs/>
                <w:color w:val="auto"/>
                <w:sz w:val="18"/>
                <w:szCs w:val="18"/>
              </w:rPr>
            </w:pPr>
            <w:r>
              <w:rPr>
                <w:rFonts w:ascii="Open Sans" w:hAnsi="Open Sans" w:cs="Open Sans"/>
                <w:bCs/>
                <w:color w:val="auto"/>
                <w:sz w:val="18"/>
                <w:szCs w:val="18"/>
              </w:rPr>
              <w:t>Self/office alimentaire réfectoire annexe</w:t>
            </w:r>
          </w:p>
        </w:tc>
        <w:tc>
          <w:tcPr>
            <w:tcW w:w="4462" w:type="dxa"/>
            <w:vAlign w:val="center"/>
          </w:tcPr>
          <w:p w14:paraId="66F9B2D9" w14:textId="69317981" w:rsidR="0088776B" w:rsidRDefault="0088776B" w:rsidP="00BC1A82">
            <w:pPr>
              <w:jc w:val="center"/>
              <w:rPr>
                <w:rFonts w:ascii="Open Sans" w:hAnsi="Open Sans" w:cs="Open Sans"/>
                <w:color w:val="auto"/>
                <w:sz w:val="18"/>
                <w:szCs w:val="18"/>
              </w:rPr>
            </w:pPr>
            <w:r>
              <w:rPr>
                <w:rFonts w:ascii="Open Sans" w:hAnsi="Open Sans" w:cs="Open Sans"/>
                <w:color w:val="auto"/>
                <w:sz w:val="18"/>
                <w:szCs w:val="18"/>
              </w:rPr>
              <w:t>T</w:t>
            </w:r>
            <w:r w:rsidRPr="006F4BEE">
              <w:rPr>
                <w:rFonts w:ascii="Open Sans" w:hAnsi="Open Sans" w:cs="Open Sans"/>
                <w:color w:val="auto"/>
                <w:sz w:val="18"/>
                <w:szCs w:val="18"/>
              </w:rPr>
              <w:t>able du chef</w:t>
            </w:r>
            <w:r>
              <w:rPr>
                <w:rFonts w:ascii="Open Sans" w:hAnsi="Open Sans" w:cs="Open Sans"/>
                <w:color w:val="auto"/>
                <w:sz w:val="18"/>
                <w:szCs w:val="18"/>
              </w:rPr>
              <w:t xml:space="preserve"> mobile 1200x700</w:t>
            </w:r>
          </w:p>
        </w:tc>
        <w:tc>
          <w:tcPr>
            <w:tcW w:w="1202" w:type="dxa"/>
            <w:vAlign w:val="center"/>
          </w:tcPr>
          <w:p w14:paraId="144F1DE1" w14:textId="1BBC37FE" w:rsidR="0088776B" w:rsidRDefault="0088776B" w:rsidP="00BC1A82">
            <w:pPr>
              <w:jc w:val="center"/>
              <w:rPr>
                <w:rFonts w:ascii="Open Sans" w:hAnsi="Open Sans" w:cs="Open Sans"/>
                <w:sz w:val="18"/>
                <w:szCs w:val="18"/>
              </w:rPr>
            </w:pPr>
            <w:r>
              <w:rPr>
                <w:rFonts w:ascii="Open Sans" w:hAnsi="Open Sans" w:cs="Open Sans"/>
                <w:sz w:val="18"/>
                <w:szCs w:val="18"/>
              </w:rPr>
              <w:t>1</w:t>
            </w:r>
          </w:p>
        </w:tc>
      </w:tr>
      <w:tr w:rsidR="0088776B" w14:paraId="298E6175" w14:textId="77777777" w:rsidTr="00BC1A82">
        <w:tc>
          <w:tcPr>
            <w:tcW w:w="3397" w:type="dxa"/>
            <w:vAlign w:val="center"/>
          </w:tcPr>
          <w:p w14:paraId="4ED942C3" w14:textId="04011C53" w:rsidR="0088776B" w:rsidRDefault="0088776B" w:rsidP="00BC1A82">
            <w:pPr>
              <w:jc w:val="left"/>
              <w:rPr>
                <w:rFonts w:ascii="Open Sans" w:hAnsi="Open Sans" w:cs="Open Sans"/>
                <w:bCs/>
                <w:color w:val="auto"/>
                <w:sz w:val="18"/>
                <w:szCs w:val="18"/>
              </w:rPr>
            </w:pPr>
            <w:r>
              <w:rPr>
                <w:rFonts w:ascii="Open Sans" w:hAnsi="Open Sans" w:cs="Open Sans"/>
                <w:bCs/>
                <w:color w:val="auto"/>
                <w:sz w:val="18"/>
                <w:szCs w:val="18"/>
              </w:rPr>
              <w:t>Self/office alimentaire réfectoire annexe</w:t>
            </w:r>
          </w:p>
        </w:tc>
        <w:tc>
          <w:tcPr>
            <w:tcW w:w="4462" w:type="dxa"/>
            <w:vAlign w:val="center"/>
          </w:tcPr>
          <w:p w14:paraId="7FE30CC0" w14:textId="7227EB24" w:rsidR="0088776B" w:rsidRDefault="0088776B" w:rsidP="00BC1A82">
            <w:pPr>
              <w:jc w:val="center"/>
              <w:rPr>
                <w:rFonts w:ascii="Open Sans" w:hAnsi="Open Sans" w:cs="Open Sans"/>
                <w:color w:val="auto"/>
                <w:sz w:val="18"/>
                <w:szCs w:val="18"/>
              </w:rPr>
            </w:pPr>
            <w:r>
              <w:rPr>
                <w:rFonts w:ascii="Open Sans" w:hAnsi="Open Sans" w:cs="Open Sans"/>
                <w:color w:val="auto"/>
                <w:sz w:val="18"/>
                <w:szCs w:val="18"/>
              </w:rPr>
              <w:t>Bac plonge inox</w:t>
            </w:r>
          </w:p>
        </w:tc>
        <w:tc>
          <w:tcPr>
            <w:tcW w:w="1202" w:type="dxa"/>
            <w:vAlign w:val="center"/>
          </w:tcPr>
          <w:p w14:paraId="446D20C1" w14:textId="0074ADE2" w:rsidR="0088776B" w:rsidRDefault="0088776B" w:rsidP="00BC1A82">
            <w:pPr>
              <w:jc w:val="center"/>
              <w:rPr>
                <w:rFonts w:ascii="Open Sans" w:hAnsi="Open Sans" w:cs="Open Sans"/>
                <w:sz w:val="18"/>
                <w:szCs w:val="18"/>
              </w:rPr>
            </w:pPr>
            <w:r>
              <w:rPr>
                <w:rFonts w:ascii="Open Sans" w:hAnsi="Open Sans" w:cs="Open Sans"/>
                <w:sz w:val="18"/>
                <w:szCs w:val="18"/>
              </w:rPr>
              <w:t>1</w:t>
            </w:r>
          </w:p>
        </w:tc>
      </w:tr>
      <w:tr w:rsidR="0088776B" w14:paraId="2A684F09" w14:textId="77777777" w:rsidTr="00BC1A82">
        <w:tc>
          <w:tcPr>
            <w:tcW w:w="3397" w:type="dxa"/>
            <w:vAlign w:val="center"/>
          </w:tcPr>
          <w:p w14:paraId="63683CC2" w14:textId="39A85BC4" w:rsidR="0088776B" w:rsidRDefault="0088776B" w:rsidP="00BC1A82">
            <w:pPr>
              <w:jc w:val="left"/>
              <w:rPr>
                <w:rFonts w:ascii="Open Sans" w:hAnsi="Open Sans" w:cs="Open Sans"/>
                <w:bCs/>
                <w:color w:val="auto"/>
                <w:sz w:val="18"/>
                <w:szCs w:val="18"/>
              </w:rPr>
            </w:pPr>
            <w:r>
              <w:rPr>
                <w:rFonts w:ascii="Open Sans" w:hAnsi="Open Sans" w:cs="Open Sans"/>
                <w:bCs/>
                <w:color w:val="auto"/>
                <w:sz w:val="18"/>
                <w:szCs w:val="18"/>
              </w:rPr>
              <w:t>Self/office alimentaire réfectoire annexe</w:t>
            </w:r>
          </w:p>
        </w:tc>
        <w:tc>
          <w:tcPr>
            <w:tcW w:w="4462" w:type="dxa"/>
            <w:vAlign w:val="center"/>
          </w:tcPr>
          <w:p w14:paraId="30EFD983" w14:textId="59AF4962" w:rsidR="0088776B" w:rsidRDefault="0088776B" w:rsidP="00BC1A82">
            <w:pPr>
              <w:jc w:val="center"/>
              <w:rPr>
                <w:rFonts w:ascii="Open Sans" w:hAnsi="Open Sans" w:cs="Open Sans"/>
                <w:color w:val="auto"/>
                <w:sz w:val="18"/>
                <w:szCs w:val="18"/>
              </w:rPr>
            </w:pPr>
            <w:r>
              <w:rPr>
                <w:rFonts w:ascii="Open Sans" w:hAnsi="Open Sans" w:cs="Open Sans"/>
                <w:color w:val="auto"/>
                <w:sz w:val="18"/>
                <w:szCs w:val="18"/>
              </w:rPr>
              <w:t>Armoire inox</w:t>
            </w:r>
          </w:p>
        </w:tc>
        <w:tc>
          <w:tcPr>
            <w:tcW w:w="1202" w:type="dxa"/>
            <w:vAlign w:val="center"/>
          </w:tcPr>
          <w:p w14:paraId="7C7833CE" w14:textId="349F2A2A" w:rsidR="0088776B" w:rsidRDefault="0088776B" w:rsidP="00BC1A82">
            <w:pPr>
              <w:jc w:val="center"/>
              <w:rPr>
                <w:rFonts w:ascii="Open Sans" w:hAnsi="Open Sans" w:cs="Open Sans"/>
                <w:sz w:val="18"/>
                <w:szCs w:val="18"/>
              </w:rPr>
            </w:pPr>
            <w:r>
              <w:rPr>
                <w:rFonts w:ascii="Open Sans" w:hAnsi="Open Sans" w:cs="Open Sans"/>
                <w:sz w:val="18"/>
                <w:szCs w:val="18"/>
              </w:rPr>
              <w:t>1</w:t>
            </w:r>
          </w:p>
        </w:tc>
      </w:tr>
      <w:tr w:rsidR="0088776B" w14:paraId="1531C9A2" w14:textId="77777777" w:rsidTr="00BC1A82">
        <w:tc>
          <w:tcPr>
            <w:tcW w:w="3397" w:type="dxa"/>
            <w:vAlign w:val="center"/>
          </w:tcPr>
          <w:p w14:paraId="4815D6A1" w14:textId="650D9EC3" w:rsidR="0088776B" w:rsidRDefault="0088776B" w:rsidP="00BC1A82">
            <w:pPr>
              <w:jc w:val="left"/>
              <w:rPr>
                <w:rFonts w:ascii="Open Sans" w:hAnsi="Open Sans" w:cs="Open Sans"/>
                <w:bCs/>
                <w:color w:val="auto"/>
                <w:sz w:val="18"/>
                <w:szCs w:val="18"/>
              </w:rPr>
            </w:pPr>
            <w:r>
              <w:rPr>
                <w:rFonts w:ascii="Open Sans" w:hAnsi="Open Sans" w:cs="Open Sans"/>
                <w:bCs/>
                <w:color w:val="auto"/>
                <w:sz w:val="18"/>
                <w:szCs w:val="18"/>
              </w:rPr>
              <w:t>Self/office alimentaire réfectoire annexe</w:t>
            </w:r>
          </w:p>
        </w:tc>
        <w:tc>
          <w:tcPr>
            <w:tcW w:w="4462" w:type="dxa"/>
            <w:vAlign w:val="center"/>
          </w:tcPr>
          <w:p w14:paraId="08D7C2BF" w14:textId="3651085E" w:rsidR="0088776B" w:rsidRDefault="0088776B" w:rsidP="00BC1A82">
            <w:pPr>
              <w:jc w:val="center"/>
              <w:rPr>
                <w:rFonts w:ascii="Open Sans" w:hAnsi="Open Sans" w:cs="Open Sans"/>
                <w:color w:val="auto"/>
                <w:sz w:val="18"/>
                <w:szCs w:val="18"/>
              </w:rPr>
            </w:pPr>
            <w:r>
              <w:rPr>
                <w:rFonts w:ascii="Open Sans" w:hAnsi="Open Sans" w:cs="Open Sans"/>
                <w:color w:val="auto"/>
                <w:sz w:val="18"/>
                <w:szCs w:val="18"/>
              </w:rPr>
              <w:t>Chariot de manutention</w:t>
            </w:r>
          </w:p>
        </w:tc>
        <w:tc>
          <w:tcPr>
            <w:tcW w:w="1202" w:type="dxa"/>
            <w:vAlign w:val="center"/>
          </w:tcPr>
          <w:p w14:paraId="5856CE36" w14:textId="5DBAE09A" w:rsidR="0088776B" w:rsidRDefault="0088776B" w:rsidP="00BC1A82">
            <w:pPr>
              <w:jc w:val="center"/>
              <w:rPr>
                <w:rFonts w:ascii="Open Sans" w:hAnsi="Open Sans" w:cs="Open Sans"/>
                <w:sz w:val="18"/>
                <w:szCs w:val="18"/>
              </w:rPr>
            </w:pPr>
            <w:r>
              <w:rPr>
                <w:rFonts w:ascii="Open Sans" w:hAnsi="Open Sans" w:cs="Open Sans"/>
                <w:sz w:val="18"/>
                <w:szCs w:val="18"/>
              </w:rPr>
              <w:t>2</w:t>
            </w:r>
          </w:p>
        </w:tc>
      </w:tr>
      <w:tr w:rsidR="00164A3B" w14:paraId="1DD9AC93" w14:textId="77777777" w:rsidTr="00BC1A82">
        <w:tc>
          <w:tcPr>
            <w:tcW w:w="3397" w:type="dxa"/>
            <w:vAlign w:val="center"/>
          </w:tcPr>
          <w:p w14:paraId="45FB75C8" w14:textId="799758C0" w:rsidR="00164A3B" w:rsidRDefault="00164A3B" w:rsidP="00BC1A82">
            <w:pPr>
              <w:jc w:val="left"/>
              <w:rPr>
                <w:rFonts w:ascii="Open Sans" w:hAnsi="Open Sans" w:cs="Open Sans"/>
                <w:bCs/>
                <w:color w:val="auto"/>
                <w:sz w:val="18"/>
                <w:szCs w:val="18"/>
              </w:rPr>
            </w:pPr>
            <w:r w:rsidRPr="00164A3B">
              <w:rPr>
                <w:rFonts w:ascii="Open Sans" w:hAnsi="Open Sans" w:cs="Open Sans"/>
                <w:bCs/>
                <w:color w:val="auto"/>
                <w:sz w:val="18"/>
                <w:szCs w:val="18"/>
              </w:rPr>
              <w:t>Self / zone de transit</w:t>
            </w:r>
          </w:p>
        </w:tc>
        <w:tc>
          <w:tcPr>
            <w:tcW w:w="4462" w:type="dxa"/>
            <w:vAlign w:val="center"/>
          </w:tcPr>
          <w:p w14:paraId="5AE24E06" w14:textId="34A15A12" w:rsidR="00164A3B" w:rsidRDefault="00164A3B" w:rsidP="00BC1A82">
            <w:pPr>
              <w:jc w:val="center"/>
              <w:rPr>
                <w:rFonts w:ascii="Open Sans" w:hAnsi="Open Sans" w:cs="Open Sans"/>
                <w:color w:val="auto"/>
                <w:sz w:val="18"/>
                <w:szCs w:val="18"/>
              </w:rPr>
            </w:pPr>
            <w:r>
              <w:rPr>
                <w:rFonts w:ascii="Open Sans" w:hAnsi="Open Sans" w:cs="Open Sans"/>
                <w:color w:val="auto"/>
                <w:sz w:val="18"/>
                <w:szCs w:val="18"/>
              </w:rPr>
              <w:t>Armoire froide négative</w:t>
            </w:r>
          </w:p>
        </w:tc>
        <w:tc>
          <w:tcPr>
            <w:tcW w:w="1202" w:type="dxa"/>
            <w:vAlign w:val="center"/>
          </w:tcPr>
          <w:p w14:paraId="36D82A40" w14:textId="2D092953" w:rsidR="00164A3B" w:rsidRDefault="00164A3B" w:rsidP="00BC1A82">
            <w:pPr>
              <w:jc w:val="center"/>
              <w:rPr>
                <w:rFonts w:ascii="Open Sans" w:hAnsi="Open Sans" w:cs="Open Sans"/>
                <w:sz w:val="18"/>
                <w:szCs w:val="18"/>
              </w:rPr>
            </w:pPr>
            <w:r>
              <w:rPr>
                <w:rFonts w:ascii="Open Sans" w:hAnsi="Open Sans" w:cs="Open Sans"/>
                <w:sz w:val="18"/>
                <w:szCs w:val="18"/>
              </w:rPr>
              <w:t>1</w:t>
            </w:r>
          </w:p>
        </w:tc>
      </w:tr>
      <w:tr w:rsidR="00282C10" w14:paraId="5D07A043" w14:textId="77777777" w:rsidTr="00BC1A82">
        <w:tc>
          <w:tcPr>
            <w:tcW w:w="3397" w:type="dxa"/>
            <w:vAlign w:val="center"/>
          </w:tcPr>
          <w:p w14:paraId="0137CD8D" w14:textId="04BE3144" w:rsidR="00282C10" w:rsidRPr="005C4E9E" w:rsidRDefault="00164A3B" w:rsidP="00BC1A82">
            <w:pPr>
              <w:jc w:val="left"/>
              <w:rPr>
                <w:rFonts w:ascii="Open Sans" w:hAnsi="Open Sans" w:cs="Open Sans"/>
                <w:sz w:val="18"/>
                <w:szCs w:val="18"/>
              </w:rPr>
            </w:pPr>
            <w:r>
              <w:rPr>
                <w:rFonts w:ascii="Open Sans" w:hAnsi="Open Sans" w:cs="Open Sans"/>
                <w:bCs/>
                <w:sz w:val="18"/>
                <w:szCs w:val="18"/>
              </w:rPr>
              <w:t>Self</w:t>
            </w:r>
            <w:r w:rsidR="00282C10" w:rsidRPr="006F4BEE">
              <w:rPr>
                <w:rFonts w:ascii="Open Sans" w:hAnsi="Open Sans" w:cs="Open Sans"/>
                <w:bCs/>
                <w:sz w:val="18"/>
                <w:szCs w:val="18"/>
              </w:rPr>
              <w:t>/préparations froides</w:t>
            </w:r>
          </w:p>
        </w:tc>
        <w:tc>
          <w:tcPr>
            <w:tcW w:w="4462" w:type="dxa"/>
            <w:vAlign w:val="center"/>
          </w:tcPr>
          <w:p w14:paraId="54D55916" w14:textId="7231933D" w:rsidR="00282C10" w:rsidRDefault="00164A3B" w:rsidP="00BC1A82">
            <w:pPr>
              <w:jc w:val="center"/>
              <w:rPr>
                <w:rFonts w:ascii="Open Sans" w:hAnsi="Open Sans" w:cs="Open Sans"/>
                <w:sz w:val="18"/>
                <w:szCs w:val="18"/>
              </w:rPr>
            </w:pPr>
            <w:r>
              <w:rPr>
                <w:rFonts w:ascii="Open Sans" w:hAnsi="Open Sans" w:cs="Open Sans"/>
                <w:sz w:val="18"/>
                <w:szCs w:val="18"/>
              </w:rPr>
              <w:t>C</w:t>
            </w:r>
            <w:r w:rsidR="00282C10" w:rsidRPr="006F4BEE">
              <w:rPr>
                <w:rFonts w:ascii="Open Sans" w:hAnsi="Open Sans" w:cs="Open Sans"/>
                <w:sz w:val="18"/>
                <w:szCs w:val="18"/>
              </w:rPr>
              <w:t>apteur de T°</w:t>
            </w:r>
          </w:p>
        </w:tc>
        <w:tc>
          <w:tcPr>
            <w:tcW w:w="1202" w:type="dxa"/>
            <w:vAlign w:val="center"/>
          </w:tcPr>
          <w:p w14:paraId="17C78A0C" w14:textId="7E2A6996" w:rsidR="00282C10" w:rsidRDefault="00164A3B" w:rsidP="00BC1A82">
            <w:pPr>
              <w:jc w:val="center"/>
              <w:rPr>
                <w:rFonts w:ascii="Open Sans" w:hAnsi="Open Sans" w:cs="Open Sans"/>
                <w:sz w:val="18"/>
                <w:szCs w:val="18"/>
              </w:rPr>
            </w:pPr>
            <w:r>
              <w:rPr>
                <w:rFonts w:ascii="Open Sans" w:hAnsi="Open Sans" w:cs="Open Sans"/>
                <w:sz w:val="18"/>
                <w:szCs w:val="18"/>
              </w:rPr>
              <w:t>1</w:t>
            </w:r>
          </w:p>
        </w:tc>
      </w:tr>
      <w:tr w:rsidR="009C39B1" w14:paraId="71CE1ABA" w14:textId="77777777" w:rsidTr="00BC1A82">
        <w:tc>
          <w:tcPr>
            <w:tcW w:w="3397" w:type="dxa"/>
            <w:vAlign w:val="center"/>
          </w:tcPr>
          <w:p w14:paraId="1CB00FD2" w14:textId="7DA531CC" w:rsidR="009C39B1" w:rsidRDefault="009C39B1" w:rsidP="00BC1A82">
            <w:pPr>
              <w:jc w:val="left"/>
              <w:rPr>
                <w:rFonts w:ascii="Open Sans" w:hAnsi="Open Sans" w:cs="Open Sans"/>
                <w:bCs/>
                <w:sz w:val="18"/>
                <w:szCs w:val="18"/>
              </w:rPr>
            </w:pPr>
            <w:r>
              <w:rPr>
                <w:rFonts w:ascii="Open Sans" w:hAnsi="Open Sans" w:cs="Open Sans"/>
                <w:bCs/>
                <w:sz w:val="18"/>
                <w:szCs w:val="18"/>
              </w:rPr>
              <w:t>Self</w:t>
            </w:r>
            <w:r w:rsidRPr="006F4BEE">
              <w:rPr>
                <w:rFonts w:ascii="Open Sans" w:hAnsi="Open Sans" w:cs="Open Sans"/>
                <w:bCs/>
                <w:sz w:val="18"/>
                <w:szCs w:val="18"/>
              </w:rPr>
              <w:t>/préparations froides</w:t>
            </w:r>
          </w:p>
        </w:tc>
        <w:tc>
          <w:tcPr>
            <w:tcW w:w="4462" w:type="dxa"/>
            <w:vAlign w:val="center"/>
          </w:tcPr>
          <w:p w14:paraId="295BB4B8" w14:textId="384C7059" w:rsidR="009C39B1" w:rsidRDefault="009C39B1" w:rsidP="00BC1A82">
            <w:pPr>
              <w:jc w:val="center"/>
              <w:rPr>
                <w:rFonts w:ascii="Open Sans" w:hAnsi="Open Sans" w:cs="Open Sans"/>
                <w:sz w:val="18"/>
                <w:szCs w:val="18"/>
              </w:rPr>
            </w:pPr>
            <w:r>
              <w:rPr>
                <w:rFonts w:ascii="Open Sans" w:hAnsi="Open Sans" w:cs="Open Sans"/>
                <w:color w:val="auto"/>
                <w:sz w:val="18"/>
                <w:szCs w:val="18"/>
              </w:rPr>
              <w:t>M</w:t>
            </w:r>
            <w:r w:rsidRPr="006F4BEE">
              <w:rPr>
                <w:rFonts w:ascii="Open Sans" w:hAnsi="Open Sans" w:cs="Open Sans"/>
                <w:color w:val="auto"/>
                <w:sz w:val="18"/>
                <w:szCs w:val="18"/>
              </w:rPr>
              <w:t>euble neutre (armoire inox pour épicerie)</w:t>
            </w:r>
          </w:p>
        </w:tc>
        <w:tc>
          <w:tcPr>
            <w:tcW w:w="1202" w:type="dxa"/>
            <w:vAlign w:val="center"/>
          </w:tcPr>
          <w:p w14:paraId="3E30D0FC" w14:textId="6E93BC4B" w:rsidR="009C39B1" w:rsidRDefault="009C39B1" w:rsidP="00BC1A82">
            <w:pPr>
              <w:jc w:val="center"/>
              <w:rPr>
                <w:rFonts w:ascii="Open Sans" w:hAnsi="Open Sans" w:cs="Open Sans"/>
                <w:sz w:val="18"/>
                <w:szCs w:val="18"/>
              </w:rPr>
            </w:pPr>
            <w:r>
              <w:rPr>
                <w:rFonts w:ascii="Open Sans" w:hAnsi="Open Sans" w:cs="Open Sans"/>
                <w:sz w:val="18"/>
                <w:szCs w:val="18"/>
              </w:rPr>
              <w:t>1</w:t>
            </w:r>
          </w:p>
        </w:tc>
      </w:tr>
      <w:tr w:rsidR="009C39B1" w14:paraId="10C8EE79" w14:textId="77777777" w:rsidTr="00BC1A82">
        <w:tc>
          <w:tcPr>
            <w:tcW w:w="3397" w:type="dxa"/>
            <w:vAlign w:val="center"/>
          </w:tcPr>
          <w:p w14:paraId="1F9F2089" w14:textId="45745C64" w:rsidR="009C39B1" w:rsidRDefault="009C39B1" w:rsidP="00BC1A82">
            <w:pPr>
              <w:jc w:val="left"/>
              <w:rPr>
                <w:rFonts w:ascii="Open Sans" w:hAnsi="Open Sans" w:cs="Open Sans"/>
                <w:bCs/>
                <w:sz w:val="18"/>
                <w:szCs w:val="18"/>
              </w:rPr>
            </w:pPr>
            <w:r>
              <w:rPr>
                <w:rFonts w:ascii="Open Sans" w:hAnsi="Open Sans" w:cs="Open Sans"/>
                <w:bCs/>
                <w:sz w:val="18"/>
                <w:szCs w:val="18"/>
              </w:rPr>
              <w:t>Self</w:t>
            </w:r>
            <w:r w:rsidRPr="006F4BEE">
              <w:rPr>
                <w:rFonts w:ascii="Open Sans" w:hAnsi="Open Sans" w:cs="Open Sans"/>
                <w:bCs/>
                <w:sz w:val="18"/>
                <w:szCs w:val="18"/>
              </w:rPr>
              <w:t>/préparations froides</w:t>
            </w:r>
          </w:p>
        </w:tc>
        <w:tc>
          <w:tcPr>
            <w:tcW w:w="4462" w:type="dxa"/>
            <w:vAlign w:val="center"/>
          </w:tcPr>
          <w:p w14:paraId="36AFEA3B" w14:textId="65587264" w:rsidR="009C39B1" w:rsidRDefault="009C39B1" w:rsidP="00BC1A82">
            <w:pPr>
              <w:jc w:val="center"/>
              <w:rPr>
                <w:rFonts w:ascii="Open Sans" w:hAnsi="Open Sans" w:cs="Open Sans"/>
                <w:sz w:val="18"/>
                <w:szCs w:val="18"/>
              </w:rPr>
            </w:pPr>
            <w:r>
              <w:rPr>
                <w:rFonts w:ascii="Open Sans" w:hAnsi="Open Sans" w:cs="Open Sans"/>
                <w:color w:val="auto"/>
                <w:sz w:val="18"/>
                <w:szCs w:val="18"/>
              </w:rPr>
              <w:t>O</w:t>
            </w:r>
            <w:r w:rsidRPr="006F4BEE">
              <w:rPr>
                <w:rFonts w:ascii="Open Sans" w:hAnsi="Open Sans" w:cs="Open Sans"/>
                <w:color w:val="auto"/>
                <w:sz w:val="18"/>
                <w:szCs w:val="18"/>
              </w:rPr>
              <w:t>uvre boite électrique</w:t>
            </w:r>
            <w:r>
              <w:rPr>
                <w:rFonts w:ascii="Open Sans" w:hAnsi="Open Sans" w:cs="Open Sans"/>
                <w:color w:val="auto"/>
                <w:sz w:val="18"/>
                <w:szCs w:val="18"/>
              </w:rPr>
              <w:t xml:space="preserve"> + support inox</w:t>
            </w:r>
          </w:p>
        </w:tc>
        <w:tc>
          <w:tcPr>
            <w:tcW w:w="1202" w:type="dxa"/>
            <w:vAlign w:val="center"/>
          </w:tcPr>
          <w:p w14:paraId="15B9B7B2" w14:textId="34AB7AD7" w:rsidR="009C39B1" w:rsidRDefault="009C39B1" w:rsidP="00BC1A82">
            <w:pPr>
              <w:jc w:val="center"/>
              <w:rPr>
                <w:rFonts w:ascii="Open Sans" w:hAnsi="Open Sans" w:cs="Open Sans"/>
                <w:sz w:val="18"/>
                <w:szCs w:val="18"/>
              </w:rPr>
            </w:pPr>
            <w:r>
              <w:rPr>
                <w:rFonts w:ascii="Open Sans" w:hAnsi="Open Sans" w:cs="Open Sans"/>
                <w:sz w:val="18"/>
                <w:szCs w:val="18"/>
              </w:rPr>
              <w:t>1</w:t>
            </w:r>
          </w:p>
        </w:tc>
      </w:tr>
      <w:tr w:rsidR="009C39B1" w14:paraId="31D68999" w14:textId="77777777" w:rsidTr="00BC1A82">
        <w:tc>
          <w:tcPr>
            <w:tcW w:w="3397" w:type="dxa"/>
            <w:vAlign w:val="center"/>
          </w:tcPr>
          <w:p w14:paraId="2913C04B" w14:textId="1C0936C8" w:rsidR="009C39B1" w:rsidRDefault="009C39B1" w:rsidP="00BC1A82">
            <w:pPr>
              <w:jc w:val="left"/>
              <w:rPr>
                <w:rFonts w:ascii="Open Sans" w:hAnsi="Open Sans" w:cs="Open Sans"/>
                <w:bCs/>
                <w:sz w:val="18"/>
                <w:szCs w:val="18"/>
              </w:rPr>
            </w:pPr>
            <w:r>
              <w:rPr>
                <w:rFonts w:ascii="Open Sans" w:hAnsi="Open Sans" w:cs="Open Sans"/>
                <w:bCs/>
                <w:sz w:val="18"/>
                <w:szCs w:val="18"/>
              </w:rPr>
              <w:t>Self</w:t>
            </w:r>
            <w:r w:rsidRPr="006F4BEE">
              <w:rPr>
                <w:rFonts w:ascii="Open Sans" w:hAnsi="Open Sans" w:cs="Open Sans"/>
                <w:bCs/>
                <w:sz w:val="18"/>
                <w:szCs w:val="18"/>
              </w:rPr>
              <w:t>/préparations froides</w:t>
            </w:r>
          </w:p>
        </w:tc>
        <w:tc>
          <w:tcPr>
            <w:tcW w:w="4462" w:type="dxa"/>
            <w:vAlign w:val="center"/>
          </w:tcPr>
          <w:p w14:paraId="75C4B331" w14:textId="691C0E8C" w:rsidR="009C39B1" w:rsidRDefault="00D05661" w:rsidP="00BC1A82">
            <w:pPr>
              <w:jc w:val="center"/>
              <w:rPr>
                <w:rFonts w:ascii="Open Sans" w:hAnsi="Open Sans" w:cs="Open Sans"/>
                <w:sz w:val="18"/>
                <w:szCs w:val="18"/>
              </w:rPr>
            </w:pPr>
            <w:r>
              <w:rPr>
                <w:rFonts w:ascii="Open Sans" w:hAnsi="Open Sans" w:cs="Open Sans"/>
                <w:color w:val="auto"/>
                <w:sz w:val="18"/>
                <w:szCs w:val="18"/>
              </w:rPr>
              <w:t>T</w:t>
            </w:r>
            <w:r w:rsidRPr="006F4BEE">
              <w:rPr>
                <w:rFonts w:ascii="Open Sans" w:hAnsi="Open Sans" w:cs="Open Sans"/>
                <w:color w:val="auto"/>
                <w:sz w:val="18"/>
                <w:szCs w:val="18"/>
              </w:rPr>
              <w:t>able du chef inox</w:t>
            </w:r>
          </w:p>
        </w:tc>
        <w:tc>
          <w:tcPr>
            <w:tcW w:w="1202" w:type="dxa"/>
            <w:vAlign w:val="center"/>
          </w:tcPr>
          <w:p w14:paraId="161B569D" w14:textId="7467128F" w:rsidR="009C39B1" w:rsidRDefault="00D05661" w:rsidP="00BC1A82">
            <w:pPr>
              <w:jc w:val="center"/>
              <w:rPr>
                <w:rFonts w:ascii="Open Sans" w:hAnsi="Open Sans" w:cs="Open Sans"/>
                <w:sz w:val="18"/>
                <w:szCs w:val="18"/>
              </w:rPr>
            </w:pPr>
            <w:r>
              <w:rPr>
                <w:rFonts w:ascii="Open Sans" w:hAnsi="Open Sans" w:cs="Open Sans"/>
                <w:sz w:val="18"/>
                <w:szCs w:val="18"/>
              </w:rPr>
              <w:t>1</w:t>
            </w:r>
          </w:p>
        </w:tc>
      </w:tr>
      <w:tr w:rsidR="00D05661" w14:paraId="41472C66" w14:textId="77777777" w:rsidTr="00BC1A82">
        <w:tc>
          <w:tcPr>
            <w:tcW w:w="3397" w:type="dxa"/>
            <w:vAlign w:val="center"/>
          </w:tcPr>
          <w:p w14:paraId="2B745413" w14:textId="6063E92F" w:rsidR="00D05661" w:rsidRDefault="00D05661" w:rsidP="00BC1A82">
            <w:pPr>
              <w:jc w:val="left"/>
              <w:rPr>
                <w:rFonts w:ascii="Open Sans" w:hAnsi="Open Sans" w:cs="Open Sans"/>
                <w:bCs/>
                <w:sz w:val="18"/>
                <w:szCs w:val="18"/>
              </w:rPr>
            </w:pPr>
            <w:r>
              <w:rPr>
                <w:rFonts w:ascii="Open Sans" w:hAnsi="Open Sans" w:cs="Open Sans"/>
                <w:bCs/>
                <w:sz w:val="18"/>
                <w:szCs w:val="18"/>
              </w:rPr>
              <w:t>Self</w:t>
            </w:r>
            <w:r w:rsidRPr="006F4BEE">
              <w:rPr>
                <w:rFonts w:ascii="Open Sans" w:hAnsi="Open Sans" w:cs="Open Sans"/>
                <w:bCs/>
                <w:sz w:val="18"/>
                <w:szCs w:val="18"/>
              </w:rPr>
              <w:t>/préparations froides</w:t>
            </w:r>
          </w:p>
        </w:tc>
        <w:tc>
          <w:tcPr>
            <w:tcW w:w="4462" w:type="dxa"/>
            <w:vAlign w:val="center"/>
          </w:tcPr>
          <w:p w14:paraId="28CA1B18" w14:textId="3258F266" w:rsidR="00D05661" w:rsidRDefault="00D05661" w:rsidP="00BC1A82">
            <w:pPr>
              <w:jc w:val="center"/>
              <w:rPr>
                <w:rFonts w:ascii="Open Sans" w:hAnsi="Open Sans" w:cs="Open Sans"/>
                <w:color w:val="auto"/>
                <w:sz w:val="18"/>
                <w:szCs w:val="18"/>
              </w:rPr>
            </w:pPr>
            <w:r>
              <w:rPr>
                <w:rFonts w:ascii="Open Sans" w:hAnsi="Open Sans" w:cs="Open Sans"/>
                <w:color w:val="auto"/>
                <w:sz w:val="18"/>
                <w:szCs w:val="18"/>
              </w:rPr>
              <w:t>T</w:t>
            </w:r>
            <w:r w:rsidRPr="006F4BEE">
              <w:rPr>
                <w:rFonts w:ascii="Open Sans" w:hAnsi="Open Sans" w:cs="Open Sans"/>
                <w:color w:val="auto"/>
                <w:sz w:val="18"/>
                <w:szCs w:val="18"/>
              </w:rPr>
              <w:t>able inox mobile 1200x700</w:t>
            </w:r>
          </w:p>
        </w:tc>
        <w:tc>
          <w:tcPr>
            <w:tcW w:w="1202" w:type="dxa"/>
            <w:vAlign w:val="center"/>
          </w:tcPr>
          <w:p w14:paraId="6C7E386A" w14:textId="51B3060E" w:rsidR="00D05661" w:rsidRDefault="00D05661" w:rsidP="00BC1A82">
            <w:pPr>
              <w:jc w:val="center"/>
              <w:rPr>
                <w:rFonts w:ascii="Open Sans" w:hAnsi="Open Sans" w:cs="Open Sans"/>
                <w:sz w:val="18"/>
                <w:szCs w:val="18"/>
              </w:rPr>
            </w:pPr>
            <w:r>
              <w:rPr>
                <w:rFonts w:ascii="Open Sans" w:hAnsi="Open Sans" w:cs="Open Sans"/>
                <w:sz w:val="18"/>
                <w:szCs w:val="18"/>
              </w:rPr>
              <w:t>2</w:t>
            </w:r>
          </w:p>
        </w:tc>
      </w:tr>
      <w:tr w:rsidR="00D05661" w14:paraId="30342406" w14:textId="77777777" w:rsidTr="00BC1A82">
        <w:tc>
          <w:tcPr>
            <w:tcW w:w="3397" w:type="dxa"/>
            <w:vAlign w:val="center"/>
          </w:tcPr>
          <w:p w14:paraId="63D9C7CE" w14:textId="3FEE7C8B" w:rsidR="00D05661" w:rsidRDefault="00D05661" w:rsidP="00BC1A82">
            <w:pPr>
              <w:jc w:val="left"/>
              <w:rPr>
                <w:rFonts w:ascii="Open Sans" w:hAnsi="Open Sans" w:cs="Open Sans"/>
                <w:bCs/>
                <w:sz w:val="18"/>
                <w:szCs w:val="18"/>
              </w:rPr>
            </w:pPr>
            <w:r>
              <w:rPr>
                <w:rFonts w:ascii="Open Sans" w:hAnsi="Open Sans" w:cs="Open Sans"/>
                <w:bCs/>
                <w:sz w:val="18"/>
                <w:szCs w:val="18"/>
              </w:rPr>
              <w:t>Self</w:t>
            </w:r>
            <w:r w:rsidRPr="006F4BEE">
              <w:rPr>
                <w:rFonts w:ascii="Open Sans" w:hAnsi="Open Sans" w:cs="Open Sans"/>
                <w:bCs/>
                <w:sz w:val="18"/>
                <w:szCs w:val="18"/>
              </w:rPr>
              <w:t>/préparations froides</w:t>
            </w:r>
          </w:p>
        </w:tc>
        <w:tc>
          <w:tcPr>
            <w:tcW w:w="4462" w:type="dxa"/>
            <w:vAlign w:val="center"/>
          </w:tcPr>
          <w:p w14:paraId="34D30C5E" w14:textId="521A50AA" w:rsidR="00D05661" w:rsidRDefault="00D05661" w:rsidP="00BC1A82">
            <w:pPr>
              <w:ind w:left="708" w:hanging="708"/>
              <w:jc w:val="center"/>
              <w:rPr>
                <w:rFonts w:ascii="Open Sans" w:hAnsi="Open Sans" w:cs="Open Sans"/>
                <w:color w:val="auto"/>
                <w:sz w:val="18"/>
                <w:szCs w:val="18"/>
              </w:rPr>
            </w:pPr>
            <w:r>
              <w:rPr>
                <w:rFonts w:ascii="Open Sans" w:hAnsi="Open Sans" w:cs="Open Sans"/>
                <w:color w:val="auto"/>
                <w:sz w:val="18"/>
                <w:szCs w:val="18"/>
              </w:rPr>
              <w:t>Trancheur</w:t>
            </w:r>
          </w:p>
        </w:tc>
        <w:tc>
          <w:tcPr>
            <w:tcW w:w="1202" w:type="dxa"/>
            <w:vAlign w:val="center"/>
          </w:tcPr>
          <w:p w14:paraId="1F8E4685" w14:textId="1ACD53F3" w:rsidR="00D05661" w:rsidRDefault="00D05661" w:rsidP="00BC1A82">
            <w:pPr>
              <w:jc w:val="center"/>
              <w:rPr>
                <w:rFonts w:ascii="Open Sans" w:hAnsi="Open Sans" w:cs="Open Sans"/>
                <w:sz w:val="18"/>
                <w:szCs w:val="18"/>
              </w:rPr>
            </w:pPr>
            <w:r>
              <w:rPr>
                <w:rFonts w:ascii="Open Sans" w:hAnsi="Open Sans" w:cs="Open Sans"/>
                <w:sz w:val="18"/>
                <w:szCs w:val="18"/>
              </w:rPr>
              <w:t>1</w:t>
            </w:r>
          </w:p>
        </w:tc>
      </w:tr>
      <w:tr w:rsidR="00282C10" w14:paraId="503ADDA9" w14:textId="77777777" w:rsidTr="00BC1A82">
        <w:tc>
          <w:tcPr>
            <w:tcW w:w="3397" w:type="dxa"/>
            <w:vAlign w:val="center"/>
          </w:tcPr>
          <w:p w14:paraId="089C0322" w14:textId="5D2DA919" w:rsidR="00282C10" w:rsidRPr="005C4E9E" w:rsidRDefault="00164A3B" w:rsidP="00BC1A82">
            <w:pPr>
              <w:jc w:val="left"/>
              <w:rPr>
                <w:rFonts w:ascii="Open Sans" w:hAnsi="Open Sans" w:cs="Open Sans"/>
                <w:sz w:val="18"/>
                <w:szCs w:val="18"/>
              </w:rPr>
            </w:pPr>
            <w:r>
              <w:rPr>
                <w:rFonts w:ascii="Open Sans" w:hAnsi="Open Sans" w:cs="Open Sans"/>
                <w:bCs/>
                <w:sz w:val="18"/>
                <w:szCs w:val="18"/>
              </w:rPr>
              <w:t>Self</w:t>
            </w:r>
            <w:r w:rsidR="00282C10" w:rsidRPr="006F4BEE">
              <w:rPr>
                <w:rFonts w:ascii="Open Sans" w:hAnsi="Open Sans" w:cs="Open Sans"/>
                <w:bCs/>
                <w:sz w:val="18"/>
                <w:szCs w:val="18"/>
              </w:rPr>
              <w:t xml:space="preserve"> / laverie plonge</w:t>
            </w:r>
          </w:p>
        </w:tc>
        <w:tc>
          <w:tcPr>
            <w:tcW w:w="4462" w:type="dxa"/>
            <w:vAlign w:val="center"/>
          </w:tcPr>
          <w:p w14:paraId="6430EC31" w14:textId="5C634400" w:rsidR="00282C10" w:rsidRDefault="00164A3B" w:rsidP="00BC1A82">
            <w:pPr>
              <w:jc w:val="center"/>
              <w:rPr>
                <w:rFonts w:ascii="Open Sans" w:hAnsi="Open Sans" w:cs="Open Sans"/>
                <w:sz w:val="18"/>
                <w:szCs w:val="18"/>
              </w:rPr>
            </w:pPr>
            <w:r>
              <w:rPr>
                <w:rFonts w:ascii="Open Sans" w:hAnsi="Open Sans" w:cs="Open Sans"/>
                <w:sz w:val="18"/>
                <w:szCs w:val="18"/>
              </w:rPr>
              <w:t>C</w:t>
            </w:r>
            <w:r w:rsidR="00282C10" w:rsidRPr="006F4BEE">
              <w:rPr>
                <w:rFonts w:ascii="Open Sans" w:hAnsi="Open Sans" w:cs="Open Sans"/>
                <w:sz w:val="18"/>
                <w:szCs w:val="18"/>
              </w:rPr>
              <w:t>asier à 36 verres</w:t>
            </w:r>
          </w:p>
        </w:tc>
        <w:tc>
          <w:tcPr>
            <w:tcW w:w="1202" w:type="dxa"/>
            <w:vAlign w:val="center"/>
          </w:tcPr>
          <w:p w14:paraId="43E20086" w14:textId="6734897E" w:rsidR="00282C10" w:rsidRDefault="00164A3B" w:rsidP="00BC1A82">
            <w:pPr>
              <w:jc w:val="center"/>
              <w:rPr>
                <w:rFonts w:ascii="Open Sans" w:hAnsi="Open Sans" w:cs="Open Sans"/>
                <w:sz w:val="18"/>
                <w:szCs w:val="18"/>
              </w:rPr>
            </w:pPr>
            <w:r>
              <w:rPr>
                <w:rFonts w:ascii="Open Sans" w:hAnsi="Open Sans" w:cs="Open Sans"/>
                <w:sz w:val="18"/>
                <w:szCs w:val="18"/>
              </w:rPr>
              <w:t>7</w:t>
            </w:r>
          </w:p>
        </w:tc>
      </w:tr>
      <w:tr w:rsidR="00282C10" w14:paraId="0E2B4256" w14:textId="77777777" w:rsidTr="00BC1A82">
        <w:tc>
          <w:tcPr>
            <w:tcW w:w="3397" w:type="dxa"/>
            <w:vAlign w:val="center"/>
          </w:tcPr>
          <w:p w14:paraId="7D567315" w14:textId="14E5A7F6" w:rsidR="00282C10" w:rsidRPr="005C4E9E" w:rsidRDefault="00164A3B" w:rsidP="00BC1A82">
            <w:pPr>
              <w:jc w:val="left"/>
              <w:rPr>
                <w:rFonts w:ascii="Open Sans" w:hAnsi="Open Sans" w:cs="Open Sans"/>
                <w:sz w:val="18"/>
                <w:szCs w:val="18"/>
              </w:rPr>
            </w:pPr>
            <w:r>
              <w:rPr>
                <w:rFonts w:ascii="Open Sans" w:hAnsi="Open Sans" w:cs="Open Sans"/>
                <w:bCs/>
                <w:sz w:val="18"/>
                <w:szCs w:val="18"/>
              </w:rPr>
              <w:lastRenderedPageBreak/>
              <w:t>Self</w:t>
            </w:r>
            <w:r w:rsidR="00282C10" w:rsidRPr="006F4BEE">
              <w:rPr>
                <w:rFonts w:ascii="Open Sans" w:hAnsi="Open Sans" w:cs="Open Sans"/>
                <w:bCs/>
                <w:sz w:val="18"/>
                <w:szCs w:val="18"/>
              </w:rPr>
              <w:t xml:space="preserve"> / laverie plonge</w:t>
            </w:r>
          </w:p>
        </w:tc>
        <w:tc>
          <w:tcPr>
            <w:tcW w:w="4462" w:type="dxa"/>
            <w:vAlign w:val="center"/>
          </w:tcPr>
          <w:p w14:paraId="7889F2E6" w14:textId="64F30199" w:rsidR="00282C10" w:rsidRDefault="00164A3B" w:rsidP="00BC1A82">
            <w:pPr>
              <w:jc w:val="center"/>
              <w:rPr>
                <w:rFonts w:ascii="Open Sans" w:hAnsi="Open Sans" w:cs="Open Sans"/>
                <w:sz w:val="18"/>
                <w:szCs w:val="18"/>
              </w:rPr>
            </w:pPr>
            <w:r>
              <w:rPr>
                <w:rFonts w:ascii="Open Sans" w:hAnsi="Open Sans" w:cs="Open Sans"/>
                <w:sz w:val="18"/>
                <w:szCs w:val="18"/>
              </w:rPr>
              <w:t>C</w:t>
            </w:r>
            <w:r w:rsidR="00282C10" w:rsidRPr="006F4BEE">
              <w:rPr>
                <w:rFonts w:ascii="Open Sans" w:hAnsi="Open Sans" w:cs="Open Sans"/>
                <w:sz w:val="18"/>
                <w:szCs w:val="18"/>
              </w:rPr>
              <w:t>asier à assiettes</w:t>
            </w:r>
          </w:p>
        </w:tc>
        <w:tc>
          <w:tcPr>
            <w:tcW w:w="1202" w:type="dxa"/>
            <w:vAlign w:val="center"/>
          </w:tcPr>
          <w:p w14:paraId="5F384E93" w14:textId="305A32F8" w:rsidR="00282C10" w:rsidRDefault="00164A3B" w:rsidP="00BC1A82">
            <w:pPr>
              <w:jc w:val="center"/>
              <w:rPr>
                <w:rFonts w:ascii="Open Sans" w:hAnsi="Open Sans" w:cs="Open Sans"/>
                <w:sz w:val="18"/>
                <w:szCs w:val="18"/>
              </w:rPr>
            </w:pPr>
            <w:r>
              <w:rPr>
                <w:rFonts w:ascii="Open Sans" w:hAnsi="Open Sans" w:cs="Open Sans"/>
                <w:sz w:val="18"/>
                <w:szCs w:val="18"/>
              </w:rPr>
              <w:t>16</w:t>
            </w:r>
          </w:p>
        </w:tc>
      </w:tr>
      <w:tr w:rsidR="00282C10" w14:paraId="4092DCED" w14:textId="77777777" w:rsidTr="00BC1A82">
        <w:tc>
          <w:tcPr>
            <w:tcW w:w="3397" w:type="dxa"/>
            <w:vAlign w:val="center"/>
          </w:tcPr>
          <w:p w14:paraId="2C9C840E" w14:textId="76BFC057" w:rsidR="00282C10" w:rsidRPr="005C4E9E" w:rsidRDefault="00164A3B" w:rsidP="00BC1A82">
            <w:pPr>
              <w:jc w:val="left"/>
              <w:rPr>
                <w:rFonts w:ascii="Open Sans" w:hAnsi="Open Sans" w:cs="Open Sans"/>
                <w:sz w:val="18"/>
                <w:szCs w:val="18"/>
              </w:rPr>
            </w:pPr>
            <w:r>
              <w:rPr>
                <w:rFonts w:ascii="Open Sans" w:hAnsi="Open Sans" w:cs="Open Sans"/>
                <w:bCs/>
                <w:sz w:val="18"/>
                <w:szCs w:val="18"/>
              </w:rPr>
              <w:t>Self</w:t>
            </w:r>
            <w:r w:rsidRPr="006F4BEE">
              <w:rPr>
                <w:rFonts w:ascii="Open Sans" w:hAnsi="Open Sans" w:cs="Open Sans"/>
                <w:bCs/>
                <w:sz w:val="18"/>
                <w:szCs w:val="18"/>
              </w:rPr>
              <w:t xml:space="preserve"> / laverie plonge</w:t>
            </w:r>
          </w:p>
        </w:tc>
        <w:tc>
          <w:tcPr>
            <w:tcW w:w="4462" w:type="dxa"/>
            <w:vAlign w:val="center"/>
          </w:tcPr>
          <w:p w14:paraId="0B82EA60" w14:textId="0AFD4491" w:rsidR="00282C10" w:rsidRDefault="00164A3B" w:rsidP="00BC1A82">
            <w:pPr>
              <w:jc w:val="center"/>
              <w:rPr>
                <w:rFonts w:ascii="Open Sans" w:hAnsi="Open Sans" w:cs="Open Sans"/>
                <w:sz w:val="18"/>
                <w:szCs w:val="18"/>
              </w:rPr>
            </w:pPr>
            <w:r w:rsidRPr="006F4BEE">
              <w:rPr>
                <w:rFonts w:ascii="Open Sans" w:hAnsi="Open Sans" w:cs="Open Sans"/>
                <w:sz w:val="18"/>
                <w:szCs w:val="18"/>
              </w:rPr>
              <w:t>Casier</w:t>
            </w:r>
            <w:r w:rsidR="00282C10" w:rsidRPr="006F4BEE">
              <w:rPr>
                <w:rFonts w:ascii="Open Sans" w:hAnsi="Open Sans" w:cs="Open Sans"/>
                <w:sz w:val="18"/>
                <w:szCs w:val="18"/>
              </w:rPr>
              <w:t xml:space="preserve"> à couverts</w:t>
            </w:r>
          </w:p>
        </w:tc>
        <w:tc>
          <w:tcPr>
            <w:tcW w:w="1202" w:type="dxa"/>
            <w:vAlign w:val="center"/>
          </w:tcPr>
          <w:p w14:paraId="38661DD2" w14:textId="0F621609" w:rsidR="00282C10" w:rsidRDefault="00164A3B" w:rsidP="00BC1A82">
            <w:pPr>
              <w:jc w:val="center"/>
              <w:rPr>
                <w:rFonts w:ascii="Open Sans" w:hAnsi="Open Sans" w:cs="Open Sans"/>
                <w:sz w:val="18"/>
                <w:szCs w:val="18"/>
              </w:rPr>
            </w:pPr>
            <w:r>
              <w:rPr>
                <w:rFonts w:ascii="Open Sans" w:hAnsi="Open Sans" w:cs="Open Sans"/>
                <w:sz w:val="18"/>
                <w:szCs w:val="18"/>
              </w:rPr>
              <w:t>3</w:t>
            </w:r>
          </w:p>
        </w:tc>
      </w:tr>
      <w:tr w:rsidR="00282C10" w14:paraId="1A17AC7F" w14:textId="77777777" w:rsidTr="00BC1A82">
        <w:tc>
          <w:tcPr>
            <w:tcW w:w="3397" w:type="dxa"/>
            <w:vAlign w:val="center"/>
          </w:tcPr>
          <w:p w14:paraId="5D324F8E" w14:textId="52E697E8" w:rsidR="00282C10" w:rsidRPr="005C4E9E" w:rsidRDefault="00164A3B" w:rsidP="00BC1A82">
            <w:pPr>
              <w:jc w:val="left"/>
              <w:rPr>
                <w:rFonts w:ascii="Open Sans" w:hAnsi="Open Sans" w:cs="Open Sans"/>
                <w:sz w:val="18"/>
                <w:szCs w:val="18"/>
              </w:rPr>
            </w:pPr>
            <w:r>
              <w:rPr>
                <w:rFonts w:ascii="Open Sans" w:hAnsi="Open Sans" w:cs="Open Sans"/>
                <w:bCs/>
                <w:sz w:val="18"/>
                <w:szCs w:val="18"/>
              </w:rPr>
              <w:t>Self</w:t>
            </w:r>
            <w:r w:rsidRPr="006F4BEE">
              <w:rPr>
                <w:rFonts w:ascii="Open Sans" w:hAnsi="Open Sans" w:cs="Open Sans"/>
                <w:bCs/>
                <w:sz w:val="18"/>
                <w:szCs w:val="18"/>
              </w:rPr>
              <w:t xml:space="preserve"> / laverie plonge </w:t>
            </w:r>
          </w:p>
        </w:tc>
        <w:tc>
          <w:tcPr>
            <w:tcW w:w="4462" w:type="dxa"/>
            <w:vAlign w:val="center"/>
          </w:tcPr>
          <w:p w14:paraId="6E22E428" w14:textId="6A338CA2" w:rsidR="00282C10" w:rsidRDefault="00164A3B" w:rsidP="00BC1A82">
            <w:pPr>
              <w:jc w:val="center"/>
              <w:rPr>
                <w:rFonts w:ascii="Open Sans" w:hAnsi="Open Sans" w:cs="Open Sans"/>
                <w:sz w:val="18"/>
                <w:szCs w:val="18"/>
              </w:rPr>
            </w:pPr>
            <w:r w:rsidRPr="006F4BEE">
              <w:rPr>
                <w:rFonts w:ascii="Open Sans" w:hAnsi="Open Sans" w:cs="Open Sans"/>
                <w:sz w:val="18"/>
                <w:szCs w:val="18"/>
              </w:rPr>
              <w:t>Casier</w:t>
            </w:r>
            <w:r w:rsidR="00282C10" w:rsidRPr="006F4BEE">
              <w:rPr>
                <w:rFonts w:ascii="Open Sans" w:hAnsi="Open Sans" w:cs="Open Sans"/>
                <w:sz w:val="18"/>
                <w:szCs w:val="18"/>
              </w:rPr>
              <w:t xml:space="preserve"> à plateaux</w:t>
            </w:r>
          </w:p>
        </w:tc>
        <w:tc>
          <w:tcPr>
            <w:tcW w:w="1202" w:type="dxa"/>
            <w:vAlign w:val="center"/>
          </w:tcPr>
          <w:p w14:paraId="4B97D01C" w14:textId="6C671D67" w:rsidR="00282C10" w:rsidRDefault="00164A3B" w:rsidP="00BC1A82">
            <w:pPr>
              <w:jc w:val="center"/>
              <w:rPr>
                <w:rFonts w:ascii="Open Sans" w:hAnsi="Open Sans" w:cs="Open Sans"/>
                <w:sz w:val="18"/>
                <w:szCs w:val="18"/>
              </w:rPr>
            </w:pPr>
            <w:r>
              <w:rPr>
                <w:rFonts w:ascii="Open Sans" w:hAnsi="Open Sans" w:cs="Open Sans"/>
                <w:sz w:val="18"/>
                <w:szCs w:val="18"/>
              </w:rPr>
              <w:t>28</w:t>
            </w:r>
          </w:p>
        </w:tc>
      </w:tr>
      <w:tr w:rsidR="009C39B1" w14:paraId="587D4EF4" w14:textId="77777777" w:rsidTr="00BC1A82">
        <w:tc>
          <w:tcPr>
            <w:tcW w:w="3397" w:type="dxa"/>
            <w:vAlign w:val="center"/>
          </w:tcPr>
          <w:p w14:paraId="10CDD198" w14:textId="3369E39D" w:rsidR="009C39B1" w:rsidRDefault="009C39B1" w:rsidP="00BC1A82">
            <w:pPr>
              <w:jc w:val="left"/>
              <w:rPr>
                <w:rFonts w:ascii="Open Sans" w:hAnsi="Open Sans" w:cs="Open Sans"/>
                <w:bCs/>
                <w:sz w:val="18"/>
                <w:szCs w:val="18"/>
              </w:rPr>
            </w:pPr>
            <w:r>
              <w:rPr>
                <w:rFonts w:ascii="Open Sans" w:hAnsi="Open Sans" w:cs="Open Sans"/>
                <w:bCs/>
                <w:sz w:val="18"/>
                <w:szCs w:val="18"/>
              </w:rPr>
              <w:t>Self</w:t>
            </w:r>
            <w:r w:rsidRPr="006F4BEE">
              <w:rPr>
                <w:rFonts w:ascii="Open Sans" w:hAnsi="Open Sans" w:cs="Open Sans"/>
                <w:bCs/>
                <w:sz w:val="18"/>
                <w:szCs w:val="18"/>
              </w:rPr>
              <w:t xml:space="preserve"> / laverie plonge</w:t>
            </w:r>
          </w:p>
        </w:tc>
        <w:tc>
          <w:tcPr>
            <w:tcW w:w="4462" w:type="dxa"/>
            <w:vAlign w:val="center"/>
          </w:tcPr>
          <w:p w14:paraId="42EE79FA" w14:textId="0F9ABFC0" w:rsidR="009C39B1" w:rsidRPr="009C39B1" w:rsidRDefault="009C39B1" w:rsidP="00BC1A82">
            <w:pPr>
              <w:jc w:val="center"/>
              <w:rPr>
                <w:rFonts w:ascii="Open Sans" w:hAnsi="Open Sans" w:cs="Open Sans"/>
                <w:sz w:val="18"/>
                <w:szCs w:val="18"/>
              </w:rPr>
            </w:pPr>
            <w:r w:rsidRPr="009C39B1">
              <w:rPr>
                <w:rFonts w:ascii="Open Sans" w:hAnsi="Open Sans" w:cs="Open Sans"/>
                <w:sz w:val="18"/>
                <w:szCs w:val="18"/>
              </w:rPr>
              <w:t>Lave batterie</w:t>
            </w:r>
          </w:p>
        </w:tc>
        <w:tc>
          <w:tcPr>
            <w:tcW w:w="1202" w:type="dxa"/>
            <w:vAlign w:val="center"/>
          </w:tcPr>
          <w:p w14:paraId="51CA49C8" w14:textId="0422F5C7" w:rsidR="009C39B1" w:rsidRDefault="009C39B1" w:rsidP="00BC1A82">
            <w:pPr>
              <w:jc w:val="center"/>
              <w:rPr>
                <w:rFonts w:ascii="Open Sans" w:hAnsi="Open Sans" w:cs="Open Sans"/>
                <w:sz w:val="18"/>
                <w:szCs w:val="18"/>
              </w:rPr>
            </w:pPr>
            <w:r>
              <w:rPr>
                <w:rFonts w:ascii="Open Sans" w:hAnsi="Open Sans" w:cs="Open Sans"/>
                <w:sz w:val="18"/>
                <w:szCs w:val="18"/>
              </w:rPr>
              <w:t>1</w:t>
            </w:r>
          </w:p>
        </w:tc>
      </w:tr>
      <w:tr w:rsidR="009C39B1" w14:paraId="12F778BF" w14:textId="77777777" w:rsidTr="00BC1A82">
        <w:tc>
          <w:tcPr>
            <w:tcW w:w="3397" w:type="dxa"/>
            <w:vAlign w:val="center"/>
          </w:tcPr>
          <w:p w14:paraId="709CEE50" w14:textId="004DD029" w:rsidR="009C39B1" w:rsidRDefault="009C39B1" w:rsidP="00BC1A82">
            <w:pPr>
              <w:jc w:val="left"/>
              <w:rPr>
                <w:rFonts w:ascii="Open Sans" w:hAnsi="Open Sans" w:cs="Open Sans"/>
                <w:bCs/>
                <w:sz w:val="18"/>
                <w:szCs w:val="18"/>
              </w:rPr>
            </w:pPr>
            <w:r>
              <w:rPr>
                <w:rFonts w:ascii="Open Sans" w:hAnsi="Open Sans" w:cs="Open Sans"/>
                <w:bCs/>
                <w:sz w:val="18"/>
                <w:szCs w:val="18"/>
              </w:rPr>
              <w:t>Self</w:t>
            </w:r>
            <w:r w:rsidRPr="006F4BEE">
              <w:rPr>
                <w:rFonts w:ascii="Open Sans" w:hAnsi="Open Sans" w:cs="Open Sans"/>
                <w:bCs/>
                <w:sz w:val="18"/>
                <w:szCs w:val="18"/>
              </w:rPr>
              <w:t xml:space="preserve"> / laverie plonge</w:t>
            </w:r>
          </w:p>
        </w:tc>
        <w:tc>
          <w:tcPr>
            <w:tcW w:w="4462" w:type="dxa"/>
            <w:vAlign w:val="center"/>
          </w:tcPr>
          <w:p w14:paraId="4F6F79BF" w14:textId="3C8AF61D" w:rsidR="009C39B1" w:rsidRPr="009C39B1" w:rsidRDefault="009C39B1" w:rsidP="00BC1A82">
            <w:pPr>
              <w:jc w:val="center"/>
              <w:rPr>
                <w:rFonts w:ascii="Open Sans" w:hAnsi="Open Sans" w:cs="Open Sans"/>
                <w:sz w:val="18"/>
                <w:szCs w:val="18"/>
              </w:rPr>
            </w:pPr>
            <w:r w:rsidRPr="009C39B1">
              <w:rPr>
                <w:rFonts w:ascii="Open Sans" w:hAnsi="Open Sans" w:cs="Open Sans"/>
                <w:sz w:val="18"/>
                <w:szCs w:val="18"/>
              </w:rPr>
              <w:t>Machine à avancement avec tunnel de séchage (avec convoyeur)</w:t>
            </w:r>
          </w:p>
        </w:tc>
        <w:tc>
          <w:tcPr>
            <w:tcW w:w="1202" w:type="dxa"/>
            <w:vAlign w:val="center"/>
          </w:tcPr>
          <w:p w14:paraId="029E6E3B" w14:textId="4C3B98C0" w:rsidR="009C39B1" w:rsidRDefault="009C39B1" w:rsidP="00BC1A82">
            <w:pPr>
              <w:jc w:val="center"/>
              <w:rPr>
                <w:rFonts w:ascii="Open Sans" w:hAnsi="Open Sans" w:cs="Open Sans"/>
                <w:sz w:val="18"/>
                <w:szCs w:val="18"/>
              </w:rPr>
            </w:pPr>
            <w:r>
              <w:rPr>
                <w:rFonts w:ascii="Open Sans" w:hAnsi="Open Sans" w:cs="Open Sans"/>
                <w:sz w:val="18"/>
                <w:szCs w:val="18"/>
              </w:rPr>
              <w:t>1</w:t>
            </w:r>
          </w:p>
        </w:tc>
      </w:tr>
      <w:tr w:rsidR="009C39B1" w14:paraId="6B7B432D" w14:textId="77777777" w:rsidTr="00BC1A82">
        <w:tc>
          <w:tcPr>
            <w:tcW w:w="3397" w:type="dxa"/>
            <w:vAlign w:val="center"/>
          </w:tcPr>
          <w:p w14:paraId="06D79523" w14:textId="44376B5E" w:rsidR="009C39B1" w:rsidRDefault="009C39B1" w:rsidP="00BC1A82">
            <w:pPr>
              <w:jc w:val="left"/>
              <w:rPr>
                <w:rFonts w:ascii="Open Sans" w:hAnsi="Open Sans" w:cs="Open Sans"/>
                <w:bCs/>
                <w:sz w:val="18"/>
                <w:szCs w:val="18"/>
              </w:rPr>
            </w:pPr>
            <w:r>
              <w:rPr>
                <w:rFonts w:ascii="Open Sans" w:hAnsi="Open Sans" w:cs="Open Sans"/>
                <w:bCs/>
                <w:sz w:val="18"/>
                <w:szCs w:val="18"/>
              </w:rPr>
              <w:t>Self</w:t>
            </w:r>
            <w:r w:rsidRPr="006F4BEE">
              <w:rPr>
                <w:rFonts w:ascii="Open Sans" w:hAnsi="Open Sans" w:cs="Open Sans"/>
                <w:bCs/>
                <w:sz w:val="18"/>
                <w:szCs w:val="18"/>
              </w:rPr>
              <w:t xml:space="preserve"> / laverie plonge</w:t>
            </w:r>
          </w:p>
        </w:tc>
        <w:tc>
          <w:tcPr>
            <w:tcW w:w="4462" w:type="dxa"/>
            <w:vAlign w:val="center"/>
          </w:tcPr>
          <w:p w14:paraId="17811A29" w14:textId="0E37C4CB" w:rsidR="009C39B1" w:rsidRPr="006F4BEE" w:rsidRDefault="009C39B1" w:rsidP="00BC1A82">
            <w:pPr>
              <w:jc w:val="center"/>
              <w:rPr>
                <w:rFonts w:ascii="Open Sans" w:hAnsi="Open Sans" w:cs="Open Sans"/>
                <w:sz w:val="18"/>
                <w:szCs w:val="18"/>
              </w:rPr>
            </w:pPr>
            <w:r>
              <w:rPr>
                <w:rFonts w:ascii="Open Sans" w:hAnsi="Open Sans" w:cs="Open Sans"/>
                <w:color w:val="auto"/>
                <w:sz w:val="18"/>
                <w:szCs w:val="18"/>
              </w:rPr>
              <w:t>P</w:t>
            </w:r>
            <w:r w:rsidRPr="006F4BEE">
              <w:rPr>
                <w:rFonts w:ascii="Open Sans" w:hAnsi="Open Sans" w:cs="Open Sans"/>
                <w:color w:val="auto"/>
                <w:sz w:val="18"/>
                <w:szCs w:val="18"/>
              </w:rPr>
              <w:t>ont de tri</w:t>
            </w:r>
          </w:p>
        </w:tc>
        <w:tc>
          <w:tcPr>
            <w:tcW w:w="1202" w:type="dxa"/>
            <w:vAlign w:val="center"/>
          </w:tcPr>
          <w:p w14:paraId="4ED56472" w14:textId="0C8551E0" w:rsidR="009C39B1" w:rsidRDefault="009C39B1" w:rsidP="00BC1A82">
            <w:pPr>
              <w:jc w:val="center"/>
              <w:rPr>
                <w:rFonts w:ascii="Open Sans" w:hAnsi="Open Sans" w:cs="Open Sans"/>
                <w:sz w:val="18"/>
                <w:szCs w:val="18"/>
              </w:rPr>
            </w:pPr>
            <w:r>
              <w:rPr>
                <w:rFonts w:ascii="Open Sans" w:hAnsi="Open Sans" w:cs="Open Sans"/>
                <w:sz w:val="18"/>
                <w:szCs w:val="18"/>
              </w:rPr>
              <w:t>1</w:t>
            </w:r>
          </w:p>
        </w:tc>
      </w:tr>
      <w:tr w:rsidR="009C39B1" w14:paraId="029546D7" w14:textId="77777777" w:rsidTr="00BC1A82">
        <w:tc>
          <w:tcPr>
            <w:tcW w:w="3397" w:type="dxa"/>
            <w:vAlign w:val="center"/>
          </w:tcPr>
          <w:p w14:paraId="61FCEA76" w14:textId="3F9D0A08" w:rsidR="009C39B1" w:rsidRDefault="009C39B1" w:rsidP="00BC1A82">
            <w:pPr>
              <w:jc w:val="left"/>
              <w:rPr>
                <w:rFonts w:ascii="Open Sans" w:hAnsi="Open Sans" w:cs="Open Sans"/>
                <w:bCs/>
                <w:sz w:val="18"/>
                <w:szCs w:val="18"/>
              </w:rPr>
            </w:pPr>
            <w:r>
              <w:rPr>
                <w:rFonts w:ascii="Open Sans" w:hAnsi="Open Sans" w:cs="Open Sans"/>
                <w:bCs/>
                <w:sz w:val="18"/>
                <w:szCs w:val="18"/>
              </w:rPr>
              <w:t>Self</w:t>
            </w:r>
            <w:r w:rsidRPr="006F4BEE">
              <w:rPr>
                <w:rFonts w:ascii="Open Sans" w:hAnsi="Open Sans" w:cs="Open Sans"/>
                <w:bCs/>
                <w:sz w:val="18"/>
                <w:szCs w:val="18"/>
              </w:rPr>
              <w:t xml:space="preserve"> / laverie plonge</w:t>
            </w:r>
          </w:p>
        </w:tc>
        <w:tc>
          <w:tcPr>
            <w:tcW w:w="4462" w:type="dxa"/>
            <w:vAlign w:val="center"/>
          </w:tcPr>
          <w:p w14:paraId="3EBB9259" w14:textId="624E5BD2" w:rsidR="009C39B1" w:rsidRDefault="009C39B1" w:rsidP="00BC1A82">
            <w:pPr>
              <w:ind w:left="708" w:hanging="708"/>
              <w:jc w:val="center"/>
              <w:rPr>
                <w:rFonts w:ascii="Open Sans" w:hAnsi="Open Sans" w:cs="Open Sans"/>
                <w:color w:val="auto"/>
                <w:sz w:val="18"/>
                <w:szCs w:val="18"/>
              </w:rPr>
            </w:pPr>
            <w:r>
              <w:rPr>
                <w:rFonts w:ascii="Open Sans" w:hAnsi="Open Sans" w:cs="Open Sans"/>
                <w:color w:val="auto"/>
                <w:sz w:val="18"/>
                <w:szCs w:val="18"/>
              </w:rPr>
              <w:t>T</w:t>
            </w:r>
            <w:r w:rsidRPr="006F4BEE">
              <w:rPr>
                <w:rFonts w:ascii="Open Sans" w:hAnsi="Open Sans" w:cs="Open Sans"/>
                <w:color w:val="auto"/>
                <w:sz w:val="18"/>
                <w:szCs w:val="18"/>
              </w:rPr>
              <w:t>able entrée avec bac + douchette</w:t>
            </w:r>
          </w:p>
        </w:tc>
        <w:tc>
          <w:tcPr>
            <w:tcW w:w="1202" w:type="dxa"/>
            <w:vAlign w:val="center"/>
          </w:tcPr>
          <w:p w14:paraId="3CEA463C" w14:textId="6D3D3429" w:rsidR="009C39B1" w:rsidRDefault="009C39B1" w:rsidP="00BC1A82">
            <w:pPr>
              <w:jc w:val="center"/>
              <w:rPr>
                <w:rFonts w:ascii="Open Sans" w:hAnsi="Open Sans" w:cs="Open Sans"/>
                <w:sz w:val="18"/>
                <w:szCs w:val="18"/>
              </w:rPr>
            </w:pPr>
            <w:r>
              <w:rPr>
                <w:rFonts w:ascii="Open Sans" w:hAnsi="Open Sans" w:cs="Open Sans"/>
                <w:sz w:val="18"/>
                <w:szCs w:val="18"/>
              </w:rPr>
              <w:t>1</w:t>
            </w:r>
          </w:p>
        </w:tc>
      </w:tr>
      <w:tr w:rsidR="009C39B1" w14:paraId="1B3DDC04" w14:textId="77777777" w:rsidTr="00BC1A82">
        <w:tc>
          <w:tcPr>
            <w:tcW w:w="3397" w:type="dxa"/>
            <w:vAlign w:val="center"/>
          </w:tcPr>
          <w:p w14:paraId="0EB4A32B" w14:textId="3C141D47" w:rsidR="009C39B1" w:rsidRDefault="009C39B1" w:rsidP="00BC1A82">
            <w:pPr>
              <w:jc w:val="left"/>
              <w:rPr>
                <w:rFonts w:ascii="Open Sans" w:hAnsi="Open Sans" w:cs="Open Sans"/>
                <w:bCs/>
                <w:sz w:val="18"/>
                <w:szCs w:val="18"/>
              </w:rPr>
            </w:pPr>
            <w:r>
              <w:rPr>
                <w:rFonts w:ascii="Open Sans" w:hAnsi="Open Sans" w:cs="Open Sans"/>
                <w:bCs/>
                <w:sz w:val="18"/>
                <w:szCs w:val="18"/>
              </w:rPr>
              <w:t>Self</w:t>
            </w:r>
            <w:r w:rsidRPr="006F4BEE">
              <w:rPr>
                <w:rFonts w:ascii="Open Sans" w:hAnsi="Open Sans" w:cs="Open Sans"/>
                <w:bCs/>
                <w:sz w:val="18"/>
                <w:szCs w:val="18"/>
              </w:rPr>
              <w:t xml:space="preserve"> / laverie plonge</w:t>
            </w:r>
          </w:p>
        </w:tc>
        <w:tc>
          <w:tcPr>
            <w:tcW w:w="4462" w:type="dxa"/>
            <w:vAlign w:val="center"/>
          </w:tcPr>
          <w:p w14:paraId="42E450C8" w14:textId="7E474C29" w:rsidR="009C39B1" w:rsidRDefault="009C39B1" w:rsidP="00BC1A82">
            <w:pPr>
              <w:ind w:left="708" w:hanging="708"/>
              <w:jc w:val="center"/>
              <w:rPr>
                <w:rFonts w:ascii="Open Sans" w:hAnsi="Open Sans" w:cs="Open Sans"/>
                <w:color w:val="auto"/>
                <w:sz w:val="18"/>
                <w:szCs w:val="18"/>
              </w:rPr>
            </w:pPr>
            <w:r>
              <w:rPr>
                <w:rFonts w:ascii="Open Sans" w:hAnsi="Open Sans" w:cs="Open Sans"/>
                <w:color w:val="auto"/>
                <w:sz w:val="18"/>
                <w:szCs w:val="18"/>
              </w:rPr>
              <w:t>T</w:t>
            </w:r>
            <w:r w:rsidRPr="006F4BEE">
              <w:rPr>
                <w:rFonts w:ascii="Open Sans" w:hAnsi="Open Sans" w:cs="Open Sans"/>
                <w:color w:val="auto"/>
                <w:sz w:val="18"/>
                <w:szCs w:val="18"/>
              </w:rPr>
              <w:t>able sortie machine à rouleaux L1650</w:t>
            </w:r>
          </w:p>
        </w:tc>
        <w:tc>
          <w:tcPr>
            <w:tcW w:w="1202" w:type="dxa"/>
            <w:vAlign w:val="center"/>
          </w:tcPr>
          <w:p w14:paraId="4BFBF048" w14:textId="1041B70F" w:rsidR="009C39B1" w:rsidRDefault="009C39B1" w:rsidP="00BC1A82">
            <w:pPr>
              <w:jc w:val="center"/>
              <w:rPr>
                <w:rFonts w:ascii="Open Sans" w:hAnsi="Open Sans" w:cs="Open Sans"/>
                <w:sz w:val="18"/>
                <w:szCs w:val="18"/>
              </w:rPr>
            </w:pPr>
            <w:r>
              <w:rPr>
                <w:rFonts w:ascii="Open Sans" w:hAnsi="Open Sans" w:cs="Open Sans"/>
                <w:sz w:val="18"/>
                <w:szCs w:val="18"/>
              </w:rPr>
              <w:t>1</w:t>
            </w:r>
          </w:p>
        </w:tc>
      </w:tr>
      <w:tr w:rsidR="0088776B" w14:paraId="2E4C2F73" w14:textId="77777777" w:rsidTr="00BC1A82">
        <w:tc>
          <w:tcPr>
            <w:tcW w:w="3397" w:type="dxa"/>
            <w:vAlign w:val="center"/>
          </w:tcPr>
          <w:p w14:paraId="148DA872" w14:textId="14669613" w:rsidR="0088776B" w:rsidRDefault="0088776B" w:rsidP="00BC1A82">
            <w:pPr>
              <w:jc w:val="left"/>
              <w:rPr>
                <w:rFonts w:ascii="Open Sans" w:hAnsi="Open Sans" w:cs="Open Sans"/>
                <w:bCs/>
                <w:sz w:val="18"/>
                <w:szCs w:val="18"/>
              </w:rPr>
            </w:pPr>
            <w:r>
              <w:rPr>
                <w:rFonts w:ascii="Open Sans" w:hAnsi="Open Sans" w:cs="Open Sans"/>
                <w:bCs/>
                <w:sz w:val="18"/>
                <w:szCs w:val="18"/>
              </w:rPr>
              <w:t>Self</w:t>
            </w:r>
            <w:r w:rsidRPr="006F4BEE">
              <w:rPr>
                <w:rFonts w:ascii="Open Sans" w:hAnsi="Open Sans" w:cs="Open Sans"/>
                <w:bCs/>
                <w:sz w:val="18"/>
                <w:szCs w:val="18"/>
              </w:rPr>
              <w:t xml:space="preserve"> / laverie plonge</w:t>
            </w:r>
          </w:p>
        </w:tc>
        <w:tc>
          <w:tcPr>
            <w:tcW w:w="4462" w:type="dxa"/>
            <w:vAlign w:val="center"/>
          </w:tcPr>
          <w:p w14:paraId="1983E87F" w14:textId="20D4330D" w:rsidR="0088776B" w:rsidRDefault="0088776B" w:rsidP="00BC1A82">
            <w:pPr>
              <w:ind w:left="708" w:hanging="708"/>
              <w:jc w:val="center"/>
              <w:rPr>
                <w:rFonts w:ascii="Open Sans" w:hAnsi="Open Sans" w:cs="Open Sans"/>
                <w:color w:val="auto"/>
                <w:sz w:val="18"/>
                <w:szCs w:val="18"/>
              </w:rPr>
            </w:pPr>
            <w:r>
              <w:rPr>
                <w:rFonts w:ascii="Open Sans" w:hAnsi="Open Sans" w:cs="Open Sans"/>
                <w:color w:val="auto"/>
                <w:sz w:val="18"/>
                <w:szCs w:val="18"/>
              </w:rPr>
              <w:t>S</w:t>
            </w:r>
            <w:r w:rsidRPr="006F4BEE">
              <w:rPr>
                <w:rFonts w:ascii="Open Sans" w:hAnsi="Open Sans" w:cs="Open Sans"/>
                <w:color w:val="auto"/>
                <w:sz w:val="18"/>
                <w:szCs w:val="18"/>
              </w:rPr>
              <w:t>ocle rouleur casiers à verres</w:t>
            </w:r>
          </w:p>
        </w:tc>
        <w:tc>
          <w:tcPr>
            <w:tcW w:w="1202" w:type="dxa"/>
            <w:vAlign w:val="center"/>
          </w:tcPr>
          <w:p w14:paraId="747B03C2" w14:textId="67C44634" w:rsidR="0088776B" w:rsidRDefault="0088776B" w:rsidP="00BC1A82">
            <w:pPr>
              <w:jc w:val="center"/>
              <w:rPr>
                <w:rFonts w:ascii="Open Sans" w:hAnsi="Open Sans" w:cs="Open Sans"/>
                <w:sz w:val="18"/>
                <w:szCs w:val="18"/>
              </w:rPr>
            </w:pPr>
            <w:r>
              <w:rPr>
                <w:rFonts w:ascii="Open Sans" w:hAnsi="Open Sans" w:cs="Open Sans"/>
                <w:sz w:val="18"/>
                <w:szCs w:val="18"/>
              </w:rPr>
              <w:t>1</w:t>
            </w:r>
          </w:p>
        </w:tc>
      </w:tr>
      <w:tr w:rsidR="009C39B1" w14:paraId="3B9E07EF" w14:textId="77777777" w:rsidTr="00BC1A82">
        <w:tc>
          <w:tcPr>
            <w:tcW w:w="3397" w:type="dxa"/>
            <w:vAlign w:val="center"/>
          </w:tcPr>
          <w:p w14:paraId="6D6F97F0" w14:textId="726E6974" w:rsidR="009C39B1" w:rsidRDefault="009C39B1" w:rsidP="00BC1A82">
            <w:pPr>
              <w:jc w:val="left"/>
              <w:rPr>
                <w:rFonts w:ascii="Open Sans" w:hAnsi="Open Sans" w:cs="Open Sans"/>
                <w:bCs/>
                <w:sz w:val="18"/>
                <w:szCs w:val="18"/>
              </w:rPr>
            </w:pPr>
            <w:r>
              <w:rPr>
                <w:rFonts w:ascii="Open Sans" w:hAnsi="Open Sans" w:cs="Open Sans"/>
                <w:bCs/>
                <w:sz w:val="18"/>
                <w:szCs w:val="18"/>
              </w:rPr>
              <w:t>Self/laverie batterie</w:t>
            </w:r>
          </w:p>
        </w:tc>
        <w:tc>
          <w:tcPr>
            <w:tcW w:w="4462" w:type="dxa"/>
            <w:vAlign w:val="center"/>
          </w:tcPr>
          <w:p w14:paraId="6D24C6EC" w14:textId="00E3E6A5" w:rsidR="009C39B1" w:rsidRDefault="009C39B1" w:rsidP="00BC1A82">
            <w:pPr>
              <w:ind w:left="708" w:hanging="708"/>
              <w:jc w:val="center"/>
              <w:rPr>
                <w:rFonts w:ascii="Open Sans" w:hAnsi="Open Sans" w:cs="Open Sans"/>
                <w:color w:val="auto"/>
                <w:sz w:val="18"/>
                <w:szCs w:val="18"/>
              </w:rPr>
            </w:pPr>
            <w:r>
              <w:rPr>
                <w:rFonts w:ascii="Open Sans" w:hAnsi="Open Sans" w:cs="Open Sans"/>
                <w:color w:val="auto"/>
                <w:sz w:val="18"/>
                <w:szCs w:val="18"/>
              </w:rPr>
              <w:t>Machine à capot</w:t>
            </w:r>
          </w:p>
        </w:tc>
        <w:tc>
          <w:tcPr>
            <w:tcW w:w="1202" w:type="dxa"/>
            <w:vAlign w:val="center"/>
          </w:tcPr>
          <w:p w14:paraId="36F04BF0" w14:textId="4214041C" w:rsidR="009C39B1" w:rsidRDefault="009C39B1" w:rsidP="00BC1A82">
            <w:pPr>
              <w:jc w:val="center"/>
              <w:rPr>
                <w:rFonts w:ascii="Open Sans" w:hAnsi="Open Sans" w:cs="Open Sans"/>
                <w:sz w:val="18"/>
                <w:szCs w:val="18"/>
              </w:rPr>
            </w:pPr>
            <w:r>
              <w:rPr>
                <w:rFonts w:ascii="Open Sans" w:hAnsi="Open Sans" w:cs="Open Sans"/>
                <w:sz w:val="18"/>
                <w:szCs w:val="18"/>
              </w:rPr>
              <w:t>1</w:t>
            </w:r>
          </w:p>
        </w:tc>
      </w:tr>
      <w:tr w:rsidR="00541705" w14:paraId="123245E9" w14:textId="77777777" w:rsidTr="00BC1A82">
        <w:tc>
          <w:tcPr>
            <w:tcW w:w="3397" w:type="dxa"/>
            <w:vAlign w:val="center"/>
          </w:tcPr>
          <w:p w14:paraId="0022D39F" w14:textId="4BFB609C" w:rsidR="00541705" w:rsidRDefault="00541705" w:rsidP="00BC1A82">
            <w:pPr>
              <w:jc w:val="left"/>
              <w:rPr>
                <w:rFonts w:ascii="Open Sans" w:hAnsi="Open Sans" w:cs="Open Sans"/>
                <w:bCs/>
                <w:sz w:val="18"/>
                <w:szCs w:val="18"/>
              </w:rPr>
            </w:pPr>
            <w:r>
              <w:rPr>
                <w:rFonts w:ascii="Open Sans" w:hAnsi="Open Sans" w:cs="Open Sans"/>
                <w:bCs/>
                <w:sz w:val="18"/>
                <w:szCs w:val="18"/>
              </w:rPr>
              <w:t>Self/distribution chaud</w:t>
            </w:r>
          </w:p>
        </w:tc>
        <w:tc>
          <w:tcPr>
            <w:tcW w:w="4462" w:type="dxa"/>
            <w:vAlign w:val="center"/>
          </w:tcPr>
          <w:p w14:paraId="531D36A1" w14:textId="5CAA0558" w:rsidR="00541705" w:rsidRPr="006F4BEE" w:rsidRDefault="00541705" w:rsidP="00BC1A82">
            <w:pPr>
              <w:jc w:val="center"/>
              <w:rPr>
                <w:rFonts w:ascii="Open Sans" w:hAnsi="Open Sans" w:cs="Open Sans"/>
                <w:sz w:val="18"/>
                <w:szCs w:val="18"/>
              </w:rPr>
            </w:pPr>
            <w:r>
              <w:rPr>
                <w:rFonts w:ascii="Open Sans" w:hAnsi="Open Sans" w:cs="Open Sans"/>
                <w:sz w:val="18"/>
                <w:szCs w:val="18"/>
              </w:rPr>
              <w:t>A</w:t>
            </w:r>
            <w:r w:rsidRPr="006F4BEE">
              <w:rPr>
                <w:rFonts w:ascii="Open Sans" w:hAnsi="Open Sans" w:cs="Open Sans"/>
                <w:sz w:val="18"/>
                <w:szCs w:val="18"/>
              </w:rPr>
              <w:t>ppareil chauffe-assiettes</w:t>
            </w:r>
          </w:p>
        </w:tc>
        <w:tc>
          <w:tcPr>
            <w:tcW w:w="1202" w:type="dxa"/>
            <w:vAlign w:val="center"/>
          </w:tcPr>
          <w:p w14:paraId="22C59D5A" w14:textId="019BEAB2" w:rsidR="00541705" w:rsidRDefault="00541705" w:rsidP="00BC1A82">
            <w:pPr>
              <w:jc w:val="center"/>
              <w:rPr>
                <w:rFonts w:ascii="Open Sans" w:hAnsi="Open Sans" w:cs="Open Sans"/>
                <w:sz w:val="18"/>
                <w:szCs w:val="18"/>
              </w:rPr>
            </w:pPr>
            <w:r>
              <w:rPr>
                <w:rFonts w:ascii="Open Sans" w:hAnsi="Open Sans" w:cs="Open Sans"/>
                <w:sz w:val="18"/>
                <w:szCs w:val="18"/>
              </w:rPr>
              <w:t>2</w:t>
            </w:r>
          </w:p>
        </w:tc>
      </w:tr>
      <w:tr w:rsidR="00541705" w14:paraId="58BAA717" w14:textId="77777777" w:rsidTr="00BC1A82">
        <w:tc>
          <w:tcPr>
            <w:tcW w:w="3397" w:type="dxa"/>
            <w:vAlign w:val="center"/>
          </w:tcPr>
          <w:p w14:paraId="72A4B47F" w14:textId="4EA2C96A" w:rsidR="00541705" w:rsidRDefault="00541705" w:rsidP="00BC1A82">
            <w:pPr>
              <w:jc w:val="left"/>
              <w:rPr>
                <w:rFonts w:ascii="Open Sans" w:hAnsi="Open Sans" w:cs="Open Sans"/>
                <w:bCs/>
                <w:sz w:val="18"/>
                <w:szCs w:val="18"/>
              </w:rPr>
            </w:pPr>
            <w:r>
              <w:rPr>
                <w:rFonts w:ascii="Open Sans" w:hAnsi="Open Sans" w:cs="Open Sans"/>
                <w:bCs/>
                <w:sz w:val="18"/>
                <w:szCs w:val="18"/>
              </w:rPr>
              <w:t>Self/salles à manger</w:t>
            </w:r>
          </w:p>
        </w:tc>
        <w:tc>
          <w:tcPr>
            <w:tcW w:w="4462" w:type="dxa"/>
            <w:vAlign w:val="center"/>
          </w:tcPr>
          <w:p w14:paraId="33AD6094" w14:textId="1F339C24" w:rsidR="00541705" w:rsidRPr="006F4BEE" w:rsidRDefault="00541705" w:rsidP="00BC1A82">
            <w:pPr>
              <w:jc w:val="center"/>
              <w:rPr>
                <w:rFonts w:ascii="Open Sans" w:hAnsi="Open Sans" w:cs="Open Sans"/>
                <w:sz w:val="18"/>
                <w:szCs w:val="18"/>
              </w:rPr>
            </w:pPr>
            <w:r>
              <w:rPr>
                <w:rFonts w:ascii="Open Sans" w:hAnsi="Open Sans" w:cs="Open Sans"/>
                <w:sz w:val="18"/>
                <w:szCs w:val="18"/>
              </w:rPr>
              <w:t>C</w:t>
            </w:r>
            <w:r w:rsidRPr="006F4BEE">
              <w:rPr>
                <w:rFonts w:ascii="Open Sans" w:hAnsi="Open Sans" w:cs="Open Sans"/>
                <w:sz w:val="18"/>
                <w:szCs w:val="18"/>
              </w:rPr>
              <w:t>haise</w:t>
            </w:r>
          </w:p>
        </w:tc>
        <w:tc>
          <w:tcPr>
            <w:tcW w:w="1202" w:type="dxa"/>
            <w:vAlign w:val="center"/>
          </w:tcPr>
          <w:p w14:paraId="1D5ECBBC" w14:textId="21926CA0" w:rsidR="00541705" w:rsidRDefault="00541705" w:rsidP="00BC1A82">
            <w:pPr>
              <w:jc w:val="center"/>
              <w:rPr>
                <w:rFonts w:ascii="Open Sans" w:hAnsi="Open Sans" w:cs="Open Sans"/>
                <w:sz w:val="18"/>
                <w:szCs w:val="18"/>
              </w:rPr>
            </w:pPr>
            <w:r>
              <w:rPr>
                <w:rFonts w:ascii="Open Sans" w:hAnsi="Open Sans" w:cs="Open Sans"/>
                <w:sz w:val="18"/>
                <w:szCs w:val="18"/>
              </w:rPr>
              <w:t>144</w:t>
            </w:r>
          </w:p>
        </w:tc>
      </w:tr>
      <w:tr w:rsidR="00541705" w14:paraId="4E9D0235" w14:textId="77777777" w:rsidTr="00BC1A82">
        <w:tc>
          <w:tcPr>
            <w:tcW w:w="3397" w:type="dxa"/>
            <w:vAlign w:val="center"/>
          </w:tcPr>
          <w:p w14:paraId="520EFA61" w14:textId="7356BE46" w:rsidR="00541705" w:rsidRDefault="00541705" w:rsidP="00BC1A82">
            <w:pPr>
              <w:jc w:val="left"/>
              <w:rPr>
                <w:rFonts w:ascii="Open Sans" w:hAnsi="Open Sans" w:cs="Open Sans"/>
                <w:bCs/>
                <w:sz w:val="18"/>
                <w:szCs w:val="18"/>
              </w:rPr>
            </w:pPr>
            <w:r>
              <w:rPr>
                <w:rFonts w:ascii="Open Sans" w:hAnsi="Open Sans" w:cs="Open Sans"/>
                <w:bCs/>
                <w:sz w:val="18"/>
                <w:szCs w:val="18"/>
              </w:rPr>
              <w:t>Self/salles à manger</w:t>
            </w:r>
            <w:r w:rsidRPr="006F4BEE">
              <w:rPr>
                <w:rFonts w:ascii="Open Sans" w:hAnsi="Open Sans" w:cs="Open Sans"/>
                <w:bCs/>
                <w:sz w:val="18"/>
                <w:szCs w:val="18"/>
              </w:rPr>
              <w:t xml:space="preserve"> </w:t>
            </w:r>
          </w:p>
        </w:tc>
        <w:tc>
          <w:tcPr>
            <w:tcW w:w="4462" w:type="dxa"/>
            <w:vAlign w:val="center"/>
          </w:tcPr>
          <w:p w14:paraId="23A83CDF" w14:textId="3BE04884" w:rsidR="00541705" w:rsidRPr="006F4BEE" w:rsidRDefault="00541705" w:rsidP="00BC1A82">
            <w:pPr>
              <w:ind w:left="708" w:hanging="708"/>
              <w:jc w:val="center"/>
              <w:rPr>
                <w:rFonts w:ascii="Open Sans" w:hAnsi="Open Sans" w:cs="Open Sans"/>
                <w:sz w:val="18"/>
                <w:szCs w:val="18"/>
              </w:rPr>
            </w:pPr>
            <w:r>
              <w:rPr>
                <w:rFonts w:ascii="Open Sans" w:hAnsi="Open Sans" w:cs="Open Sans"/>
                <w:sz w:val="18"/>
                <w:szCs w:val="18"/>
              </w:rPr>
              <w:t>Table</w:t>
            </w:r>
          </w:p>
        </w:tc>
        <w:tc>
          <w:tcPr>
            <w:tcW w:w="1202" w:type="dxa"/>
            <w:vAlign w:val="center"/>
          </w:tcPr>
          <w:p w14:paraId="0834047E" w14:textId="4704D8FC" w:rsidR="00541705" w:rsidRDefault="00541705" w:rsidP="00BC1A82">
            <w:pPr>
              <w:jc w:val="center"/>
              <w:rPr>
                <w:rFonts w:ascii="Open Sans" w:hAnsi="Open Sans" w:cs="Open Sans"/>
                <w:sz w:val="18"/>
                <w:szCs w:val="18"/>
              </w:rPr>
            </w:pPr>
            <w:r>
              <w:rPr>
                <w:rFonts w:ascii="Open Sans" w:hAnsi="Open Sans" w:cs="Open Sans"/>
                <w:sz w:val="18"/>
                <w:szCs w:val="18"/>
              </w:rPr>
              <w:t>40</w:t>
            </w:r>
          </w:p>
        </w:tc>
      </w:tr>
      <w:tr w:rsidR="00541705" w14:paraId="7618DC08" w14:textId="77777777" w:rsidTr="00BC1A82">
        <w:tc>
          <w:tcPr>
            <w:tcW w:w="3397" w:type="dxa"/>
            <w:vAlign w:val="center"/>
          </w:tcPr>
          <w:p w14:paraId="56356722" w14:textId="331FFF4A" w:rsidR="00541705" w:rsidRDefault="00541705" w:rsidP="00BC1A82">
            <w:pPr>
              <w:jc w:val="left"/>
              <w:rPr>
                <w:rFonts w:ascii="Open Sans" w:hAnsi="Open Sans" w:cs="Open Sans"/>
                <w:bCs/>
                <w:sz w:val="18"/>
                <w:szCs w:val="18"/>
              </w:rPr>
            </w:pPr>
            <w:r>
              <w:rPr>
                <w:rFonts w:ascii="Open Sans" w:hAnsi="Open Sans" w:cs="Open Sans"/>
                <w:bCs/>
                <w:sz w:val="18"/>
                <w:szCs w:val="18"/>
              </w:rPr>
              <w:t>Self</w:t>
            </w:r>
            <w:r w:rsidRPr="006F4BEE">
              <w:rPr>
                <w:rFonts w:ascii="Open Sans" w:hAnsi="Open Sans" w:cs="Open Sans"/>
                <w:bCs/>
                <w:sz w:val="18"/>
                <w:szCs w:val="18"/>
              </w:rPr>
              <w:t xml:space="preserve"> / laverie plonge</w:t>
            </w:r>
          </w:p>
        </w:tc>
        <w:tc>
          <w:tcPr>
            <w:tcW w:w="4462" w:type="dxa"/>
            <w:vAlign w:val="center"/>
          </w:tcPr>
          <w:p w14:paraId="59C25E17" w14:textId="36DBDCFC" w:rsidR="00541705" w:rsidRPr="006F4BEE" w:rsidRDefault="00541705" w:rsidP="00BC1A82">
            <w:pPr>
              <w:jc w:val="center"/>
              <w:rPr>
                <w:rFonts w:ascii="Open Sans" w:hAnsi="Open Sans" w:cs="Open Sans"/>
                <w:sz w:val="18"/>
                <w:szCs w:val="18"/>
              </w:rPr>
            </w:pPr>
            <w:r>
              <w:rPr>
                <w:rFonts w:ascii="Open Sans" w:hAnsi="Open Sans" w:cs="Open Sans"/>
                <w:sz w:val="18"/>
                <w:szCs w:val="18"/>
              </w:rPr>
              <w:t>C</w:t>
            </w:r>
            <w:r w:rsidRPr="006F4BEE">
              <w:rPr>
                <w:rFonts w:ascii="Open Sans" w:hAnsi="Open Sans" w:cs="Open Sans"/>
                <w:sz w:val="18"/>
                <w:szCs w:val="18"/>
              </w:rPr>
              <w:t>hariot 200 assiettes avec housse</w:t>
            </w:r>
          </w:p>
        </w:tc>
        <w:tc>
          <w:tcPr>
            <w:tcW w:w="1202" w:type="dxa"/>
            <w:vAlign w:val="center"/>
          </w:tcPr>
          <w:p w14:paraId="10A070ED" w14:textId="6D91948B" w:rsidR="00541705" w:rsidRDefault="00541705" w:rsidP="00BC1A82">
            <w:pPr>
              <w:jc w:val="center"/>
              <w:rPr>
                <w:rFonts w:ascii="Open Sans" w:hAnsi="Open Sans" w:cs="Open Sans"/>
                <w:sz w:val="18"/>
                <w:szCs w:val="18"/>
              </w:rPr>
            </w:pPr>
            <w:r>
              <w:rPr>
                <w:rFonts w:ascii="Open Sans" w:hAnsi="Open Sans" w:cs="Open Sans"/>
                <w:sz w:val="18"/>
                <w:szCs w:val="18"/>
              </w:rPr>
              <w:t>2</w:t>
            </w:r>
          </w:p>
        </w:tc>
      </w:tr>
      <w:tr w:rsidR="00541705" w14:paraId="6683834E" w14:textId="77777777" w:rsidTr="00BC1A82">
        <w:tc>
          <w:tcPr>
            <w:tcW w:w="3397" w:type="dxa"/>
            <w:vAlign w:val="center"/>
          </w:tcPr>
          <w:p w14:paraId="16F3F3E3" w14:textId="6801E5D8" w:rsidR="00541705" w:rsidRDefault="00541705" w:rsidP="00BC1A82">
            <w:pPr>
              <w:jc w:val="left"/>
              <w:rPr>
                <w:rFonts w:ascii="Open Sans" w:hAnsi="Open Sans" w:cs="Open Sans"/>
                <w:bCs/>
                <w:sz w:val="18"/>
                <w:szCs w:val="18"/>
              </w:rPr>
            </w:pPr>
            <w:r w:rsidRPr="00541705">
              <w:rPr>
                <w:rFonts w:ascii="Open Sans" w:hAnsi="Open Sans" w:cs="Open Sans"/>
                <w:bCs/>
                <w:sz w:val="18"/>
                <w:szCs w:val="18"/>
              </w:rPr>
              <w:t>Self/distribution chaud</w:t>
            </w:r>
          </w:p>
        </w:tc>
        <w:tc>
          <w:tcPr>
            <w:tcW w:w="4462" w:type="dxa"/>
            <w:vAlign w:val="center"/>
          </w:tcPr>
          <w:p w14:paraId="27E00C81" w14:textId="3B687BB1" w:rsidR="00541705" w:rsidRPr="006F4BEE" w:rsidRDefault="00541705" w:rsidP="00BC1A82">
            <w:pPr>
              <w:jc w:val="center"/>
              <w:rPr>
                <w:rFonts w:ascii="Open Sans" w:hAnsi="Open Sans" w:cs="Open Sans"/>
                <w:sz w:val="18"/>
                <w:szCs w:val="18"/>
              </w:rPr>
            </w:pPr>
            <w:r w:rsidRPr="006F4BEE">
              <w:rPr>
                <w:rFonts w:ascii="Open Sans" w:hAnsi="Open Sans" w:cs="Open Sans"/>
                <w:color w:val="auto"/>
                <w:sz w:val="18"/>
                <w:szCs w:val="18"/>
              </w:rPr>
              <w:t>Chariot bain-marie</w:t>
            </w:r>
          </w:p>
        </w:tc>
        <w:tc>
          <w:tcPr>
            <w:tcW w:w="1202" w:type="dxa"/>
            <w:vAlign w:val="center"/>
          </w:tcPr>
          <w:p w14:paraId="594C7DD0" w14:textId="325E11B0" w:rsidR="00541705" w:rsidRDefault="00541705" w:rsidP="00BC1A82">
            <w:pPr>
              <w:jc w:val="center"/>
              <w:rPr>
                <w:rFonts w:ascii="Open Sans" w:hAnsi="Open Sans" w:cs="Open Sans"/>
                <w:sz w:val="18"/>
                <w:szCs w:val="18"/>
              </w:rPr>
            </w:pPr>
            <w:r>
              <w:rPr>
                <w:rFonts w:ascii="Open Sans" w:hAnsi="Open Sans" w:cs="Open Sans"/>
                <w:sz w:val="18"/>
                <w:szCs w:val="18"/>
              </w:rPr>
              <w:t>1</w:t>
            </w:r>
          </w:p>
        </w:tc>
      </w:tr>
      <w:tr w:rsidR="00164A3B" w14:paraId="36DF6D9C" w14:textId="77777777" w:rsidTr="00BC1A82">
        <w:tc>
          <w:tcPr>
            <w:tcW w:w="3397" w:type="dxa"/>
            <w:vAlign w:val="center"/>
          </w:tcPr>
          <w:p w14:paraId="66DDAF80" w14:textId="14EE7A8C" w:rsidR="00164A3B" w:rsidRDefault="00541705" w:rsidP="00BC1A82">
            <w:pPr>
              <w:jc w:val="left"/>
              <w:rPr>
                <w:rFonts w:ascii="Open Sans" w:hAnsi="Open Sans" w:cs="Open Sans"/>
                <w:bCs/>
                <w:sz w:val="18"/>
                <w:szCs w:val="18"/>
              </w:rPr>
            </w:pPr>
            <w:bookmarkStart w:id="250" w:name="_Hlk221630116"/>
            <w:bookmarkStart w:id="251" w:name="_Hlk221630128"/>
            <w:r>
              <w:rPr>
                <w:rFonts w:ascii="Open Sans" w:hAnsi="Open Sans" w:cs="Open Sans"/>
                <w:bCs/>
                <w:sz w:val="18"/>
                <w:szCs w:val="18"/>
              </w:rPr>
              <w:t>Self/salles à manger</w:t>
            </w:r>
          </w:p>
        </w:tc>
        <w:tc>
          <w:tcPr>
            <w:tcW w:w="4462" w:type="dxa"/>
            <w:vAlign w:val="center"/>
          </w:tcPr>
          <w:p w14:paraId="61A2C00D" w14:textId="6BD5754E" w:rsidR="00164A3B" w:rsidRPr="006F4BEE" w:rsidRDefault="00541705" w:rsidP="00BC1A82">
            <w:pPr>
              <w:jc w:val="center"/>
              <w:rPr>
                <w:rFonts w:ascii="Open Sans" w:hAnsi="Open Sans" w:cs="Open Sans"/>
                <w:sz w:val="18"/>
                <w:szCs w:val="18"/>
              </w:rPr>
            </w:pPr>
            <w:r>
              <w:rPr>
                <w:rFonts w:ascii="Open Sans" w:hAnsi="Open Sans" w:cs="Open Sans"/>
                <w:sz w:val="18"/>
                <w:szCs w:val="18"/>
              </w:rPr>
              <w:t>Fontaines à eau</w:t>
            </w:r>
          </w:p>
        </w:tc>
        <w:tc>
          <w:tcPr>
            <w:tcW w:w="1202" w:type="dxa"/>
            <w:vAlign w:val="center"/>
          </w:tcPr>
          <w:p w14:paraId="3BAEAAE9" w14:textId="770233A2" w:rsidR="00164A3B" w:rsidRDefault="00541705" w:rsidP="00BC1A82">
            <w:pPr>
              <w:jc w:val="center"/>
              <w:rPr>
                <w:rFonts w:ascii="Open Sans" w:hAnsi="Open Sans" w:cs="Open Sans"/>
                <w:sz w:val="18"/>
                <w:szCs w:val="18"/>
              </w:rPr>
            </w:pPr>
            <w:r>
              <w:rPr>
                <w:rFonts w:ascii="Open Sans" w:hAnsi="Open Sans" w:cs="Open Sans"/>
                <w:sz w:val="18"/>
                <w:szCs w:val="18"/>
              </w:rPr>
              <w:t>2</w:t>
            </w:r>
          </w:p>
        </w:tc>
      </w:tr>
      <w:tr w:rsidR="00164A3B" w14:paraId="70D5AF6C" w14:textId="77777777" w:rsidTr="00BC1A82">
        <w:tc>
          <w:tcPr>
            <w:tcW w:w="3397" w:type="dxa"/>
            <w:vAlign w:val="center"/>
          </w:tcPr>
          <w:p w14:paraId="347CBFA8" w14:textId="66EB505A" w:rsidR="00164A3B" w:rsidRDefault="00541705" w:rsidP="00BC1A82">
            <w:pPr>
              <w:jc w:val="left"/>
              <w:rPr>
                <w:rFonts w:ascii="Open Sans" w:hAnsi="Open Sans" w:cs="Open Sans"/>
                <w:bCs/>
                <w:sz w:val="18"/>
                <w:szCs w:val="18"/>
              </w:rPr>
            </w:pPr>
            <w:r>
              <w:rPr>
                <w:rFonts w:ascii="Open Sans" w:hAnsi="Open Sans" w:cs="Open Sans"/>
                <w:bCs/>
                <w:sz w:val="18"/>
                <w:szCs w:val="18"/>
              </w:rPr>
              <w:t>Self/salles à manger</w:t>
            </w:r>
          </w:p>
        </w:tc>
        <w:tc>
          <w:tcPr>
            <w:tcW w:w="4462" w:type="dxa"/>
            <w:vAlign w:val="center"/>
          </w:tcPr>
          <w:p w14:paraId="30D15C89" w14:textId="4801CF2A" w:rsidR="00164A3B" w:rsidRPr="006F4BEE" w:rsidRDefault="00541705" w:rsidP="00BC1A82">
            <w:pPr>
              <w:jc w:val="center"/>
              <w:rPr>
                <w:rFonts w:ascii="Open Sans" w:hAnsi="Open Sans" w:cs="Open Sans"/>
                <w:sz w:val="18"/>
                <w:szCs w:val="18"/>
              </w:rPr>
            </w:pPr>
            <w:r>
              <w:rPr>
                <w:rFonts w:ascii="Open Sans" w:hAnsi="Open Sans" w:cs="Open Sans"/>
                <w:sz w:val="18"/>
                <w:szCs w:val="18"/>
              </w:rPr>
              <w:t>Micro-ondes</w:t>
            </w:r>
          </w:p>
        </w:tc>
        <w:tc>
          <w:tcPr>
            <w:tcW w:w="1202" w:type="dxa"/>
            <w:vAlign w:val="center"/>
          </w:tcPr>
          <w:p w14:paraId="6AD7B8B4" w14:textId="2A83C943" w:rsidR="00164A3B" w:rsidRDefault="00541705" w:rsidP="00BC1A82">
            <w:pPr>
              <w:jc w:val="center"/>
              <w:rPr>
                <w:rFonts w:ascii="Open Sans" w:hAnsi="Open Sans" w:cs="Open Sans"/>
                <w:sz w:val="18"/>
                <w:szCs w:val="18"/>
              </w:rPr>
            </w:pPr>
            <w:r>
              <w:rPr>
                <w:rFonts w:ascii="Open Sans" w:hAnsi="Open Sans" w:cs="Open Sans"/>
                <w:sz w:val="18"/>
                <w:szCs w:val="18"/>
              </w:rPr>
              <w:t>2</w:t>
            </w:r>
          </w:p>
        </w:tc>
      </w:tr>
      <w:bookmarkEnd w:id="250"/>
      <w:bookmarkEnd w:id="251"/>
      <w:tr w:rsidR="00D6663C" w14:paraId="284BADA0" w14:textId="77777777" w:rsidTr="00BC1A82">
        <w:tc>
          <w:tcPr>
            <w:tcW w:w="3397" w:type="dxa"/>
            <w:vAlign w:val="center"/>
          </w:tcPr>
          <w:p w14:paraId="50B7C0F0" w14:textId="64C5D50D" w:rsidR="00D6663C" w:rsidRDefault="00D6663C" w:rsidP="00BC1A82">
            <w:pPr>
              <w:jc w:val="left"/>
              <w:rPr>
                <w:rFonts w:ascii="Open Sans" w:hAnsi="Open Sans" w:cs="Open Sans"/>
                <w:bCs/>
                <w:sz w:val="18"/>
                <w:szCs w:val="18"/>
              </w:rPr>
            </w:pPr>
            <w:r>
              <w:rPr>
                <w:rFonts w:ascii="Open Sans" w:hAnsi="Open Sans" w:cs="Open Sans"/>
                <w:bCs/>
                <w:color w:val="auto"/>
                <w:sz w:val="18"/>
                <w:szCs w:val="18"/>
              </w:rPr>
              <w:t>Self</w:t>
            </w:r>
            <w:r w:rsidRPr="006F4BEE">
              <w:rPr>
                <w:rFonts w:ascii="Open Sans" w:hAnsi="Open Sans" w:cs="Open Sans"/>
                <w:bCs/>
                <w:color w:val="auto"/>
                <w:sz w:val="18"/>
                <w:szCs w:val="18"/>
              </w:rPr>
              <w:t xml:space="preserve"> / office alimentaire du réfectoire annexe</w:t>
            </w:r>
          </w:p>
        </w:tc>
        <w:tc>
          <w:tcPr>
            <w:tcW w:w="4462" w:type="dxa"/>
            <w:vAlign w:val="center"/>
          </w:tcPr>
          <w:p w14:paraId="34719706" w14:textId="26A6BD99" w:rsidR="00D6663C" w:rsidRPr="006F4BEE" w:rsidRDefault="00D6663C" w:rsidP="00BC1A82">
            <w:pPr>
              <w:jc w:val="center"/>
              <w:rPr>
                <w:rFonts w:ascii="Open Sans" w:hAnsi="Open Sans" w:cs="Open Sans"/>
                <w:sz w:val="18"/>
                <w:szCs w:val="18"/>
              </w:rPr>
            </w:pPr>
            <w:r>
              <w:rPr>
                <w:rFonts w:ascii="Open Sans" w:hAnsi="Open Sans" w:cs="Open Sans"/>
                <w:sz w:val="18"/>
                <w:szCs w:val="18"/>
              </w:rPr>
              <w:t>Micro-ondes</w:t>
            </w:r>
          </w:p>
        </w:tc>
        <w:tc>
          <w:tcPr>
            <w:tcW w:w="1202" w:type="dxa"/>
            <w:vAlign w:val="center"/>
          </w:tcPr>
          <w:p w14:paraId="04BB80DF" w14:textId="65C46268" w:rsidR="00D6663C" w:rsidRDefault="00D6663C" w:rsidP="00BC1A82">
            <w:pPr>
              <w:jc w:val="center"/>
              <w:rPr>
                <w:rFonts w:ascii="Open Sans" w:hAnsi="Open Sans" w:cs="Open Sans"/>
                <w:sz w:val="18"/>
                <w:szCs w:val="18"/>
              </w:rPr>
            </w:pPr>
            <w:r>
              <w:rPr>
                <w:rFonts w:ascii="Open Sans" w:hAnsi="Open Sans" w:cs="Open Sans"/>
                <w:sz w:val="18"/>
                <w:szCs w:val="18"/>
              </w:rPr>
              <w:t>1</w:t>
            </w:r>
          </w:p>
        </w:tc>
      </w:tr>
      <w:tr w:rsidR="00D6663C" w14:paraId="73E1CE28" w14:textId="77777777" w:rsidTr="00BC1A82">
        <w:tc>
          <w:tcPr>
            <w:tcW w:w="3397" w:type="dxa"/>
            <w:vAlign w:val="center"/>
          </w:tcPr>
          <w:p w14:paraId="7A5098F4" w14:textId="4AD92104" w:rsidR="00D6663C" w:rsidRDefault="00D6663C" w:rsidP="00BC1A82">
            <w:pPr>
              <w:jc w:val="left"/>
              <w:rPr>
                <w:rFonts w:ascii="Open Sans" w:hAnsi="Open Sans" w:cs="Open Sans"/>
                <w:bCs/>
                <w:sz w:val="18"/>
                <w:szCs w:val="18"/>
              </w:rPr>
            </w:pPr>
            <w:r>
              <w:rPr>
                <w:rFonts w:ascii="Open Sans" w:hAnsi="Open Sans" w:cs="Open Sans"/>
                <w:bCs/>
                <w:color w:val="auto"/>
                <w:sz w:val="18"/>
                <w:szCs w:val="18"/>
              </w:rPr>
              <w:t>Self</w:t>
            </w:r>
            <w:r w:rsidRPr="006F4BEE">
              <w:rPr>
                <w:rFonts w:ascii="Open Sans" w:hAnsi="Open Sans" w:cs="Open Sans"/>
                <w:bCs/>
                <w:color w:val="auto"/>
                <w:sz w:val="18"/>
                <w:szCs w:val="18"/>
              </w:rPr>
              <w:t xml:space="preserve"> / remise en T°</w:t>
            </w:r>
          </w:p>
        </w:tc>
        <w:tc>
          <w:tcPr>
            <w:tcW w:w="4462" w:type="dxa"/>
            <w:vAlign w:val="center"/>
          </w:tcPr>
          <w:p w14:paraId="0108D3F0" w14:textId="20FB66DE" w:rsidR="00D6663C" w:rsidRPr="006F4BEE" w:rsidRDefault="00D6663C" w:rsidP="00BC1A82">
            <w:pPr>
              <w:jc w:val="center"/>
              <w:rPr>
                <w:rFonts w:ascii="Open Sans" w:hAnsi="Open Sans" w:cs="Open Sans"/>
                <w:sz w:val="18"/>
                <w:szCs w:val="18"/>
              </w:rPr>
            </w:pPr>
            <w:r>
              <w:rPr>
                <w:rFonts w:ascii="Open Sans" w:hAnsi="Open Sans" w:cs="Open Sans"/>
                <w:color w:val="auto"/>
                <w:sz w:val="18"/>
                <w:szCs w:val="18"/>
              </w:rPr>
              <w:t>F</w:t>
            </w:r>
            <w:r w:rsidRPr="006F4BEE">
              <w:rPr>
                <w:rFonts w:ascii="Open Sans" w:hAnsi="Open Sans" w:cs="Open Sans"/>
                <w:color w:val="auto"/>
                <w:sz w:val="18"/>
                <w:szCs w:val="18"/>
              </w:rPr>
              <w:t>our mixte combi steam-20 niveaux GN1/1</w:t>
            </w:r>
          </w:p>
        </w:tc>
        <w:tc>
          <w:tcPr>
            <w:tcW w:w="1202" w:type="dxa"/>
            <w:vAlign w:val="center"/>
          </w:tcPr>
          <w:p w14:paraId="4AB74513" w14:textId="67A6066C" w:rsidR="00D6663C" w:rsidRDefault="00D6663C" w:rsidP="00BC1A82">
            <w:pPr>
              <w:jc w:val="center"/>
              <w:rPr>
                <w:rFonts w:ascii="Open Sans" w:hAnsi="Open Sans" w:cs="Open Sans"/>
                <w:sz w:val="18"/>
                <w:szCs w:val="18"/>
              </w:rPr>
            </w:pPr>
            <w:r>
              <w:rPr>
                <w:rFonts w:ascii="Open Sans" w:hAnsi="Open Sans" w:cs="Open Sans"/>
                <w:sz w:val="18"/>
                <w:szCs w:val="18"/>
              </w:rPr>
              <w:t>2</w:t>
            </w:r>
          </w:p>
        </w:tc>
      </w:tr>
      <w:tr w:rsidR="00D6663C" w14:paraId="26A441E9" w14:textId="77777777" w:rsidTr="00BC1A82">
        <w:tc>
          <w:tcPr>
            <w:tcW w:w="3397" w:type="dxa"/>
            <w:vAlign w:val="center"/>
          </w:tcPr>
          <w:p w14:paraId="38AEBB2F" w14:textId="29E82C42" w:rsidR="00D6663C" w:rsidRDefault="00D6663C" w:rsidP="00BC1A82">
            <w:pPr>
              <w:jc w:val="left"/>
              <w:rPr>
                <w:rFonts w:ascii="Open Sans" w:hAnsi="Open Sans" w:cs="Open Sans"/>
                <w:bCs/>
                <w:sz w:val="18"/>
                <w:szCs w:val="18"/>
              </w:rPr>
            </w:pPr>
            <w:r>
              <w:rPr>
                <w:rFonts w:ascii="Open Sans" w:hAnsi="Open Sans" w:cs="Open Sans"/>
                <w:bCs/>
                <w:color w:val="auto"/>
                <w:sz w:val="18"/>
                <w:szCs w:val="18"/>
              </w:rPr>
              <w:t>Self</w:t>
            </w:r>
            <w:r w:rsidRPr="006F4BEE">
              <w:rPr>
                <w:rFonts w:ascii="Open Sans" w:hAnsi="Open Sans" w:cs="Open Sans"/>
                <w:bCs/>
                <w:color w:val="auto"/>
                <w:sz w:val="18"/>
                <w:szCs w:val="18"/>
              </w:rPr>
              <w:t xml:space="preserve"> / remise en T</w:t>
            </w:r>
          </w:p>
        </w:tc>
        <w:tc>
          <w:tcPr>
            <w:tcW w:w="4462" w:type="dxa"/>
            <w:vAlign w:val="center"/>
          </w:tcPr>
          <w:p w14:paraId="224FCE39" w14:textId="72B70176" w:rsidR="00D6663C" w:rsidRPr="006F4BEE" w:rsidRDefault="00D6663C" w:rsidP="00BC1A82">
            <w:pPr>
              <w:jc w:val="center"/>
              <w:rPr>
                <w:rFonts w:ascii="Open Sans" w:hAnsi="Open Sans" w:cs="Open Sans"/>
                <w:sz w:val="18"/>
                <w:szCs w:val="18"/>
              </w:rPr>
            </w:pPr>
            <w:r>
              <w:rPr>
                <w:rFonts w:ascii="Open Sans" w:hAnsi="Open Sans" w:cs="Open Sans"/>
                <w:color w:val="auto"/>
                <w:sz w:val="18"/>
                <w:szCs w:val="18"/>
              </w:rPr>
              <w:t>F</w:t>
            </w:r>
            <w:r w:rsidRPr="006F4BEE">
              <w:rPr>
                <w:rFonts w:ascii="Open Sans" w:hAnsi="Open Sans" w:cs="Open Sans"/>
                <w:color w:val="auto"/>
                <w:sz w:val="18"/>
                <w:szCs w:val="18"/>
              </w:rPr>
              <w:t>riteuse électrique 18l</w:t>
            </w:r>
          </w:p>
        </w:tc>
        <w:tc>
          <w:tcPr>
            <w:tcW w:w="1202" w:type="dxa"/>
            <w:vAlign w:val="center"/>
          </w:tcPr>
          <w:p w14:paraId="6AA71382" w14:textId="71C00985" w:rsidR="00D6663C" w:rsidRDefault="00D6663C" w:rsidP="00BC1A82">
            <w:pPr>
              <w:jc w:val="center"/>
              <w:rPr>
                <w:rFonts w:ascii="Open Sans" w:hAnsi="Open Sans" w:cs="Open Sans"/>
                <w:sz w:val="18"/>
                <w:szCs w:val="18"/>
              </w:rPr>
            </w:pPr>
            <w:r>
              <w:rPr>
                <w:rFonts w:ascii="Open Sans" w:hAnsi="Open Sans" w:cs="Open Sans"/>
                <w:sz w:val="18"/>
                <w:szCs w:val="18"/>
              </w:rPr>
              <w:t>1</w:t>
            </w:r>
          </w:p>
        </w:tc>
      </w:tr>
      <w:tr w:rsidR="00D6663C" w14:paraId="35902312" w14:textId="77777777" w:rsidTr="00BC1A82">
        <w:tc>
          <w:tcPr>
            <w:tcW w:w="3397" w:type="dxa"/>
            <w:vAlign w:val="center"/>
          </w:tcPr>
          <w:p w14:paraId="625F0B01" w14:textId="458B2A00" w:rsidR="00D6663C" w:rsidRDefault="00776FA4" w:rsidP="00BC1A82">
            <w:pPr>
              <w:jc w:val="left"/>
              <w:rPr>
                <w:rFonts w:ascii="Open Sans" w:hAnsi="Open Sans" w:cs="Open Sans"/>
                <w:bCs/>
                <w:sz w:val="18"/>
                <w:szCs w:val="18"/>
              </w:rPr>
            </w:pPr>
            <w:r>
              <w:rPr>
                <w:rFonts w:ascii="Open Sans" w:hAnsi="Open Sans" w:cs="Open Sans"/>
                <w:bCs/>
                <w:color w:val="auto"/>
                <w:sz w:val="18"/>
                <w:szCs w:val="18"/>
              </w:rPr>
              <w:t>Self</w:t>
            </w:r>
            <w:r w:rsidRPr="006F4BEE">
              <w:rPr>
                <w:rFonts w:ascii="Open Sans" w:hAnsi="Open Sans" w:cs="Open Sans"/>
                <w:bCs/>
                <w:color w:val="auto"/>
                <w:sz w:val="18"/>
                <w:szCs w:val="18"/>
              </w:rPr>
              <w:t xml:space="preserve"> / remise en T</w:t>
            </w:r>
            <w:r>
              <w:rPr>
                <w:rFonts w:ascii="Open Sans" w:hAnsi="Open Sans" w:cs="Open Sans"/>
                <w:bCs/>
                <w:color w:val="auto"/>
                <w:sz w:val="18"/>
                <w:szCs w:val="18"/>
              </w:rPr>
              <w:t>°</w:t>
            </w:r>
          </w:p>
        </w:tc>
        <w:tc>
          <w:tcPr>
            <w:tcW w:w="4462" w:type="dxa"/>
            <w:vAlign w:val="center"/>
          </w:tcPr>
          <w:p w14:paraId="73360D66" w14:textId="602F3D48" w:rsidR="00D6663C" w:rsidRPr="006F4BEE" w:rsidRDefault="00776FA4" w:rsidP="00BC1A82">
            <w:pPr>
              <w:jc w:val="center"/>
              <w:rPr>
                <w:rFonts w:ascii="Open Sans" w:hAnsi="Open Sans" w:cs="Open Sans"/>
                <w:sz w:val="18"/>
                <w:szCs w:val="18"/>
              </w:rPr>
            </w:pPr>
            <w:r>
              <w:rPr>
                <w:rFonts w:ascii="Open Sans" w:hAnsi="Open Sans" w:cs="Open Sans"/>
                <w:color w:val="auto"/>
                <w:sz w:val="18"/>
                <w:szCs w:val="18"/>
              </w:rPr>
              <w:t>G</w:t>
            </w:r>
            <w:r w:rsidR="00D6663C" w:rsidRPr="006F4BEE">
              <w:rPr>
                <w:rFonts w:ascii="Open Sans" w:hAnsi="Open Sans" w:cs="Open Sans"/>
                <w:color w:val="auto"/>
                <w:sz w:val="18"/>
                <w:szCs w:val="18"/>
              </w:rPr>
              <w:t>rillade à rainures lisse à poser 400x900</w:t>
            </w:r>
            <w:r w:rsidR="00B55F35">
              <w:rPr>
                <w:rFonts w:ascii="Open Sans" w:hAnsi="Open Sans" w:cs="Open Sans"/>
                <w:color w:val="auto"/>
                <w:sz w:val="18"/>
                <w:szCs w:val="18"/>
              </w:rPr>
              <w:t xml:space="preserve"> + tiroir réfrigéré</w:t>
            </w:r>
          </w:p>
        </w:tc>
        <w:tc>
          <w:tcPr>
            <w:tcW w:w="1202" w:type="dxa"/>
            <w:vAlign w:val="center"/>
          </w:tcPr>
          <w:p w14:paraId="7BACF717" w14:textId="3A3324E8" w:rsidR="00D6663C" w:rsidRDefault="00776FA4" w:rsidP="00BC1A82">
            <w:pPr>
              <w:jc w:val="center"/>
              <w:rPr>
                <w:rFonts w:ascii="Open Sans" w:hAnsi="Open Sans" w:cs="Open Sans"/>
                <w:sz w:val="18"/>
                <w:szCs w:val="18"/>
              </w:rPr>
            </w:pPr>
            <w:r>
              <w:rPr>
                <w:rFonts w:ascii="Open Sans" w:hAnsi="Open Sans" w:cs="Open Sans"/>
                <w:sz w:val="18"/>
                <w:szCs w:val="18"/>
              </w:rPr>
              <w:t>1</w:t>
            </w:r>
          </w:p>
        </w:tc>
      </w:tr>
      <w:tr w:rsidR="00D6663C" w14:paraId="221A51BB" w14:textId="77777777" w:rsidTr="00BC1A82">
        <w:tc>
          <w:tcPr>
            <w:tcW w:w="3397" w:type="dxa"/>
            <w:vAlign w:val="center"/>
          </w:tcPr>
          <w:p w14:paraId="759E2ACC" w14:textId="68707BB0" w:rsidR="00D6663C" w:rsidRDefault="00776FA4" w:rsidP="00BC1A82">
            <w:pPr>
              <w:jc w:val="left"/>
              <w:rPr>
                <w:rFonts w:ascii="Open Sans" w:hAnsi="Open Sans" w:cs="Open Sans"/>
                <w:bCs/>
                <w:sz w:val="18"/>
                <w:szCs w:val="18"/>
              </w:rPr>
            </w:pPr>
            <w:r>
              <w:rPr>
                <w:rFonts w:ascii="Open Sans" w:hAnsi="Open Sans" w:cs="Open Sans"/>
                <w:bCs/>
                <w:color w:val="auto"/>
                <w:sz w:val="18"/>
                <w:szCs w:val="18"/>
              </w:rPr>
              <w:t>Self</w:t>
            </w:r>
            <w:r w:rsidRPr="006F4BEE">
              <w:rPr>
                <w:rFonts w:ascii="Open Sans" w:hAnsi="Open Sans" w:cs="Open Sans"/>
                <w:bCs/>
                <w:color w:val="auto"/>
                <w:sz w:val="18"/>
                <w:szCs w:val="18"/>
              </w:rPr>
              <w:t xml:space="preserve"> / remise en T</w:t>
            </w:r>
            <w:r>
              <w:rPr>
                <w:rFonts w:ascii="Open Sans" w:hAnsi="Open Sans" w:cs="Open Sans"/>
                <w:bCs/>
                <w:color w:val="auto"/>
                <w:sz w:val="18"/>
                <w:szCs w:val="18"/>
              </w:rPr>
              <w:t>°</w:t>
            </w:r>
          </w:p>
        </w:tc>
        <w:tc>
          <w:tcPr>
            <w:tcW w:w="4462" w:type="dxa"/>
            <w:vAlign w:val="center"/>
          </w:tcPr>
          <w:p w14:paraId="4FDCDC54" w14:textId="3124CB27" w:rsidR="00D6663C" w:rsidRPr="006F4BEE" w:rsidRDefault="00776FA4" w:rsidP="00BC1A82">
            <w:pPr>
              <w:jc w:val="center"/>
              <w:rPr>
                <w:rFonts w:ascii="Open Sans" w:hAnsi="Open Sans" w:cs="Open Sans"/>
                <w:sz w:val="18"/>
                <w:szCs w:val="18"/>
              </w:rPr>
            </w:pPr>
            <w:r>
              <w:rPr>
                <w:rFonts w:ascii="Open Sans" w:hAnsi="Open Sans" w:cs="Open Sans"/>
                <w:color w:val="auto"/>
                <w:sz w:val="18"/>
                <w:szCs w:val="18"/>
              </w:rPr>
              <w:t>M</w:t>
            </w:r>
            <w:r w:rsidRPr="006F4BEE">
              <w:rPr>
                <w:rFonts w:ascii="Open Sans" w:hAnsi="Open Sans" w:cs="Open Sans"/>
                <w:color w:val="auto"/>
                <w:sz w:val="18"/>
                <w:szCs w:val="18"/>
              </w:rPr>
              <w:t>euble vitrocéramique à air 5 bacs+ étuve</w:t>
            </w:r>
          </w:p>
        </w:tc>
        <w:tc>
          <w:tcPr>
            <w:tcW w:w="1202" w:type="dxa"/>
            <w:vAlign w:val="center"/>
          </w:tcPr>
          <w:p w14:paraId="66FD650B" w14:textId="3E460639" w:rsidR="00D6663C" w:rsidRDefault="00776FA4" w:rsidP="00BC1A82">
            <w:pPr>
              <w:jc w:val="center"/>
              <w:rPr>
                <w:rFonts w:ascii="Open Sans" w:hAnsi="Open Sans" w:cs="Open Sans"/>
                <w:sz w:val="18"/>
                <w:szCs w:val="18"/>
              </w:rPr>
            </w:pPr>
            <w:r>
              <w:rPr>
                <w:rFonts w:ascii="Open Sans" w:hAnsi="Open Sans" w:cs="Open Sans"/>
                <w:sz w:val="18"/>
                <w:szCs w:val="18"/>
              </w:rPr>
              <w:t>1</w:t>
            </w:r>
          </w:p>
        </w:tc>
      </w:tr>
      <w:tr w:rsidR="00D6663C" w14:paraId="74ED9A65" w14:textId="77777777" w:rsidTr="00BC1A82">
        <w:tc>
          <w:tcPr>
            <w:tcW w:w="3397" w:type="dxa"/>
            <w:vAlign w:val="center"/>
          </w:tcPr>
          <w:p w14:paraId="66BE3AA3" w14:textId="0135D821" w:rsidR="00D6663C" w:rsidRDefault="00776FA4" w:rsidP="00BC1A82">
            <w:pPr>
              <w:jc w:val="left"/>
              <w:rPr>
                <w:rFonts w:ascii="Open Sans" w:hAnsi="Open Sans" w:cs="Open Sans"/>
                <w:bCs/>
                <w:sz w:val="18"/>
                <w:szCs w:val="18"/>
              </w:rPr>
            </w:pPr>
            <w:r>
              <w:rPr>
                <w:rFonts w:ascii="Open Sans" w:hAnsi="Open Sans" w:cs="Open Sans"/>
                <w:bCs/>
                <w:color w:val="auto"/>
                <w:sz w:val="18"/>
                <w:szCs w:val="18"/>
              </w:rPr>
              <w:t>Self</w:t>
            </w:r>
            <w:r w:rsidRPr="006F4BEE">
              <w:rPr>
                <w:rFonts w:ascii="Open Sans" w:hAnsi="Open Sans" w:cs="Open Sans"/>
                <w:bCs/>
                <w:color w:val="auto"/>
                <w:sz w:val="18"/>
                <w:szCs w:val="18"/>
              </w:rPr>
              <w:t xml:space="preserve"> / remise en T</w:t>
            </w:r>
            <w:r>
              <w:rPr>
                <w:rFonts w:ascii="Open Sans" w:hAnsi="Open Sans" w:cs="Open Sans"/>
                <w:bCs/>
                <w:color w:val="auto"/>
                <w:sz w:val="18"/>
                <w:szCs w:val="18"/>
              </w:rPr>
              <w:t>°</w:t>
            </w:r>
          </w:p>
        </w:tc>
        <w:tc>
          <w:tcPr>
            <w:tcW w:w="4462" w:type="dxa"/>
            <w:vAlign w:val="center"/>
          </w:tcPr>
          <w:p w14:paraId="2ADC78E6" w14:textId="393614B3" w:rsidR="00D6663C" w:rsidRPr="006F4BEE" w:rsidRDefault="00F83E84" w:rsidP="00BC1A82">
            <w:pPr>
              <w:jc w:val="center"/>
              <w:rPr>
                <w:rFonts w:ascii="Open Sans" w:hAnsi="Open Sans" w:cs="Open Sans"/>
                <w:sz w:val="18"/>
                <w:szCs w:val="18"/>
              </w:rPr>
            </w:pPr>
            <w:r>
              <w:rPr>
                <w:rFonts w:ascii="Open Sans" w:hAnsi="Open Sans" w:cs="Open Sans"/>
                <w:color w:val="auto"/>
                <w:sz w:val="18"/>
                <w:szCs w:val="18"/>
              </w:rPr>
              <w:t>S</w:t>
            </w:r>
            <w:r w:rsidR="00776FA4" w:rsidRPr="006F4BEE">
              <w:rPr>
                <w:rFonts w:ascii="Open Sans" w:hAnsi="Open Sans" w:cs="Open Sans"/>
                <w:color w:val="auto"/>
                <w:sz w:val="18"/>
                <w:szCs w:val="18"/>
              </w:rPr>
              <w:t>oubassement réfrigéré 2 tiroirs</w:t>
            </w:r>
          </w:p>
        </w:tc>
        <w:tc>
          <w:tcPr>
            <w:tcW w:w="1202" w:type="dxa"/>
            <w:vAlign w:val="center"/>
          </w:tcPr>
          <w:p w14:paraId="6716E8CB" w14:textId="0E930511" w:rsidR="00D6663C" w:rsidRDefault="00F83E84" w:rsidP="00BC1A82">
            <w:pPr>
              <w:jc w:val="center"/>
              <w:rPr>
                <w:rFonts w:ascii="Open Sans" w:hAnsi="Open Sans" w:cs="Open Sans"/>
                <w:sz w:val="18"/>
                <w:szCs w:val="18"/>
              </w:rPr>
            </w:pPr>
            <w:r>
              <w:rPr>
                <w:rFonts w:ascii="Open Sans" w:hAnsi="Open Sans" w:cs="Open Sans"/>
                <w:sz w:val="18"/>
                <w:szCs w:val="18"/>
              </w:rPr>
              <w:t>1</w:t>
            </w:r>
          </w:p>
        </w:tc>
      </w:tr>
      <w:tr w:rsidR="00D6663C" w14:paraId="13B28627" w14:textId="77777777" w:rsidTr="00BC1A82">
        <w:tc>
          <w:tcPr>
            <w:tcW w:w="3397" w:type="dxa"/>
            <w:vAlign w:val="center"/>
          </w:tcPr>
          <w:p w14:paraId="5A490F0C" w14:textId="052FCF33" w:rsidR="00D6663C" w:rsidRDefault="00F83E84" w:rsidP="00BC1A82">
            <w:pPr>
              <w:jc w:val="left"/>
              <w:rPr>
                <w:rFonts w:ascii="Open Sans" w:hAnsi="Open Sans" w:cs="Open Sans"/>
                <w:bCs/>
                <w:sz w:val="18"/>
                <w:szCs w:val="18"/>
              </w:rPr>
            </w:pPr>
            <w:r>
              <w:rPr>
                <w:rFonts w:ascii="Open Sans" w:hAnsi="Open Sans" w:cs="Open Sans"/>
                <w:bCs/>
                <w:sz w:val="18"/>
                <w:szCs w:val="18"/>
              </w:rPr>
              <w:t>Self/distribution</w:t>
            </w:r>
          </w:p>
        </w:tc>
        <w:tc>
          <w:tcPr>
            <w:tcW w:w="4462" w:type="dxa"/>
            <w:vAlign w:val="center"/>
          </w:tcPr>
          <w:p w14:paraId="3FD33107" w14:textId="2121A989" w:rsidR="00D6663C" w:rsidRPr="006F4BEE" w:rsidRDefault="00F83E84" w:rsidP="00BC1A82">
            <w:pPr>
              <w:jc w:val="center"/>
              <w:rPr>
                <w:rFonts w:ascii="Open Sans" w:hAnsi="Open Sans" w:cs="Open Sans"/>
                <w:sz w:val="18"/>
                <w:szCs w:val="18"/>
              </w:rPr>
            </w:pPr>
            <w:r>
              <w:rPr>
                <w:rFonts w:ascii="Open Sans" w:hAnsi="Open Sans" w:cs="Open Sans"/>
                <w:color w:val="auto"/>
                <w:sz w:val="18"/>
                <w:szCs w:val="18"/>
              </w:rPr>
              <w:t>M</w:t>
            </w:r>
            <w:r w:rsidRPr="006F4BEE">
              <w:rPr>
                <w:rFonts w:ascii="Open Sans" w:hAnsi="Open Sans" w:cs="Open Sans"/>
                <w:color w:val="auto"/>
                <w:sz w:val="18"/>
                <w:szCs w:val="18"/>
              </w:rPr>
              <w:t>euble réfrigéré avec vitrine L1900 sur baie libre</w:t>
            </w:r>
          </w:p>
        </w:tc>
        <w:tc>
          <w:tcPr>
            <w:tcW w:w="1202" w:type="dxa"/>
            <w:vAlign w:val="center"/>
          </w:tcPr>
          <w:p w14:paraId="240CA213" w14:textId="4A7A7426" w:rsidR="00D6663C" w:rsidRDefault="00F83E84" w:rsidP="00BC1A82">
            <w:pPr>
              <w:jc w:val="center"/>
              <w:rPr>
                <w:rFonts w:ascii="Open Sans" w:hAnsi="Open Sans" w:cs="Open Sans"/>
                <w:sz w:val="18"/>
                <w:szCs w:val="18"/>
              </w:rPr>
            </w:pPr>
            <w:r>
              <w:rPr>
                <w:rFonts w:ascii="Open Sans" w:hAnsi="Open Sans" w:cs="Open Sans"/>
                <w:sz w:val="18"/>
                <w:szCs w:val="18"/>
              </w:rPr>
              <w:t>2</w:t>
            </w:r>
          </w:p>
        </w:tc>
      </w:tr>
      <w:tr w:rsidR="00D6663C" w14:paraId="03BFA18D" w14:textId="77777777" w:rsidTr="00BC1A82">
        <w:tc>
          <w:tcPr>
            <w:tcW w:w="3397" w:type="dxa"/>
            <w:vAlign w:val="center"/>
          </w:tcPr>
          <w:p w14:paraId="3AA817BB" w14:textId="73E6002E" w:rsidR="00D6663C" w:rsidRDefault="00B55F35" w:rsidP="00BC1A82">
            <w:pPr>
              <w:jc w:val="left"/>
              <w:rPr>
                <w:rFonts w:ascii="Open Sans" w:hAnsi="Open Sans" w:cs="Open Sans"/>
                <w:bCs/>
                <w:sz w:val="18"/>
                <w:szCs w:val="18"/>
              </w:rPr>
            </w:pPr>
            <w:r>
              <w:rPr>
                <w:rFonts w:ascii="Open Sans" w:hAnsi="Open Sans" w:cs="Open Sans"/>
                <w:bCs/>
                <w:sz w:val="18"/>
                <w:szCs w:val="18"/>
              </w:rPr>
              <w:t>Self/distribution</w:t>
            </w:r>
          </w:p>
        </w:tc>
        <w:tc>
          <w:tcPr>
            <w:tcW w:w="4462" w:type="dxa"/>
            <w:vAlign w:val="center"/>
          </w:tcPr>
          <w:p w14:paraId="5DA32C3C" w14:textId="4EF68D8A" w:rsidR="00D6663C" w:rsidRPr="006F4BEE" w:rsidRDefault="00B55F35" w:rsidP="00BC1A82">
            <w:pPr>
              <w:jc w:val="center"/>
              <w:rPr>
                <w:rFonts w:ascii="Open Sans" w:hAnsi="Open Sans" w:cs="Open Sans"/>
                <w:sz w:val="18"/>
                <w:szCs w:val="18"/>
              </w:rPr>
            </w:pPr>
            <w:r>
              <w:rPr>
                <w:rFonts w:ascii="Open Sans" w:hAnsi="Open Sans" w:cs="Open Sans"/>
                <w:color w:val="auto"/>
                <w:sz w:val="18"/>
                <w:szCs w:val="18"/>
              </w:rPr>
              <w:t>M</w:t>
            </w:r>
            <w:r w:rsidRPr="006F4BEE">
              <w:rPr>
                <w:rFonts w:ascii="Open Sans" w:hAnsi="Open Sans" w:cs="Open Sans"/>
                <w:color w:val="auto"/>
                <w:sz w:val="18"/>
                <w:szCs w:val="18"/>
              </w:rPr>
              <w:t>euble caisse</w:t>
            </w:r>
            <w:r w:rsidR="009C39B1">
              <w:rPr>
                <w:rFonts w:ascii="Open Sans" w:hAnsi="Open Sans" w:cs="Open Sans"/>
                <w:color w:val="auto"/>
                <w:sz w:val="18"/>
                <w:szCs w:val="18"/>
              </w:rPr>
              <w:t xml:space="preserve"> + caisse</w:t>
            </w:r>
          </w:p>
        </w:tc>
        <w:tc>
          <w:tcPr>
            <w:tcW w:w="1202" w:type="dxa"/>
            <w:vAlign w:val="center"/>
          </w:tcPr>
          <w:p w14:paraId="57E4E8B1" w14:textId="63F28B25" w:rsidR="00D6663C" w:rsidRDefault="00B55F35" w:rsidP="00BC1A82">
            <w:pPr>
              <w:jc w:val="center"/>
              <w:rPr>
                <w:rFonts w:ascii="Open Sans" w:hAnsi="Open Sans" w:cs="Open Sans"/>
                <w:sz w:val="18"/>
                <w:szCs w:val="18"/>
              </w:rPr>
            </w:pPr>
            <w:r>
              <w:rPr>
                <w:rFonts w:ascii="Open Sans" w:hAnsi="Open Sans" w:cs="Open Sans"/>
                <w:sz w:val="18"/>
                <w:szCs w:val="18"/>
              </w:rPr>
              <w:t>1</w:t>
            </w:r>
          </w:p>
        </w:tc>
      </w:tr>
      <w:tr w:rsidR="00B55F35" w14:paraId="7BA9079D" w14:textId="77777777" w:rsidTr="00BC1A82">
        <w:tc>
          <w:tcPr>
            <w:tcW w:w="3397" w:type="dxa"/>
            <w:vAlign w:val="center"/>
          </w:tcPr>
          <w:p w14:paraId="69A54A21" w14:textId="1FC75449" w:rsidR="00B55F35" w:rsidRDefault="00B55F35" w:rsidP="00BC1A82">
            <w:pPr>
              <w:jc w:val="left"/>
              <w:rPr>
                <w:rFonts w:ascii="Open Sans" w:hAnsi="Open Sans" w:cs="Open Sans"/>
                <w:bCs/>
                <w:sz w:val="18"/>
                <w:szCs w:val="18"/>
              </w:rPr>
            </w:pPr>
            <w:r w:rsidRPr="00911456">
              <w:rPr>
                <w:rFonts w:ascii="Open Sans" w:hAnsi="Open Sans" w:cs="Open Sans"/>
                <w:bCs/>
                <w:sz w:val="18"/>
                <w:szCs w:val="18"/>
              </w:rPr>
              <w:t>Self/distribution</w:t>
            </w:r>
          </w:p>
        </w:tc>
        <w:tc>
          <w:tcPr>
            <w:tcW w:w="4462" w:type="dxa"/>
            <w:vAlign w:val="center"/>
          </w:tcPr>
          <w:p w14:paraId="0519BEC4" w14:textId="717E6033" w:rsidR="00B55F35" w:rsidRPr="006F4BEE" w:rsidRDefault="00B55F35" w:rsidP="00BC1A82">
            <w:pPr>
              <w:jc w:val="center"/>
              <w:rPr>
                <w:rFonts w:ascii="Open Sans" w:hAnsi="Open Sans" w:cs="Open Sans"/>
                <w:sz w:val="18"/>
                <w:szCs w:val="18"/>
              </w:rPr>
            </w:pPr>
            <w:r>
              <w:rPr>
                <w:rFonts w:ascii="Open Sans" w:hAnsi="Open Sans" w:cs="Open Sans"/>
                <w:sz w:val="18"/>
                <w:szCs w:val="18"/>
              </w:rPr>
              <w:t>Armoire froide boisson</w:t>
            </w:r>
          </w:p>
        </w:tc>
        <w:tc>
          <w:tcPr>
            <w:tcW w:w="1202" w:type="dxa"/>
            <w:vAlign w:val="center"/>
          </w:tcPr>
          <w:p w14:paraId="47B81276" w14:textId="183D834F" w:rsidR="00B55F35" w:rsidRDefault="00B55F35" w:rsidP="00BC1A82">
            <w:pPr>
              <w:jc w:val="center"/>
              <w:rPr>
                <w:rFonts w:ascii="Open Sans" w:hAnsi="Open Sans" w:cs="Open Sans"/>
                <w:sz w:val="18"/>
                <w:szCs w:val="18"/>
              </w:rPr>
            </w:pPr>
            <w:r>
              <w:rPr>
                <w:rFonts w:ascii="Open Sans" w:hAnsi="Open Sans" w:cs="Open Sans"/>
                <w:sz w:val="18"/>
                <w:szCs w:val="18"/>
              </w:rPr>
              <w:t>1</w:t>
            </w:r>
          </w:p>
        </w:tc>
      </w:tr>
      <w:tr w:rsidR="00B55F35" w14:paraId="4C93B8C9" w14:textId="77777777" w:rsidTr="00BC1A82">
        <w:tc>
          <w:tcPr>
            <w:tcW w:w="3397" w:type="dxa"/>
            <w:vAlign w:val="center"/>
          </w:tcPr>
          <w:p w14:paraId="1E960E91" w14:textId="3CF93D47" w:rsidR="00B55F35" w:rsidRDefault="00B55F35" w:rsidP="00BC1A82">
            <w:pPr>
              <w:jc w:val="left"/>
              <w:rPr>
                <w:rFonts w:ascii="Open Sans" w:hAnsi="Open Sans" w:cs="Open Sans"/>
                <w:bCs/>
                <w:sz w:val="18"/>
                <w:szCs w:val="18"/>
              </w:rPr>
            </w:pPr>
            <w:r w:rsidRPr="00911456">
              <w:rPr>
                <w:rFonts w:ascii="Open Sans" w:hAnsi="Open Sans" w:cs="Open Sans"/>
                <w:bCs/>
                <w:sz w:val="18"/>
                <w:szCs w:val="18"/>
              </w:rPr>
              <w:t>Self/distribution</w:t>
            </w:r>
          </w:p>
        </w:tc>
        <w:tc>
          <w:tcPr>
            <w:tcW w:w="4462" w:type="dxa"/>
            <w:vAlign w:val="center"/>
          </w:tcPr>
          <w:p w14:paraId="7DB9A651" w14:textId="4AB8F76F" w:rsidR="00B55F35" w:rsidRPr="006F4BEE" w:rsidRDefault="00B55F35" w:rsidP="00BC1A82">
            <w:pPr>
              <w:jc w:val="center"/>
              <w:rPr>
                <w:rFonts w:ascii="Open Sans" w:hAnsi="Open Sans" w:cs="Open Sans"/>
                <w:sz w:val="18"/>
                <w:szCs w:val="18"/>
              </w:rPr>
            </w:pPr>
            <w:r>
              <w:rPr>
                <w:rFonts w:ascii="Open Sans" w:hAnsi="Open Sans" w:cs="Open Sans"/>
                <w:sz w:val="18"/>
                <w:szCs w:val="18"/>
              </w:rPr>
              <w:t>Table d’attente inox</w:t>
            </w:r>
          </w:p>
        </w:tc>
        <w:tc>
          <w:tcPr>
            <w:tcW w:w="1202" w:type="dxa"/>
            <w:vAlign w:val="center"/>
          </w:tcPr>
          <w:p w14:paraId="562E62DE" w14:textId="34F92FBF" w:rsidR="00B55F35" w:rsidRDefault="00B55F35" w:rsidP="00BC1A82">
            <w:pPr>
              <w:jc w:val="center"/>
              <w:rPr>
                <w:rFonts w:ascii="Open Sans" w:hAnsi="Open Sans" w:cs="Open Sans"/>
                <w:sz w:val="18"/>
                <w:szCs w:val="18"/>
              </w:rPr>
            </w:pPr>
            <w:r>
              <w:rPr>
                <w:rFonts w:ascii="Open Sans" w:hAnsi="Open Sans" w:cs="Open Sans"/>
                <w:sz w:val="18"/>
                <w:szCs w:val="18"/>
              </w:rPr>
              <w:t>1</w:t>
            </w:r>
          </w:p>
        </w:tc>
      </w:tr>
      <w:tr w:rsidR="009C39B1" w14:paraId="34CB953A" w14:textId="77777777" w:rsidTr="00BC1A82">
        <w:tc>
          <w:tcPr>
            <w:tcW w:w="3397" w:type="dxa"/>
            <w:vAlign w:val="center"/>
          </w:tcPr>
          <w:p w14:paraId="5A24E490" w14:textId="260C5F31" w:rsidR="009C39B1" w:rsidRDefault="009C39B1" w:rsidP="00BC1A82">
            <w:pPr>
              <w:jc w:val="left"/>
              <w:rPr>
                <w:rFonts w:ascii="Open Sans" w:hAnsi="Open Sans" w:cs="Open Sans"/>
                <w:bCs/>
                <w:sz w:val="18"/>
                <w:szCs w:val="18"/>
              </w:rPr>
            </w:pPr>
            <w:r w:rsidRPr="00911456">
              <w:rPr>
                <w:rFonts w:ascii="Open Sans" w:hAnsi="Open Sans" w:cs="Open Sans"/>
                <w:bCs/>
                <w:sz w:val="18"/>
                <w:szCs w:val="18"/>
              </w:rPr>
              <w:t>Self/distribution</w:t>
            </w:r>
          </w:p>
        </w:tc>
        <w:tc>
          <w:tcPr>
            <w:tcW w:w="4462" w:type="dxa"/>
            <w:vAlign w:val="center"/>
          </w:tcPr>
          <w:p w14:paraId="54615795" w14:textId="44FC5305" w:rsidR="009C39B1" w:rsidRPr="009C39B1" w:rsidRDefault="009C39B1" w:rsidP="00BC1A82">
            <w:pPr>
              <w:jc w:val="center"/>
              <w:rPr>
                <w:rFonts w:ascii="Open Sans" w:hAnsi="Open Sans" w:cs="Open Sans"/>
                <w:sz w:val="18"/>
                <w:szCs w:val="18"/>
              </w:rPr>
            </w:pPr>
            <w:r w:rsidRPr="009C39B1">
              <w:rPr>
                <w:rFonts w:ascii="Open Sans" w:hAnsi="Open Sans" w:cs="Open Sans"/>
                <w:sz w:val="18"/>
                <w:szCs w:val="18"/>
              </w:rPr>
              <w:t>Présentoir à couvert et pain(150couverts)</w:t>
            </w:r>
          </w:p>
        </w:tc>
        <w:tc>
          <w:tcPr>
            <w:tcW w:w="1202" w:type="dxa"/>
            <w:vAlign w:val="center"/>
          </w:tcPr>
          <w:p w14:paraId="3569BEDB" w14:textId="2094F143" w:rsidR="009C39B1" w:rsidRDefault="009C39B1" w:rsidP="00BC1A82">
            <w:pPr>
              <w:jc w:val="center"/>
              <w:rPr>
                <w:rFonts w:ascii="Open Sans" w:hAnsi="Open Sans" w:cs="Open Sans"/>
                <w:sz w:val="18"/>
                <w:szCs w:val="18"/>
              </w:rPr>
            </w:pPr>
            <w:r>
              <w:rPr>
                <w:rFonts w:ascii="Open Sans" w:hAnsi="Open Sans" w:cs="Open Sans"/>
                <w:sz w:val="18"/>
                <w:szCs w:val="18"/>
              </w:rPr>
              <w:t>1</w:t>
            </w:r>
          </w:p>
        </w:tc>
      </w:tr>
      <w:tr w:rsidR="009C39B1" w14:paraId="6283E5BB" w14:textId="77777777" w:rsidTr="00BC1A82">
        <w:tc>
          <w:tcPr>
            <w:tcW w:w="3397" w:type="dxa"/>
            <w:vAlign w:val="center"/>
          </w:tcPr>
          <w:p w14:paraId="0128985B" w14:textId="43ACB371" w:rsidR="009C39B1" w:rsidRDefault="009C39B1" w:rsidP="00BC1A82">
            <w:pPr>
              <w:jc w:val="left"/>
              <w:rPr>
                <w:rFonts w:ascii="Open Sans" w:hAnsi="Open Sans" w:cs="Open Sans"/>
                <w:bCs/>
                <w:sz w:val="18"/>
                <w:szCs w:val="18"/>
              </w:rPr>
            </w:pPr>
            <w:r w:rsidRPr="00911456">
              <w:rPr>
                <w:rFonts w:ascii="Open Sans" w:hAnsi="Open Sans" w:cs="Open Sans"/>
                <w:bCs/>
                <w:sz w:val="18"/>
                <w:szCs w:val="18"/>
              </w:rPr>
              <w:t>Self/distribution</w:t>
            </w:r>
          </w:p>
        </w:tc>
        <w:tc>
          <w:tcPr>
            <w:tcW w:w="4462" w:type="dxa"/>
            <w:vAlign w:val="center"/>
          </w:tcPr>
          <w:p w14:paraId="0D699D13" w14:textId="524AF48F" w:rsidR="009C39B1" w:rsidRPr="009C39B1" w:rsidRDefault="009C39B1" w:rsidP="00BC1A82">
            <w:pPr>
              <w:jc w:val="center"/>
              <w:rPr>
                <w:rFonts w:ascii="Open Sans" w:hAnsi="Open Sans" w:cs="Open Sans"/>
                <w:sz w:val="18"/>
                <w:szCs w:val="18"/>
              </w:rPr>
            </w:pPr>
            <w:r w:rsidRPr="009C39B1">
              <w:rPr>
                <w:rFonts w:ascii="Open Sans" w:hAnsi="Open Sans" w:cs="Open Sans"/>
                <w:sz w:val="18"/>
                <w:szCs w:val="18"/>
              </w:rPr>
              <w:t>Présentoir à verres sur meuble mobile</w:t>
            </w:r>
          </w:p>
        </w:tc>
        <w:tc>
          <w:tcPr>
            <w:tcW w:w="1202" w:type="dxa"/>
            <w:vAlign w:val="center"/>
          </w:tcPr>
          <w:p w14:paraId="27BB965B" w14:textId="0CF84C9E" w:rsidR="009C39B1" w:rsidRDefault="009C39B1" w:rsidP="00BC1A82">
            <w:pPr>
              <w:jc w:val="center"/>
              <w:rPr>
                <w:rFonts w:ascii="Open Sans" w:hAnsi="Open Sans" w:cs="Open Sans"/>
                <w:sz w:val="18"/>
                <w:szCs w:val="18"/>
              </w:rPr>
            </w:pPr>
            <w:r>
              <w:rPr>
                <w:rFonts w:ascii="Open Sans" w:hAnsi="Open Sans" w:cs="Open Sans"/>
                <w:sz w:val="18"/>
                <w:szCs w:val="18"/>
              </w:rPr>
              <w:t>1</w:t>
            </w:r>
          </w:p>
        </w:tc>
      </w:tr>
      <w:tr w:rsidR="00D6663C" w14:paraId="002B8F88" w14:textId="77777777" w:rsidTr="00BC1A82">
        <w:tc>
          <w:tcPr>
            <w:tcW w:w="3397" w:type="dxa"/>
            <w:vAlign w:val="center"/>
          </w:tcPr>
          <w:p w14:paraId="79110FC2" w14:textId="0755FFDC" w:rsidR="00D6663C" w:rsidRDefault="00AF14AA" w:rsidP="00BC1A82">
            <w:pPr>
              <w:jc w:val="left"/>
              <w:rPr>
                <w:rFonts w:ascii="Open Sans" w:hAnsi="Open Sans" w:cs="Open Sans"/>
                <w:bCs/>
                <w:sz w:val="18"/>
                <w:szCs w:val="18"/>
              </w:rPr>
            </w:pPr>
            <w:r w:rsidRPr="00911456">
              <w:rPr>
                <w:rFonts w:ascii="Open Sans" w:hAnsi="Open Sans" w:cs="Open Sans"/>
                <w:bCs/>
                <w:sz w:val="18"/>
                <w:szCs w:val="18"/>
              </w:rPr>
              <w:t>Self/distribution</w:t>
            </w:r>
          </w:p>
        </w:tc>
        <w:tc>
          <w:tcPr>
            <w:tcW w:w="4462" w:type="dxa"/>
            <w:vAlign w:val="center"/>
          </w:tcPr>
          <w:p w14:paraId="1E967F50" w14:textId="60B75CBA" w:rsidR="00D6663C" w:rsidRPr="006F4BEE" w:rsidRDefault="00AF14AA" w:rsidP="00BC1A82">
            <w:pPr>
              <w:jc w:val="center"/>
              <w:rPr>
                <w:rFonts w:ascii="Open Sans" w:hAnsi="Open Sans" w:cs="Open Sans"/>
                <w:sz w:val="18"/>
                <w:szCs w:val="18"/>
              </w:rPr>
            </w:pPr>
            <w:r>
              <w:rPr>
                <w:rFonts w:ascii="Open Sans" w:hAnsi="Open Sans" w:cs="Open Sans"/>
                <w:sz w:val="18"/>
                <w:szCs w:val="18"/>
              </w:rPr>
              <w:t>Chariot de manutention</w:t>
            </w:r>
          </w:p>
        </w:tc>
        <w:tc>
          <w:tcPr>
            <w:tcW w:w="1202" w:type="dxa"/>
            <w:vAlign w:val="center"/>
          </w:tcPr>
          <w:p w14:paraId="0E9EE107" w14:textId="756D488C" w:rsidR="00D6663C" w:rsidRDefault="00AF14AA" w:rsidP="00BC1A82">
            <w:pPr>
              <w:jc w:val="center"/>
              <w:rPr>
                <w:rFonts w:ascii="Open Sans" w:hAnsi="Open Sans" w:cs="Open Sans"/>
                <w:sz w:val="18"/>
                <w:szCs w:val="18"/>
              </w:rPr>
            </w:pPr>
            <w:r>
              <w:rPr>
                <w:rFonts w:ascii="Open Sans" w:hAnsi="Open Sans" w:cs="Open Sans"/>
                <w:sz w:val="18"/>
                <w:szCs w:val="18"/>
              </w:rPr>
              <w:t>5</w:t>
            </w:r>
          </w:p>
        </w:tc>
      </w:tr>
    </w:tbl>
    <w:p w14:paraId="4B382E61" w14:textId="0B395914" w:rsidR="006E37C5" w:rsidRDefault="006E37C5" w:rsidP="006E37C5"/>
    <w:p w14:paraId="11740513" w14:textId="77777777" w:rsidR="0075274F" w:rsidRPr="0075274F" w:rsidRDefault="00D05661" w:rsidP="006E37C5">
      <w:pPr>
        <w:rPr>
          <w:b/>
          <w:bCs/>
        </w:rPr>
      </w:pPr>
      <w:r w:rsidRPr="0075274F">
        <w:rPr>
          <w:b/>
          <w:bCs/>
        </w:rPr>
        <w:t>Liste non exhaustive</w:t>
      </w:r>
    </w:p>
    <w:p w14:paraId="7E09E2DE" w14:textId="31FEA7B1" w:rsidR="00D05661" w:rsidRDefault="00D05661" w:rsidP="006E37C5">
      <w:r>
        <w:t>.</w:t>
      </w:r>
    </w:p>
    <w:p w14:paraId="4B37A800" w14:textId="30394708" w:rsidR="00D66915" w:rsidRPr="00D66915" w:rsidRDefault="0075274F" w:rsidP="006E37C5">
      <w:r>
        <w:t>Concernant les matériels, un inventaire sera à réaliser en tout début de marché entre le titulaire du marché et le représentant de l’APHP.</w:t>
      </w:r>
      <w:r w:rsidR="006E37C5">
        <w:tab/>
      </w:r>
      <w:r w:rsidR="006E37C5">
        <w:tab/>
      </w:r>
    </w:p>
    <w:p w14:paraId="4A572936" w14:textId="77777777" w:rsidR="006F4BEE" w:rsidRPr="006F4BEE" w:rsidRDefault="006F4BEE" w:rsidP="006F4BEE">
      <w:pPr>
        <w:rPr>
          <w:rFonts w:ascii="Open Sans" w:hAnsi="Open Sans"/>
        </w:rPr>
      </w:pPr>
    </w:p>
    <w:bookmarkEnd w:id="246"/>
    <w:bookmarkEnd w:id="247"/>
    <w:p w14:paraId="7861B33A" w14:textId="77777777" w:rsidR="006F4BEE" w:rsidRPr="006F4BEE" w:rsidRDefault="006F4BEE" w:rsidP="006F4BEE">
      <w:pPr>
        <w:rPr>
          <w:rFonts w:ascii="Open Sans" w:hAnsi="Open Sans"/>
        </w:rPr>
      </w:pPr>
    </w:p>
    <w:p w14:paraId="28490848" w14:textId="77777777" w:rsidR="00B77B90" w:rsidRPr="00B77B90" w:rsidRDefault="00B77B90" w:rsidP="00DF3F9D">
      <w:pPr>
        <w:widowControl w:val="0"/>
        <w:spacing w:after="160"/>
        <w:rPr>
          <w:rFonts w:ascii="Open Sans" w:hAnsi="Open Sans" w:cs="Open Sans"/>
          <w:b/>
          <w:noProof/>
          <w:color w:val="auto"/>
          <w:sz w:val="18"/>
          <w:szCs w:val="18"/>
        </w:rPr>
      </w:pPr>
    </w:p>
    <w:sectPr w:rsidR="00B77B90" w:rsidRPr="00B77B90">
      <w:footerReference w:type="default" r:id="rId13"/>
      <w:pgSz w:w="11907" w:h="16840" w:code="9"/>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538FA" w14:textId="77777777" w:rsidR="00FA2D2E" w:rsidRDefault="00FA2D2E">
      <w:r>
        <w:separator/>
      </w:r>
    </w:p>
  </w:endnote>
  <w:endnote w:type="continuationSeparator" w:id="0">
    <w:p w14:paraId="54471D8C" w14:textId="77777777" w:rsidR="00FA2D2E" w:rsidRDefault="00FA2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 w:name="Montserrat">
    <w:panose1 w:val="02000505000000020004"/>
    <w:charset w:val="00"/>
    <w:family w:val="auto"/>
    <w:pitch w:val="variable"/>
    <w:sig w:usb0="8000002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swiss"/>
    <w:pitch w:val="variable"/>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5935"/>
      <w:gridCol w:w="2145"/>
    </w:tblGrid>
    <w:tr w:rsidR="00FA2D2E" w:rsidRPr="00892D25" w14:paraId="2E77C889" w14:textId="77777777" w:rsidTr="00FA4E62">
      <w:trPr>
        <w:trHeight w:val="412"/>
      </w:trPr>
      <w:tc>
        <w:tcPr>
          <w:tcW w:w="1560" w:type="dxa"/>
          <w:vAlign w:val="center"/>
        </w:tcPr>
        <w:p w14:paraId="06E9AF6E" w14:textId="77777777" w:rsidR="00FA2D2E" w:rsidRPr="00892D25" w:rsidRDefault="00FA2D2E" w:rsidP="00FA4E62">
          <w:pPr>
            <w:pStyle w:val="Pieddepage"/>
            <w:ind w:left="166"/>
            <w:rPr>
              <w:rFonts w:ascii="Open Sans" w:hAnsi="Open Sans" w:cs="Open Sans"/>
              <w:sz w:val="16"/>
              <w:szCs w:val="16"/>
              <w:lang w:val="en-GB"/>
            </w:rPr>
          </w:pPr>
          <w:r w:rsidRPr="00892D25">
            <w:rPr>
              <w:rFonts w:ascii="Open Sans" w:hAnsi="Open Sans" w:cs="Open Sans"/>
              <w:sz w:val="16"/>
              <w:szCs w:val="16"/>
              <w:lang w:val="en-GB"/>
            </w:rPr>
            <w:t>A.P.-H.P.</w:t>
          </w:r>
        </w:p>
      </w:tc>
      <w:tc>
        <w:tcPr>
          <w:tcW w:w="5935" w:type="dxa"/>
          <w:vAlign w:val="center"/>
        </w:tcPr>
        <w:p w14:paraId="4DFBC97B" w14:textId="541F3AAB" w:rsidR="00FA2D2E" w:rsidRPr="00892D25" w:rsidRDefault="00FA2D2E" w:rsidP="00FA4E62">
          <w:pPr>
            <w:pStyle w:val="Pieddepage"/>
            <w:rPr>
              <w:rFonts w:ascii="Open Sans" w:hAnsi="Open Sans" w:cs="Open Sans"/>
              <w:sz w:val="16"/>
              <w:szCs w:val="16"/>
            </w:rPr>
          </w:pPr>
          <w:r w:rsidRPr="00892D25">
            <w:rPr>
              <w:rFonts w:ascii="Open Sans" w:hAnsi="Open Sans" w:cs="Open Sans"/>
              <w:sz w:val="16"/>
              <w:szCs w:val="16"/>
            </w:rPr>
            <w:t xml:space="preserve">Consultation n° </w:t>
          </w:r>
          <w:r>
            <w:rPr>
              <w:rFonts w:ascii="Open Sans" w:hAnsi="Open Sans" w:cs="Open Sans"/>
              <w:sz w:val="16"/>
              <w:szCs w:val="16"/>
            </w:rPr>
            <w:t>26/010</w:t>
          </w:r>
        </w:p>
      </w:tc>
      <w:tc>
        <w:tcPr>
          <w:tcW w:w="2145" w:type="dxa"/>
          <w:vAlign w:val="center"/>
        </w:tcPr>
        <w:p w14:paraId="4F6D4834" w14:textId="77777777" w:rsidR="00FA2D2E" w:rsidRPr="00892D25" w:rsidRDefault="00FA2D2E" w:rsidP="00FA4E62">
          <w:pPr>
            <w:pStyle w:val="Pieddepage"/>
            <w:rPr>
              <w:rFonts w:ascii="Open Sans" w:hAnsi="Open Sans" w:cs="Open Sans"/>
              <w:color w:val="FF0000"/>
              <w:sz w:val="16"/>
              <w:szCs w:val="16"/>
              <w:lang w:val="en-GB"/>
            </w:rPr>
          </w:pPr>
          <w:r w:rsidRPr="00892D25">
            <w:rPr>
              <w:rFonts w:ascii="Open Sans" w:hAnsi="Open Sans" w:cs="Open Sans"/>
              <w:color w:val="auto"/>
              <w:sz w:val="16"/>
              <w:szCs w:val="16"/>
              <w:lang w:val="en-GB"/>
            </w:rPr>
            <w:t>ACHAT</w:t>
          </w:r>
        </w:p>
      </w:tc>
    </w:tr>
    <w:tr w:rsidR="00FA2D2E" w:rsidRPr="00892D25" w14:paraId="28592F5E" w14:textId="77777777" w:rsidTr="00FA4E62">
      <w:trPr>
        <w:trHeight w:val="282"/>
      </w:trPr>
      <w:tc>
        <w:tcPr>
          <w:tcW w:w="1560" w:type="dxa"/>
          <w:vAlign w:val="center"/>
        </w:tcPr>
        <w:p w14:paraId="4454FAD9" w14:textId="21B877BC" w:rsidR="00FA2D2E" w:rsidRPr="00892D25" w:rsidRDefault="00FA2D2E" w:rsidP="00FA4E62">
          <w:pPr>
            <w:pStyle w:val="Pieddepage"/>
            <w:rPr>
              <w:rFonts w:ascii="Open Sans" w:hAnsi="Open Sans" w:cs="Open Sans"/>
              <w:sz w:val="16"/>
              <w:szCs w:val="16"/>
            </w:rPr>
          </w:pPr>
          <w:r w:rsidRPr="00892D25">
            <w:rPr>
              <w:rFonts w:ascii="Open Sans" w:hAnsi="Open Sans" w:cs="Open Sans"/>
              <w:sz w:val="16"/>
              <w:szCs w:val="16"/>
            </w:rPr>
            <w:t>CCTP.2</w:t>
          </w:r>
        </w:p>
        <w:p w14:paraId="0B2830D3" w14:textId="6F10FD92" w:rsidR="00FA2D2E" w:rsidRPr="00892D25" w:rsidRDefault="00FA2D2E" w:rsidP="00FA4E62">
          <w:pPr>
            <w:pStyle w:val="Pieddepage"/>
            <w:rPr>
              <w:rFonts w:ascii="Open Sans" w:hAnsi="Open Sans" w:cs="Open Sans"/>
              <w:sz w:val="16"/>
              <w:szCs w:val="16"/>
            </w:rPr>
          </w:pPr>
          <w:r>
            <w:rPr>
              <w:rFonts w:ascii="Open Sans" w:hAnsi="Open Sans" w:cs="Open Sans"/>
              <w:sz w:val="16"/>
              <w:szCs w:val="16"/>
            </w:rPr>
            <w:t>30/01/2026</w:t>
          </w:r>
        </w:p>
      </w:tc>
      <w:tc>
        <w:tcPr>
          <w:tcW w:w="5935" w:type="dxa"/>
          <w:vAlign w:val="center"/>
        </w:tcPr>
        <w:p w14:paraId="1FE5C7E6" w14:textId="59F2D655" w:rsidR="00FA2D2E" w:rsidRPr="00892D25" w:rsidRDefault="00FA2D2E" w:rsidP="00FA4E62">
          <w:pPr>
            <w:pStyle w:val="Pieddepage"/>
            <w:rPr>
              <w:rFonts w:ascii="Open Sans" w:hAnsi="Open Sans" w:cs="Open Sans"/>
              <w:sz w:val="16"/>
              <w:szCs w:val="16"/>
            </w:rPr>
          </w:pPr>
          <w:r w:rsidRPr="00892D25">
            <w:rPr>
              <w:rFonts w:ascii="Open Sans" w:hAnsi="Open Sans" w:cs="Open Sans"/>
              <w:sz w:val="16"/>
              <w:szCs w:val="16"/>
            </w:rPr>
            <w:t xml:space="preserve">Dernière mise à jour du : </w:t>
          </w:r>
          <w:r>
            <w:rPr>
              <w:rFonts w:ascii="Open Sans" w:hAnsi="Open Sans" w:cs="Open Sans"/>
              <w:sz w:val="16"/>
              <w:szCs w:val="16"/>
            </w:rPr>
            <w:t>30/01/2026</w:t>
          </w:r>
        </w:p>
      </w:tc>
      <w:tc>
        <w:tcPr>
          <w:tcW w:w="2145" w:type="dxa"/>
          <w:vAlign w:val="center"/>
        </w:tcPr>
        <w:p w14:paraId="4D3293B4" w14:textId="5707287D" w:rsidR="00FA2D2E" w:rsidRPr="00892D25" w:rsidRDefault="00FA2D2E" w:rsidP="00FA4E62">
          <w:pPr>
            <w:pStyle w:val="Pieddepage"/>
            <w:rPr>
              <w:rFonts w:ascii="Open Sans" w:hAnsi="Open Sans" w:cs="Open Sans"/>
              <w:sz w:val="16"/>
              <w:szCs w:val="16"/>
            </w:rPr>
          </w:pPr>
          <w:r w:rsidRPr="00892D25">
            <w:rPr>
              <w:rFonts w:ascii="Open Sans" w:hAnsi="Open Sans" w:cs="Open Sans"/>
              <w:sz w:val="16"/>
              <w:szCs w:val="16"/>
            </w:rPr>
            <w:fldChar w:fldCharType="begin"/>
          </w:r>
          <w:r w:rsidRPr="00892D25">
            <w:rPr>
              <w:rFonts w:ascii="Open Sans" w:hAnsi="Open Sans" w:cs="Open Sans"/>
              <w:sz w:val="16"/>
              <w:szCs w:val="16"/>
            </w:rPr>
            <w:instrText xml:space="preserve"> PAGE </w:instrText>
          </w:r>
          <w:r w:rsidRPr="00892D25">
            <w:rPr>
              <w:rFonts w:ascii="Open Sans" w:hAnsi="Open Sans" w:cs="Open Sans"/>
              <w:sz w:val="16"/>
              <w:szCs w:val="16"/>
            </w:rPr>
            <w:fldChar w:fldCharType="separate"/>
          </w:r>
          <w:r w:rsidR="002242D1">
            <w:rPr>
              <w:rFonts w:ascii="Open Sans" w:hAnsi="Open Sans" w:cs="Open Sans"/>
              <w:noProof/>
              <w:sz w:val="16"/>
              <w:szCs w:val="16"/>
            </w:rPr>
            <w:t>33</w:t>
          </w:r>
          <w:r w:rsidRPr="00892D25">
            <w:rPr>
              <w:rFonts w:ascii="Open Sans" w:hAnsi="Open Sans" w:cs="Open Sans"/>
              <w:sz w:val="16"/>
              <w:szCs w:val="16"/>
            </w:rPr>
            <w:fldChar w:fldCharType="end"/>
          </w:r>
          <w:r w:rsidRPr="00892D25">
            <w:rPr>
              <w:rFonts w:ascii="Open Sans" w:hAnsi="Open Sans" w:cs="Open Sans"/>
              <w:sz w:val="16"/>
              <w:szCs w:val="16"/>
            </w:rPr>
            <w:t xml:space="preserve"> / </w:t>
          </w:r>
          <w:r w:rsidRPr="00892D25">
            <w:rPr>
              <w:rStyle w:val="Numrodepage"/>
              <w:rFonts w:ascii="Open Sans" w:hAnsi="Open Sans" w:cs="Open Sans"/>
              <w:sz w:val="16"/>
              <w:szCs w:val="16"/>
            </w:rPr>
            <w:fldChar w:fldCharType="begin"/>
          </w:r>
          <w:r w:rsidRPr="00892D25">
            <w:rPr>
              <w:rStyle w:val="Numrodepage"/>
              <w:rFonts w:ascii="Open Sans" w:hAnsi="Open Sans" w:cs="Open Sans"/>
              <w:sz w:val="16"/>
              <w:szCs w:val="16"/>
            </w:rPr>
            <w:instrText xml:space="preserve"> NUMPAGES </w:instrText>
          </w:r>
          <w:r w:rsidRPr="00892D25">
            <w:rPr>
              <w:rStyle w:val="Numrodepage"/>
              <w:rFonts w:ascii="Open Sans" w:hAnsi="Open Sans" w:cs="Open Sans"/>
              <w:sz w:val="16"/>
              <w:szCs w:val="16"/>
            </w:rPr>
            <w:fldChar w:fldCharType="separate"/>
          </w:r>
          <w:r w:rsidR="002242D1">
            <w:rPr>
              <w:rStyle w:val="Numrodepage"/>
              <w:rFonts w:ascii="Open Sans" w:hAnsi="Open Sans" w:cs="Open Sans"/>
              <w:noProof/>
              <w:sz w:val="16"/>
              <w:szCs w:val="16"/>
            </w:rPr>
            <w:t>78</w:t>
          </w:r>
          <w:r w:rsidRPr="00892D25">
            <w:rPr>
              <w:rStyle w:val="Numrodepage"/>
              <w:rFonts w:ascii="Open Sans" w:hAnsi="Open Sans" w:cs="Open Sans"/>
              <w:sz w:val="16"/>
              <w:szCs w:val="16"/>
            </w:rPr>
            <w:fldChar w:fldCharType="end"/>
          </w:r>
        </w:p>
      </w:tc>
    </w:tr>
  </w:tbl>
  <w:p w14:paraId="007AEDDD" w14:textId="77777777" w:rsidR="00FA2D2E" w:rsidRDefault="00FA2D2E">
    <w:pPr>
      <w:pStyle w:val="Pieddepag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CC950" w14:textId="77777777" w:rsidR="00FA2D2E" w:rsidRDefault="00FA2D2E">
      <w:r>
        <w:separator/>
      </w:r>
    </w:p>
  </w:footnote>
  <w:footnote w:type="continuationSeparator" w:id="0">
    <w:p w14:paraId="246E464D" w14:textId="77777777" w:rsidR="00FA2D2E" w:rsidRDefault="00FA2D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084F"/>
    <w:multiLevelType w:val="hybridMultilevel"/>
    <w:tmpl w:val="E28CB386"/>
    <w:lvl w:ilvl="0" w:tplc="4AC6000E">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0C0674"/>
    <w:multiLevelType w:val="hybridMultilevel"/>
    <w:tmpl w:val="81E83BD4"/>
    <w:lvl w:ilvl="0" w:tplc="040C0001">
      <w:start w:val="1"/>
      <w:numFmt w:val="bullet"/>
      <w:lvlText w:val=""/>
      <w:lvlJc w:val="left"/>
      <w:pPr>
        <w:ind w:left="720" w:hanging="360"/>
      </w:pPr>
      <w:rPr>
        <w:rFonts w:ascii="Symbol" w:hAnsi="Symbol" w:hint="default"/>
        <w:b/>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9461B0"/>
    <w:multiLevelType w:val="hybridMultilevel"/>
    <w:tmpl w:val="D750CD9E"/>
    <w:lvl w:ilvl="0" w:tplc="FADC7C32">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55E2206"/>
    <w:multiLevelType w:val="hybridMultilevel"/>
    <w:tmpl w:val="0B227F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9430EA"/>
    <w:multiLevelType w:val="hybridMultilevel"/>
    <w:tmpl w:val="C19277D8"/>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812499D"/>
    <w:multiLevelType w:val="hybridMultilevel"/>
    <w:tmpl w:val="BD4A3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86E1C07"/>
    <w:multiLevelType w:val="hybridMultilevel"/>
    <w:tmpl w:val="C0E0E4D0"/>
    <w:lvl w:ilvl="0" w:tplc="CF52FAE8">
      <w:start w:val="1"/>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AB2872"/>
    <w:multiLevelType w:val="hybridMultilevel"/>
    <w:tmpl w:val="014298BE"/>
    <w:lvl w:ilvl="0" w:tplc="040C0001">
      <w:start w:val="1"/>
      <w:numFmt w:val="bullet"/>
      <w:lvlText w:val=""/>
      <w:lvlJc w:val="left"/>
      <w:pPr>
        <w:ind w:left="430" w:hanging="360"/>
      </w:pPr>
      <w:rPr>
        <w:rFonts w:ascii="Symbol" w:hAnsi="Symbol" w:hint="default"/>
      </w:rPr>
    </w:lvl>
    <w:lvl w:ilvl="1" w:tplc="040C0003" w:tentative="1">
      <w:start w:val="1"/>
      <w:numFmt w:val="bullet"/>
      <w:lvlText w:val="o"/>
      <w:lvlJc w:val="left"/>
      <w:pPr>
        <w:ind w:left="1150" w:hanging="360"/>
      </w:pPr>
      <w:rPr>
        <w:rFonts w:ascii="Courier New" w:hAnsi="Courier New" w:cs="Courier New" w:hint="default"/>
      </w:rPr>
    </w:lvl>
    <w:lvl w:ilvl="2" w:tplc="040C0005" w:tentative="1">
      <w:start w:val="1"/>
      <w:numFmt w:val="bullet"/>
      <w:lvlText w:val=""/>
      <w:lvlJc w:val="left"/>
      <w:pPr>
        <w:ind w:left="1870" w:hanging="360"/>
      </w:pPr>
      <w:rPr>
        <w:rFonts w:ascii="Wingdings" w:hAnsi="Wingdings" w:hint="default"/>
      </w:rPr>
    </w:lvl>
    <w:lvl w:ilvl="3" w:tplc="040C0001" w:tentative="1">
      <w:start w:val="1"/>
      <w:numFmt w:val="bullet"/>
      <w:lvlText w:val=""/>
      <w:lvlJc w:val="left"/>
      <w:pPr>
        <w:ind w:left="2590" w:hanging="360"/>
      </w:pPr>
      <w:rPr>
        <w:rFonts w:ascii="Symbol" w:hAnsi="Symbol" w:hint="default"/>
      </w:rPr>
    </w:lvl>
    <w:lvl w:ilvl="4" w:tplc="040C0003" w:tentative="1">
      <w:start w:val="1"/>
      <w:numFmt w:val="bullet"/>
      <w:lvlText w:val="o"/>
      <w:lvlJc w:val="left"/>
      <w:pPr>
        <w:ind w:left="3310" w:hanging="360"/>
      </w:pPr>
      <w:rPr>
        <w:rFonts w:ascii="Courier New" w:hAnsi="Courier New" w:cs="Courier New" w:hint="default"/>
      </w:rPr>
    </w:lvl>
    <w:lvl w:ilvl="5" w:tplc="040C0005" w:tentative="1">
      <w:start w:val="1"/>
      <w:numFmt w:val="bullet"/>
      <w:lvlText w:val=""/>
      <w:lvlJc w:val="left"/>
      <w:pPr>
        <w:ind w:left="4030" w:hanging="360"/>
      </w:pPr>
      <w:rPr>
        <w:rFonts w:ascii="Wingdings" w:hAnsi="Wingdings" w:hint="default"/>
      </w:rPr>
    </w:lvl>
    <w:lvl w:ilvl="6" w:tplc="040C0001" w:tentative="1">
      <w:start w:val="1"/>
      <w:numFmt w:val="bullet"/>
      <w:lvlText w:val=""/>
      <w:lvlJc w:val="left"/>
      <w:pPr>
        <w:ind w:left="4750" w:hanging="360"/>
      </w:pPr>
      <w:rPr>
        <w:rFonts w:ascii="Symbol" w:hAnsi="Symbol" w:hint="default"/>
      </w:rPr>
    </w:lvl>
    <w:lvl w:ilvl="7" w:tplc="040C0003" w:tentative="1">
      <w:start w:val="1"/>
      <w:numFmt w:val="bullet"/>
      <w:lvlText w:val="o"/>
      <w:lvlJc w:val="left"/>
      <w:pPr>
        <w:ind w:left="5470" w:hanging="360"/>
      </w:pPr>
      <w:rPr>
        <w:rFonts w:ascii="Courier New" w:hAnsi="Courier New" w:cs="Courier New" w:hint="default"/>
      </w:rPr>
    </w:lvl>
    <w:lvl w:ilvl="8" w:tplc="040C0005" w:tentative="1">
      <w:start w:val="1"/>
      <w:numFmt w:val="bullet"/>
      <w:lvlText w:val=""/>
      <w:lvlJc w:val="left"/>
      <w:pPr>
        <w:ind w:left="6190" w:hanging="360"/>
      </w:pPr>
      <w:rPr>
        <w:rFonts w:ascii="Wingdings" w:hAnsi="Wingdings" w:hint="default"/>
      </w:rPr>
    </w:lvl>
  </w:abstractNum>
  <w:abstractNum w:abstractNumId="8" w15:restartNumberingAfterBreak="0">
    <w:nsid w:val="0D3B375C"/>
    <w:multiLevelType w:val="hybridMultilevel"/>
    <w:tmpl w:val="F550C328"/>
    <w:lvl w:ilvl="0" w:tplc="7A00E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DE37AB0"/>
    <w:multiLevelType w:val="multilevel"/>
    <w:tmpl w:val="FEC09A54"/>
    <w:lvl w:ilvl="0">
      <w:start w:val="1"/>
      <w:numFmt w:val="upperRoman"/>
      <w:suff w:val="space"/>
      <w:lvlText w:val="%1)"/>
      <w:lvlJc w:val="left"/>
      <w:pPr>
        <w:ind w:left="432" w:hanging="432"/>
      </w:pPr>
    </w:lvl>
    <w:lvl w:ilvl="1">
      <w:start w:val="1"/>
      <w:numFmt w:val="decimal"/>
      <w:lvlRestart w:val="0"/>
      <w:pStyle w:val="Titre2"/>
      <w:suff w:val="space"/>
      <w:lvlText w:val="ARTICLE %2:"/>
      <w:lvlJc w:val="left"/>
      <w:pPr>
        <w:ind w:left="576" w:hanging="576"/>
      </w:pPr>
    </w:lvl>
    <w:lvl w:ilvl="2">
      <w:start w:val="1"/>
      <w:numFmt w:val="decimal"/>
      <w:lvlText w:val="%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0" w15:restartNumberingAfterBreak="0">
    <w:nsid w:val="0F851DFA"/>
    <w:multiLevelType w:val="hybridMultilevel"/>
    <w:tmpl w:val="5ADC44D6"/>
    <w:lvl w:ilvl="0" w:tplc="4AC6000E">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785618"/>
    <w:multiLevelType w:val="hybridMultilevel"/>
    <w:tmpl w:val="AA54C6CA"/>
    <w:lvl w:ilvl="0" w:tplc="639CDAAC">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2E352BE"/>
    <w:multiLevelType w:val="hybridMultilevel"/>
    <w:tmpl w:val="FBA218E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56E5203"/>
    <w:multiLevelType w:val="hybridMultilevel"/>
    <w:tmpl w:val="F88EF5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5C96CF6"/>
    <w:multiLevelType w:val="hybridMultilevel"/>
    <w:tmpl w:val="8CD664A6"/>
    <w:lvl w:ilvl="0" w:tplc="CB54FF44">
      <w:start w:val="1"/>
      <w:numFmt w:val="bullet"/>
      <w:lvlText w:val=""/>
      <w:lvlJc w:val="left"/>
      <w:pPr>
        <w:tabs>
          <w:tab w:val="num" w:pos="1854"/>
        </w:tabs>
        <w:ind w:left="1854" w:hanging="360"/>
      </w:pPr>
      <w:rPr>
        <w:rFonts w:ascii="Wingdings 3" w:hAnsi="Wingdings 3" w:hint="default"/>
      </w:rPr>
    </w:lvl>
    <w:lvl w:ilvl="1" w:tplc="FFFFFFFF" w:tentative="1">
      <w:start w:val="1"/>
      <w:numFmt w:val="bullet"/>
      <w:lvlText w:val="o"/>
      <w:lvlJc w:val="left"/>
      <w:pPr>
        <w:tabs>
          <w:tab w:val="num" w:pos="2574"/>
        </w:tabs>
        <w:ind w:left="2574" w:hanging="360"/>
      </w:pPr>
      <w:rPr>
        <w:rFonts w:ascii="Courier New" w:hAnsi="Courier New" w:cs="Wingdings" w:hint="default"/>
      </w:rPr>
    </w:lvl>
    <w:lvl w:ilvl="2" w:tplc="040C001B" w:tentative="1">
      <w:start w:val="1"/>
      <w:numFmt w:val="bullet"/>
      <w:lvlText w:val=""/>
      <w:lvlJc w:val="left"/>
      <w:pPr>
        <w:tabs>
          <w:tab w:val="num" w:pos="3294"/>
        </w:tabs>
        <w:ind w:left="3294" w:hanging="360"/>
      </w:pPr>
      <w:rPr>
        <w:rFonts w:ascii="Wingdings" w:hAnsi="Wingdings" w:hint="default"/>
      </w:rPr>
    </w:lvl>
    <w:lvl w:ilvl="3" w:tplc="040C000F" w:tentative="1">
      <w:start w:val="1"/>
      <w:numFmt w:val="bullet"/>
      <w:lvlText w:val=""/>
      <w:lvlJc w:val="left"/>
      <w:pPr>
        <w:tabs>
          <w:tab w:val="num" w:pos="4014"/>
        </w:tabs>
        <w:ind w:left="4014" w:hanging="360"/>
      </w:pPr>
      <w:rPr>
        <w:rFonts w:ascii="Symbol" w:hAnsi="Symbol" w:hint="default"/>
      </w:rPr>
    </w:lvl>
    <w:lvl w:ilvl="4" w:tplc="040C0019" w:tentative="1">
      <w:start w:val="1"/>
      <w:numFmt w:val="bullet"/>
      <w:lvlText w:val="o"/>
      <w:lvlJc w:val="left"/>
      <w:pPr>
        <w:tabs>
          <w:tab w:val="num" w:pos="4734"/>
        </w:tabs>
        <w:ind w:left="4734" w:hanging="360"/>
      </w:pPr>
      <w:rPr>
        <w:rFonts w:ascii="Courier New" w:hAnsi="Courier New" w:cs="Wingdings" w:hint="default"/>
      </w:rPr>
    </w:lvl>
    <w:lvl w:ilvl="5" w:tplc="040C001B" w:tentative="1">
      <w:start w:val="1"/>
      <w:numFmt w:val="bullet"/>
      <w:lvlText w:val=""/>
      <w:lvlJc w:val="left"/>
      <w:pPr>
        <w:tabs>
          <w:tab w:val="num" w:pos="5454"/>
        </w:tabs>
        <w:ind w:left="5454" w:hanging="360"/>
      </w:pPr>
      <w:rPr>
        <w:rFonts w:ascii="Wingdings" w:hAnsi="Wingdings" w:hint="default"/>
      </w:rPr>
    </w:lvl>
    <w:lvl w:ilvl="6" w:tplc="040C000F" w:tentative="1">
      <w:start w:val="1"/>
      <w:numFmt w:val="bullet"/>
      <w:lvlText w:val=""/>
      <w:lvlJc w:val="left"/>
      <w:pPr>
        <w:tabs>
          <w:tab w:val="num" w:pos="6174"/>
        </w:tabs>
        <w:ind w:left="6174" w:hanging="360"/>
      </w:pPr>
      <w:rPr>
        <w:rFonts w:ascii="Symbol" w:hAnsi="Symbol" w:hint="default"/>
      </w:rPr>
    </w:lvl>
    <w:lvl w:ilvl="7" w:tplc="040C0019" w:tentative="1">
      <w:start w:val="1"/>
      <w:numFmt w:val="bullet"/>
      <w:lvlText w:val="o"/>
      <w:lvlJc w:val="left"/>
      <w:pPr>
        <w:tabs>
          <w:tab w:val="num" w:pos="6894"/>
        </w:tabs>
        <w:ind w:left="6894" w:hanging="360"/>
      </w:pPr>
      <w:rPr>
        <w:rFonts w:ascii="Courier New" w:hAnsi="Courier New" w:cs="Wingdings" w:hint="default"/>
      </w:rPr>
    </w:lvl>
    <w:lvl w:ilvl="8" w:tplc="040C001B" w:tentative="1">
      <w:start w:val="1"/>
      <w:numFmt w:val="bullet"/>
      <w:lvlText w:val=""/>
      <w:lvlJc w:val="left"/>
      <w:pPr>
        <w:tabs>
          <w:tab w:val="num" w:pos="7614"/>
        </w:tabs>
        <w:ind w:left="7614" w:hanging="360"/>
      </w:pPr>
      <w:rPr>
        <w:rFonts w:ascii="Wingdings" w:hAnsi="Wingdings" w:hint="default"/>
      </w:rPr>
    </w:lvl>
  </w:abstractNum>
  <w:abstractNum w:abstractNumId="15" w15:restartNumberingAfterBreak="0">
    <w:nsid w:val="174033C7"/>
    <w:multiLevelType w:val="hybridMultilevel"/>
    <w:tmpl w:val="594AC660"/>
    <w:lvl w:ilvl="0" w:tplc="C3ECE588">
      <w:start w:val="1"/>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AA01809"/>
    <w:multiLevelType w:val="hybridMultilevel"/>
    <w:tmpl w:val="3D4AB5A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BC50BDF"/>
    <w:multiLevelType w:val="hybridMultilevel"/>
    <w:tmpl w:val="5402596C"/>
    <w:lvl w:ilvl="0" w:tplc="CB54FF44">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DCE0DA8"/>
    <w:multiLevelType w:val="hybridMultilevel"/>
    <w:tmpl w:val="0CC64B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FAE0C9C"/>
    <w:multiLevelType w:val="hybridMultilevel"/>
    <w:tmpl w:val="08529158"/>
    <w:lvl w:ilvl="0" w:tplc="4AC6000E">
      <w:start w:val="5"/>
      <w:numFmt w:val="bullet"/>
      <w:lvlText w:val="-"/>
      <w:lvlJc w:val="left"/>
      <w:pPr>
        <w:tabs>
          <w:tab w:val="num" w:pos="1068"/>
        </w:tabs>
        <w:ind w:left="1068" w:hanging="360"/>
      </w:pPr>
      <w:rPr>
        <w:rFonts w:ascii="Times New Roman" w:eastAsia="Times New Roman" w:hAnsi="Times New Roman" w:cs="Times New Roman"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26357396"/>
    <w:multiLevelType w:val="hybridMultilevel"/>
    <w:tmpl w:val="357ADFDC"/>
    <w:lvl w:ilvl="0" w:tplc="7A00E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7B63999"/>
    <w:multiLevelType w:val="hybridMultilevel"/>
    <w:tmpl w:val="AA3A1130"/>
    <w:lvl w:ilvl="0" w:tplc="ED76822E">
      <w:start w:val="1"/>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8A2767A"/>
    <w:multiLevelType w:val="hybridMultilevel"/>
    <w:tmpl w:val="8ECC9436"/>
    <w:lvl w:ilvl="0" w:tplc="040C0001">
      <w:start w:val="1"/>
      <w:numFmt w:val="bullet"/>
      <w:lvlText w:val=""/>
      <w:lvlJc w:val="left"/>
      <w:pPr>
        <w:ind w:left="720" w:hanging="360"/>
      </w:pPr>
      <w:rPr>
        <w:rFonts w:ascii="Symbol" w:hAnsi="Symbol" w:hint="default"/>
      </w:rPr>
    </w:lvl>
    <w:lvl w:ilvl="1" w:tplc="4038395A">
      <w:numFmt w:val="bullet"/>
      <w:lvlText w:val="-"/>
      <w:lvlJc w:val="left"/>
      <w:pPr>
        <w:ind w:left="1790" w:hanging="710"/>
      </w:pPr>
      <w:rPr>
        <w:rFonts w:ascii="Open Sans" w:eastAsia="Times New Roman" w:hAnsi="Open Sans" w:cs="Open San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BF20CA8"/>
    <w:multiLevelType w:val="hybridMultilevel"/>
    <w:tmpl w:val="86ACECC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15:restartNumberingAfterBreak="0">
    <w:nsid w:val="2D3F77B8"/>
    <w:multiLevelType w:val="hybridMultilevel"/>
    <w:tmpl w:val="62247106"/>
    <w:lvl w:ilvl="0" w:tplc="CF52FAE8">
      <w:start w:val="1"/>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DF54897"/>
    <w:multiLevelType w:val="hybridMultilevel"/>
    <w:tmpl w:val="2F4615EC"/>
    <w:lvl w:ilvl="0" w:tplc="4AC6000E">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FDB1630"/>
    <w:multiLevelType w:val="hybridMultilevel"/>
    <w:tmpl w:val="B00645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1967C2A"/>
    <w:multiLevelType w:val="hybridMultilevel"/>
    <w:tmpl w:val="51082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40A19CD"/>
    <w:multiLevelType w:val="hybridMultilevel"/>
    <w:tmpl w:val="071AA968"/>
    <w:lvl w:ilvl="0" w:tplc="ED76822E">
      <w:start w:val="1"/>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7A612D9"/>
    <w:multiLevelType w:val="hybridMultilevel"/>
    <w:tmpl w:val="994436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9B22261"/>
    <w:multiLevelType w:val="hybridMultilevel"/>
    <w:tmpl w:val="37A4D6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A087578"/>
    <w:multiLevelType w:val="hybridMultilevel"/>
    <w:tmpl w:val="824C0898"/>
    <w:lvl w:ilvl="0" w:tplc="4AC6000E">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BE87CA6"/>
    <w:multiLevelType w:val="hybridMultilevel"/>
    <w:tmpl w:val="915859DA"/>
    <w:lvl w:ilvl="0" w:tplc="040C0001">
      <w:start w:val="1"/>
      <w:numFmt w:val="bullet"/>
      <w:lvlText w:val=""/>
      <w:lvlJc w:val="left"/>
      <w:pPr>
        <w:ind w:left="715" w:hanging="360"/>
      </w:pPr>
      <w:rPr>
        <w:rFonts w:ascii="Symbol" w:hAnsi="Symbol" w:hint="default"/>
      </w:rPr>
    </w:lvl>
    <w:lvl w:ilvl="1" w:tplc="040C0003" w:tentative="1">
      <w:start w:val="1"/>
      <w:numFmt w:val="bullet"/>
      <w:lvlText w:val="o"/>
      <w:lvlJc w:val="left"/>
      <w:pPr>
        <w:ind w:left="1435" w:hanging="360"/>
      </w:pPr>
      <w:rPr>
        <w:rFonts w:ascii="Courier New" w:hAnsi="Courier New" w:cs="Courier New" w:hint="default"/>
      </w:rPr>
    </w:lvl>
    <w:lvl w:ilvl="2" w:tplc="040C0005" w:tentative="1">
      <w:start w:val="1"/>
      <w:numFmt w:val="bullet"/>
      <w:lvlText w:val=""/>
      <w:lvlJc w:val="left"/>
      <w:pPr>
        <w:ind w:left="2155" w:hanging="360"/>
      </w:pPr>
      <w:rPr>
        <w:rFonts w:ascii="Wingdings" w:hAnsi="Wingdings" w:hint="default"/>
      </w:rPr>
    </w:lvl>
    <w:lvl w:ilvl="3" w:tplc="040C0001" w:tentative="1">
      <w:start w:val="1"/>
      <w:numFmt w:val="bullet"/>
      <w:lvlText w:val=""/>
      <w:lvlJc w:val="left"/>
      <w:pPr>
        <w:ind w:left="2875" w:hanging="360"/>
      </w:pPr>
      <w:rPr>
        <w:rFonts w:ascii="Symbol" w:hAnsi="Symbol" w:hint="default"/>
      </w:rPr>
    </w:lvl>
    <w:lvl w:ilvl="4" w:tplc="040C0003" w:tentative="1">
      <w:start w:val="1"/>
      <w:numFmt w:val="bullet"/>
      <w:lvlText w:val="o"/>
      <w:lvlJc w:val="left"/>
      <w:pPr>
        <w:ind w:left="3595" w:hanging="360"/>
      </w:pPr>
      <w:rPr>
        <w:rFonts w:ascii="Courier New" w:hAnsi="Courier New" w:cs="Courier New" w:hint="default"/>
      </w:rPr>
    </w:lvl>
    <w:lvl w:ilvl="5" w:tplc="040C0005" w:tentative="1">
      <w:start w:val="1"/>
      <w:numFmt w:val="bullet"/>
      <w:lvlText w:val=""/>
      <w:lvlJc w:val="left"/>
      <w:pPr>
        <w:ind w:left="4315" w:hanging="360"/>
      </w:pPr>
      <w:rPr>
        <w:rFonts w:ascii="Wingdings" w:hAnsi="Wingdings" w:hint="default"/>
      </w:rPr>
    </w:lvl>
    <w:lvl w:ilvl="6" w:tplc="040C0001" w:tentative="1">
      <w:start w:val="1"/>
      <w:numFmt w:val="bullet"/>
      <w:lvlText w:val=""/>
      <w:lvlJc w:val="left"/>
      <w:pPr>
        <w:ind w:left="5035" w:hanging="360"/>
      </w:pPr>
      <w:rPr>
        <w:rFonts w:ascii="Symbol" w:hAnsi="Symbol" w:hint="default"/>
      </w:rPr>
    </w:lvl>
    <w:lvl w:ilvl="7" w:tplc="040C0003" w:tentative="1">
      <w:start w:val="1"/>
      <w:numFmt w:val="bullet"/>
      <w:lvlText w:val="o"/>
      <w:lvlJc w:val="left"/>
      <w:pPr>
        <w:ind w:left="5755" w:hanging="360"/>
      </w:pPr>
      <w:rPr>
        <w:rFonts w:ascii="Courier New" w:hAnsi="Courier New" w:cs="Courier New" w:hint="default"/>
      </w:rPr>
    </w:lvl>
    <w:lvl w:ilvl="8" w:tplc="040C0005" w:tentative="1">
      <w:start w:val="1"/>
      <w:numFmt w:val="bullet"/>
      <w:lvlText w:val=""/>
      <w:lvlJc w:val="left"/>
      <w:pPr>
        <w:ind w:left="6475" w:hanging="360"/>
      </w:pPr>
      <w:rPr>
        <w:rFonts w:ascii="Wingdings" w:hAnsi="Wingdings" w:hint="default"/>
      </w:rPr>
    </w:lvl>
  </w:abstractNum>
  <w:abstractNum w:abstractNumId="33" w15:restartNumberingAfterBreak="0">
    <w:nsid w:val="3FF30CC9"/>
    <w:multiLevelType w:val="hybridMultilevel"/>
    <w:tmpl w:val="496E90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57D0FD9"/>
    <w:multiLevelType w:val="hybridMultilevel"/>
    <w:tmpl w:val="73006194"/>
    <w:lvl w:ilvl="0" w:tplc="4AC6000E">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5A342EC"/>
    <w:multiLevelType w:val="hybridMultilevel"/>
    <w:tmpl w:val="568C93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8996420"/>
    <w:multiLevelType w:val="hybridMultilevel"/>
    <w:tmpl w:val="C13457FE"/>
    <w:lvl w:ilvl="0" w:tplc="7A00E2BC">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7" w15:restartNumberingAfterBreak="0">
    <w:nsid w:val="4A0860E6"/>
    <w:multiLevelType w:val="hybridMultilevel"/>
    <w:tmpl w:val="20220E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4E710759"/>
    <w:multiLevelType w:val="singleLevel"/>
    <w:tmpl w:val="8CDA2DCA"/>
    <w:lvl w:ilvl="0">
      <w:numFmt w:val="bullet"/>
      <w:lvlText w:val="-"/>
      <w:lvlJc w:val="left"/>
      <w:pPr>
        <w:tabs>
          <w:tab w:val="num" w:pos="360"/>
        </w:tabs>
        <w:ind w:left="360" w:hanging="360"/>
      </w:pPr>
      <w:rPr>
        <w:rFonts w:ascii="Times New Roman" w:hAnsi="Times New Roman" w:hint="default"/>
      </w:rPr>
    </w:lvl>
  </w:abstractNum>
  <w:abstractNum w:abstractNumId="39" w15:restartNumberingAfterBreak="0">
    <w:nsid w:val="4FBF132B"/>
    <w:multiLevelType w:val="hybridMultilevel"/>
    <w:tmpl w:val="4964FD0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0" w15:restartNumberingAfterBreak="0">
    <w:nsid w:val="534D0280"/>
    <w:multiLevelType w:val="hybridMultilevel"/>
    <w:tmpl w:val="43B61EAC"/>
    <w:lvl w:ilvl="0" w:tplc="7A00E2BC">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551D7F3E"/>
    <w:multiLevelType w:val="hybridMultilevel"/>
    <w:tmpl w:val="5DEC847C"/>
    <w:lvl w:ilvl="0" w:tplc="CB54FF44">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5E02ADA"/>
    <w:multiLevelType w:val="hybridMultilevel"/>
    <w:tmpl w:val="4858B8EE"/>
    <w:lvl w:ilvl="0" w:tplc="7A00E2BC">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3" w15:restartNumberingAfterBreak="0">
    <w:nsid w:val="574F3082"/>
    <w:multiLevelType w:val="hybridMultilevel"/>
    <w:tmpl w:val="75BC4BC6"/>
    <w:lvl w:ilvl="0" w:tplc="CB54FF44">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7F52A83"/>
    <w:multiLevelType w:val="hybridMultilevel"/>
    <w:tmpl w:val="315844E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BB903A7"/>
    <w:multiLevelType w:val="hybridMultilevel"/>
    <w:tmpl w:val="B094A198"/>
    <w:lvl w:ilvl="0" w:tplc="CB54FF44">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D1A0148"/>
    <w:multiLevelType w:val="hybridMultilevel"/>
    <w:tmpl w:val="A3AA6146"/>
    <w:lvl w:ilvl="0" w:tplc="CF52FAE8">
      <w:start w:val="1"/>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3A3436D"/>
    <w:multiLevelType w:val="hybridMultilevel"/>
    <w:tmpl w:val="8960AF3E"/>
    <w:lvl w:ilvl="0" w:tplc="7390DDEE">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4D34CEC"/>
    <w:multiLevelType w:val="hybridMultilevel"/>
    <w:tmpl w:val="583C5400"/>
    <w:lvl w:ilvl="0" w:tplc="4AC6000E">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5000435"/>
    <w:multiLevelType w:val="hybridMultilevel"/>
    <w:tmpl w:val="0D2E1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5C333A3"/>
    <w:multiLevelType w:val="hybridMultilevel"/>
    <w:tmpl w:val="7DCA5654"/>
    <w:lvl w:ilvl="0" w:tplc="ED76822E">
      <w:start w:val="1"/>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68F4DA3"/>
    <w:multiLevelType w:val="hybridMultilevel"/>
    <w:tmpl w:val="403495AE"/>
    <w:lvl w:ilvl="0" w:tplc="CF52FAE8">
      <w:start w:val="1"/>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6907C00"/>
    <w:multiLevelType w:val="hybridMultilevel"/>
    <w:tmpl w:val="DA06AE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8695EF6"/>
    <w:multiLevelType w:val="hybridMultilevel"/>
    <w:tmpl w:val="BDCA7624"/>
    <w:lvl w:ilvl="0" w:tplc="ED76822E">
      <w:start w:val="1"/>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A516DE4"/>
    <w:multiLevelType w:val="hybridMultilevel"/>
    <w:tmpl w:val="2D6875CA"/>
    <w:lvl w:ilvl="0" w:tplc="CB54FF44">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CC349D2"/>
    <w:multiLevelType w:val="hybridMultilevel"/>
    <w:tmpl w:val="9122695E"/>
    <w:lvl w:ilvl="0" w:tplc="FFFFFFFF">
      <w:numFmt w:val="bullet"/>
      <w:lvlText w:val="-"/>
      <w:lvlJc w:val="left"/>
      <w:pPr>
        <w:tabs>
          <w:tab w:val="num" w:pos="1854"/>
        </w:tabs>
        <w:ind w:left="1854" w:hanging="360"/>
      </w:pPr>
      <w:rPr>
        <w:rFonts w:ascii="Arial" w:eastAsia="Times New Roman" w:hAnsi="Arial" w:cs="Arial" w:hint="default"/>
      </w:rPr>
    </w:lvl>
    <w:lvl w:ilvl="1" w:tplc="FFFFFFFF" w:tentative="1">
      <w:start w:val="1"/>
      <w:numFmt w:val="bullet"/>
      <w:lvlText w:val="o"/>
      <w:lvlJc w:val="left"/>
      <w:pPr>
        <w:tabs>
          <w:tab w:val="num" w:pos="2574"/>
        </w:tabs>
        <w:ind w:left="2574" w:hanging="360"/>
      </w:pPr>
      <w:rPr>
        <w:rFonts w:ascii="Courier New" w:hAnsi="Courier New" w:cs="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cs="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cs="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abstractNum w:abstractNumId="56" w15:restartNumberingAfterBreak="0">
    <w:nsid w:val="6D691D74"/>
    <w:multiLevelType w:val="hybridMultilevel"/>
    <w:tmpl w:val="596E2D48"/>
    <w:lvl w:ilvl="0" w:tplc="E5547CC8">
      <w:numFmt w:val="bullet"/>
      <w:lvlText w:val="-"/>
      <w:lvlJc w:val="left"/>
      <w:pPr>
        <w:ind w:left="720" w:hanging="360"/>
      </w:pPr>
      <w:rPr>
        <w:rFonts w:ascii="Arial Narrow" w:eastAsia="Times New Roman" w:hAnsi="Arial Narrow" w:cs="Times New Roman"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D72008A"/>
    <w:multiLevelType w:val="hybridMultilevel"/>
    <w:tmpl w:val="CC3CCCD6"/>
    <w:lvl w:ilvl="0" w:tplc="040C0001">
      <w:start w:val="1"/>
      <w:numFmt w:val="bullet"/>
      <w:lvlText w:val=""/>
      <w:lvlJc w:val="left"/>
      <w:pPr>
        <w:ind w:left="715" w:hanging="360"/>
      </w:pPr>
      <w:rPr>
        <w:rFonts w:ascii="Symbol" w:hAnsi="Symbol" w:hint="default"/>
      </w:rPr>
    </w:lvl>
    <w:lvl w:ilvl="1" w:tplc="040C0003" w:tentative="1">
      <w:start w:val="1"/>
      <w:numFmt w:val="bullet"/>
      <w:lvlText w:val="o"/>
      <w:lvlJc w:val="left"/>
      <w:pPr>
        <w:ind w:left="1435" w:hanging="360"/>
      </w:pPr>
      <w:rPr>
        <w:rFonts w:ascii="Courier New" w:hAnsi="Courier New" w:cs="Courier New" w:hint="default"/>
      </w:rPr>
    </w:lvl>
    <w:lvl w:ilvl="2" w:tplc="040C0005" w:tentative="1">
      <w:start w:val="1"/>
      <w:numFmt w:val="bullet"/>
      <w:lvlText w:val=""/>
      <w:lvlJc w:val="left"/>
      <w:pPr>
        <w:ind w:left="2155" w:hanging="360"/>
      </w:pPr>
      <w:rPr>
        <w:rFonts w:ascii="Wingdings" w:hAnsi="Wingdings" w:hint="default"/>
      </w:rPr>
    </w:lvl>
    <w:lvl w:ilvl="3" w:tplc="040C0001" w:tentative="1">
      <w:start w:val="1"/>
      <w:numFmt w:val="bullet"/>
      <w:lvlText w:val=""/>
      <w:lvlJc w:val="left"/>
      <w:pPr>
        <w:ind w:left="2875" w:hanging="360"/>
      </w:pPr>
      <w:rPr>
        <w:rFonts w:ascii="Symbol" w:hAnsi="Symbol" w:hint="default"/>
      </w:rPr>
    </w:lvl>
    <w:lvl w:ilvl="4" w:tplc="040C0003" w:tentative="1">
      <w:start w:val="1"/>
      <w:numFmt w:val="bullet"/>
      <w:lvlText w:val="o"/>
      <w:lvlJc w:val="left"/>
      <w:pPr>
        <w:ind w:left="3595" w:hanging="360"/>
      </w:pPr>
      <w:rPr>
        <w:rFonts w:ascii="Courier New" w:hAnsi="Courier New" w:cs="Courier New" w:hint="default"/>
      </w:rPr>
    </w:lvl>
    <w:lvl w:ilvl="5" w:tplc="040C0005" w:tentative="1">
      <w:start w:val="1"/>
      <w:numFmt w:val="bullet"/>
      <w:lvlText w:val=""/>
      <w:lvlJc w:val="left"/>
      <w:pPr>
        <w:ind w:left="4315" w:hanging="360"/>
      </w:pPr>
      <w:rPr>
        <w:rFonts w:ascii="Wingdings" w:hAnsi="Wingdings" w:hint="default"/>
      </w:rPr>
    </w:lvl>
    <w:lvl w:ilvl="6" w:tplc="040C0001" w:tentative="1">
      <w:start w:val="1"/>
      <w:numFmt w:val="bullet"/>
      <w:lvlText w:val=""/>
      <w:lvlJc w:val="left"/>
      <w:pPr>
        <w:ind w:left="5035" w:hanging="360"/>
      </w:pPr>
      <w:rPr>
        <w:rFonts w:ascii="Symbol" w:hAnsi="Symbol" w:hint="default"/>
      </w:rPr>
    </w:lvl>
    <w:lvl w:ilvl="7" w:tplc="040C0003" w:tentative="1">
      <w:start w:val="1"/>
      <w:numFmt w:val="bullet"/>
      <w:lvlText w:val="o"/>
      <w:lvlJc w:val="left"/>
      <w:pPr>
        <w:ind w:left="5755" w:hanging="360"/>
      </w:pPr>
      <w:rPr>
        <w:rFonts w:ascii="Courier New" w:hAnsi="Courier New" w:cs="Courier New" w:hint="default"/>
      </w:rPr>
    </w:lvl>
    <w:lvl w:ilvl="8" w:tplc="040C0005" w:tentative="1">
      <w:start w:val="1"/>
      <w:numFmt w:val="bullet"/>
      <w:lvlText w:val=""/>
      <w:lvlJc w:val="left"/>
      <w:pPr>
        <w:ind w:left="6475" w:hanging="360"/>
      </w:pPr>
      <w:rPr>
        <w:rFonts w:ascii="Wingdings" w:hAnsi="Wingdings" w:hint="default"/>
      </w:rPr>
    </w:lvl>
  </w:abstractNum>
  <w:abstractNum w:abstractNumId="58" w15:restartNumberingAfterBreak="0">
    <w:nsid w:val="6EFF7150"/>
    <w:multiLevelType w:val="hybridMultilevel"/>
    <w:tmpl w:val="B8CE3D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0251241"/>
    <w:multiLevelType w:val="hybridMultilevel"/>
    <w:tmpl w:val="07803C14"/>
    <w:lvl w:ilvl="0" w:tplc="CF52FAE8">
      <w:start w:val="1"/>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1DA0712"/>
    <w:multiLevelType w:val="hybridMultilevel"/>
    <w:tmpl w:val="B6C43452"/>
    <w:lvl w:ilvl="0" w:tplc="4AC6000E">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25A2BF6"/>
    <w:multiLevelType w:val="hybridMultilevel"/>
    <w:tmpl w:val="7A7A3676"/>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72ED4763"/>
    <w:multiLevelType w:val="hybridMultilevel"/>
    <w:tmpl w:val="D2DE27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39153BA"/>
    <w:multiLevelType w:val="hybridMultilevel"/>
    <w:tmpl w:val="A50E71F4"/>
    <w:lvl w:ilvl="0" w:tplc="4AC6000E">
      <w:start w:val="5"/>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4" w15:restartNumberingAfterBreak="0">
    <w:nsid w:val="74275E38"/>
    <w:multiLevelType w:val="hybridMultilevel"/>
    <w:tmpl w:val="991649CC"/>
    <w:lvl w:ilvl="0" w:tplc="040C0001">
      <w:start w:val="1"/>
      <w:numFmt w:val="bullet"/>
      <w:lvlText w:val=""/>
      <w:lvlJc w:val="left"/>
      <w:pPr>
        <w:ind w:left="715" w:hanging="360"/>
      </w:pPr>
      <w:rPr>
        <w:rFonts w:ascii="Symbol" w:hAnsi="Symbol" w:hint="default"/>
      </w:rPr>
    </w:lvl>
    <w:lvl w:ilvl="1" w:tplc="040C0003" w:tentative="1">
      <w:start w:val="1"/>
      <w:numFmt w:val="bullet"/>
      <w:lvlText w:val="o"/>
      <w:lvlJc w:val="left"/>
      <w:pPr>
        <w:ind w:left="1435" w:hanging="360"/>
      </w:pPr>
      <w:rPr>
        <w:rFonts w:ascii="Courier New" w:hAnsi="Courier New" w:cs="Courier New" w:hint="default"/>
      </w:rPr>
    </w:lvl>
    <w:lvl w:ilvl="2" w:tplc="040C0005" w:tentative="1">
      <w:start w:val="1"/>
      <w:numFmt w:val="bullet"/>
      <w:lvlText w:val=""/>
      <w:lvlJc w:val="left"/>
      <w:pPr>
        <w:ind w:left="2155" w:hanging="360"/>
      </w:pPr>
      <w:rPr>
        <w:rFonts w:ascii="Wingdings" w:hAnsi="Wingdings" w:hint="default"/>
      </w:rPr>
    </w:lvl>
    <w:lvl w:ilvl="3" w:tplc="040C0001" w:tentative="1">
      <w:start w:val="1"/>
      <w:numFmt w:val="bullet"/>
      <w:lvlText w:val=""/>
      <w:lvlJc w:val="left"/>
      <w:pPr>
        <w:ind w:left="2875" w:hanging="360"/>
      </w:pPr>
      <w:rPr>
        <w:rFonts w:ascii="Symbol" w:hAnsi="Symbol" w:hint="default"/>
      </w:rPr>
    </w:lvl>
    <w:lvl w:ilvl="4" w:tplc="040C0003" w:tentative="1">
      <w:start w:val="1"/>
      <w:numFmt w:val="bullet"/>
      <w:lvlText w:val="o"/>
      <w:lvlJc w:val="left"/>
      <w:pPr>
        <w:ind w:left="3595" w:hanging="360"/>
      </w:pPr>
      <w:rPr>
        <w:rFonts w:ascii="Courier New" w:hAnsi="Courier New" w:cs="Courier New" w:hint="default"/>
      </w:rPr>
    </w:lvl>
    <w:lvl w:ilvl="5" w:tplc="040C0005" w:tentative="1">
      <w:start w:val="1"/>
      <w:numFmt w:val="bullet"/>
      <w:lvlText w:val=""/>
      <w:lvlJc w:val="left"/>
      <w:pPr>
        <w:ind w:left="4315" w:hanging="360"/>
      </w:pPr>
      <w:rPr>
        <w:rFonts w:ascii="Wingdings" w:hAnsi="Wingdings" w:hint="default"/>
      </w:rPr>
    </w:lvl>
    <w:lvl w:ilvl="6" w:tplc="040C0001" w:tentative="1">
      <w:start w:val="1"/>
      <w:numFmt w:val="bullet"/>
      <w:lvlText w:val=""/>
      <w:lvlJc w:val="left"/>
      <w:pPr>
        <w:ind w:left="5035" w:hanging="360"/>
      </w:pPr>
      <w:rPr>
        <w:rFonts w:ascii="Symbol" w:hAnsi="Symbol" w:hint="default"/>
      </w:rPr>
    </w:lvl>
    <w:lvl w:ilvl="7" w:tplc="040C0003" w:tentative="1">
      <w:start w:val="1"/>
      <w:numFmt w:val="bullet"/>
      <w:lvlText w:val="o"/>
      <w:lvlJc w:val="left"/>
      <w:pPr>
        <w:ind w:left="5755" w:hanging="360"/>
      </w:pPr>
      <w:rPr>
        <w:rFonts w:ascii="Courier New" w:hAnsi="Courier New" w:cs="Courier New" w:hint="default"/>
      </w:rPr>
    </w:lvl>
    <w:lvl w:ilvl="8" w:tplc="040C0005" w:tentative="1">
      <w:start w:val="1"/>
      <w:numFmt w:val="bullet"/>
      <w:lvlText w:val=""/>
      <w:lvlJc w:val="left"/>
      <w:pPr>
        <w:ind w:left="6475" w:hanging="360"/>
      </w:pPr>
      <w:rPr>
        <w:rFonts w:ascii="Wingdings" w:hAnsi="Wingdings" w:hint="default"/>
      </w:rPr>
    </w:lvl>
  </w:abstractNum>
  <w:abstractNum w:abstractNumId="65" w15:restartNumberingAfterBreak="0">
    <w:nsid w:val="75AB798B"/>
    <w:multiLevelType w:val="hybridMultilevel"/>
    <w:tmpl w:val="370E5F7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6" w15:restartNumberingAfterBreak="0">
    <w:nsid w:val="77333046"/>
    <w:multiLevelType w:val="hybridMultilevel"/>
    <w:tmpl w:val="3A8EB4A2"/>
    <w:lvl w:ilvl="0" w:tplc="2BC2265E">
      <w:start w:val="5"/>
      <w:numFmt w:val="bullet"/>
      <w:lvlText w:val=""/>
      <w:lvlJc w:val="left"/>
      <w:pPr>
        <w:ind w:left="720" w:hanging="360"/>
      </w:pPr>
      <w:rPr>
        <w:rFonts w:ascii="Wingdings" w:eastAsia="Times New Roman" w:hAnsi="Wingding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9A744FD"/>
    <w:multiLevelType w:val="hybridMultilevel"/>
    <w:tmpl w:val="DC08CCCC"/>
    <w:lvl w:ilvl="0" w:tplc="E5547CC8">
      <w:numFmt w:val="bullet"/>
      <w:lvlText w:val="-"/>
      <w:lvlJc w:val="left"/>
      <w:pPr>
        <w:ind w:left="720" w:hanging="360"/>
      </w:pPr>
      <w:rPr>
        <w:rFonts w:ascii="Arial Narrow" w:eastAsia="Times New Roman" w:hAnsi="Arial Narrow" w:cs="Times New Roman"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7AA303FF"/>
    <w:multiLevelType w:val="hybridMultilevel"/>
    <w:tmpl w:val="D9F89D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7B09698C"/>
    <w:multiLevelType w:val="hybridMultilevel"/>
    <w:tmpl w:val="CAEA0964"/>
    <w:lvl w:ilvl="0" w:tplc="7A00E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7C3E1E06"/>
    <w:multiLevelType w:val="hybridMultilevel"/>
    <w:tmpl w:val="12DE32B2"/>
    <w:lvl w:ilvl="0" w:tplc="4AC6000E">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7FB10F72"/>
    <w:multiLevelType w:val="hybridMultilevel"/>
    <w:tmpl w:val="9AB24D2A"/>
    <w:lvl w:ilvl="0" w:tplc="4AC6000E">
      <w:start w:val="5"/>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9"/>
  </w:num>
  <w:num w:numId="2">
    <w:abstractNumId w:val="62"/>
  </w:num>
  <w:num w:numId="3">
    <w:abstractNumId w:val="18"/>
  </w:num>
  <w:num w:numId="4">
    <w:abstractNumId w:val="29"/>
  </w:num>
  <w:num w:numId="5">
    <w:abstractNumId w:val="24"/>
  </w:num>
  <w:num w:numId="6">
    <w:abstractNumId w:val="46"/>
  </w:num>
  <w:num w:numId="7">
    <w:abstractNumId w:val="6"/>
  </w:num>
  <w:num w:numId="8">
    <w:abstractNumId w:val="65"/>
  </w:num>
  <w:num w:numId="9">
    <w:abstractNumId w:val="51"/>
  </w:num>
  <w:num w:numId="10">
    <w:abstractNumId w:val="59"/>
  </w:num>
  <w:num w:numId="11">
    <w:abstractNumId w:val="13"/>
  </w:num>
  <w:num w:numId="12">
    <w:abstractNumId w:val="55"/>
  </w:num>
  <w:num w:numId="13">
    <w:abstractNumId w:val="27"/>
  </w:num>
  <w:num w:numId="14">
    <w:abstractNumId w:val="5"/>
  </w:num>
  <w:num w:numId="15">
    <w:abstractNumId w:val="54"/>
  </w:num>
  <w:num w:numId="16">
    <w:abstractNumId w:val="41"/>
  </w:num>
  <w:num w:numId="17">
    <w:abstractNumId w:val="45"/>
  </w:num>
  <w:num w:numId="18">
    <w:abstractNumId w:val="14"/>
  </w:num>
  <w:num w:numId="19">
    <w:abstractNumId w:val="43"/>
  </w:num>
  <w:num w:numId="20">
    <w:abstractNumId w:val="30"/>
  </w:num>
  <w:num w:numId="21">
    <w:abstractNumId w:val="39"/>
  </w:num>
  <w:num w:numId="22">
    <w:abstractNumId w:val="2"/>
  </w:num>
  <w:num w:numId="23">
    <w:abstractNumId w:val="1"/>
  </w:num>
  <w:num w:numId="24">
    <w:abstractNumId w:val="23"/>
  </w:num>
  <w:num w:numId="25">
    <w:abstractNumId w:val="37"/>
  </w:num>
  <w:num w:numId="26">
    <w:abstractNumId w:val="22"/>
  </w:num>
  <w:num w:numId="27">
    <w:abstractNumId w:val="52"/>
  </w:num>
  <w:num w:numId="28">
    <w:abstractNumId w:val="58"/>
  </w:num>
  <w:num w:numId="29">
    <w:abstractNumId w:val="32"/>
  </w:num>
  <w:num w:numId="30">
    <w:abstractNumId w:val="64"/>
  </w:num>
  <w:num w:numId="31">
    <w:abstractNumId w:val="57"/>
  </w:num>
  <w:num w:numId="32">
    <w:abstractNumId w:val="68"/>
  </w:num>
  <w:num w:numId="33">
    <w:abstractNumId w:val="49"/>
  </w:num>
  <w:num w:numId="34">
    <w:abstractNumId w:val="33"/>
  </w:num>
  <w:num w:numId="35">
    <w:abstractNumId w:val="3"/>
  </w:num>
  <w:num w:numId="36">
    <w:abstractNumId w:val="11"/>
  </w:num>
  <w:num w:numId="37">
    <w:abstractNumId w:val="17"/>
  </w:num>
  <w:num w:numId="38">
    <w:abstractNumId w:val="61"/>
  </w:num>
  <w:num w:numId="39">
    <w:abstractNumId w:val="7"/>
  </w:num>
  <w:num w:numId="40">
    <w:abstractNumId w:val="26"/>
  </w:num>
  <w:num w:numId="41">
    <w:abstractNumId w:val="35"/>
  </w:num>
  <w:num w:numId="42">
    <w:abstractNumId w:val="38"/>
  </w:num>
  <w:num w:numId="43">
    <w:abstractNumId w:val="12"/>
  </w:num>
  <w:num w:numId="44">
    <w:abstractNumId w:val="67"/>
  </w:num>
  <w:num w:numId="45">
    <w:abstractNumId w:val="56"/>
  </w:num>
  <w:num w:numId="46">
    <w:abstractNumId w:val="10"/>
  </w:num>
  <w:num w:numId="47">
    <w:abstractNumId w:val="66"/>
  </w:num>
  <w:num w:numId="48">
    <w:abstractNumId w:val="15"/>
  </w:num>
  <w:num w:numId="49">
    <w:abstractNumId w:val="71"/>
  </w:num>
  <w:num w:numId="50">
    <w:abstractNumId w:val="4"/>
  </w:num>
  <w:num w:numId="51">
    <w:abstractNumId w:val="19"/>
  </w:num>
  <w:num w:numId="52">
    <w:abstractNumId w:val="34"/>
  </w:num>
  <w:num w:numId="53">
    <w:abstractNumId w:val="31"/>
  </w:num>
  <w:num w:numId="54">
    <w:abstractNumId w:val="25"/>
  </w:num>
  <w:num w:numId="55">
    <w:abstractNumId w:val="70"/>
  </w:num>
  <w:num w:numId="56">
    <w:abstractNumId w:val="47"/>
  </w:num>
  <w:num w:numId="57">
    <w:abstractNumId w:val="16"/>
  </w:num>
  <w:num w:numId="58">
    <w:abstractNumId w:val="60"/>
  </w:num>
  <w:num w:numId="59">
    <w:abstractNumId w:val="0"/>
  </w:num>
  <w:num w:numId="60">
    <w:abstractNumId w:val="48"/>
  </w:num>
  <w:num w:numId="61">
    <w:abstractNumId w:val="63"/>
  </w:num>
  <w:num w:numId="62">
    <w:abstractNumId w:val="44"/>
  </w:num>
  <w:num w:numId="63">
    <w:abstractNumId w:val="50"/>
  </w:num>
  <w:num w:numId="64">
    <w:abstractNumId w:val="28"/>
  </w:num>
  <w:num w:numId="65">
    <w:abstractNumId w:val="21"/>
  </w:num>
  <w:num w:numId="66">
    <w:abstractNumId w:val="53"/>
  </w:num>
  <w:num w:numId="67">
    <w:abstractNumId w:val="40"/>
  </w:num>
  <w:num w:numId="68">
    <w:abstractNumId w:val="36"/>
  </w:num>
  <w:num w:numId="69">
    <w:abstractNumId w:val="42"/>
  </w:num>
  <w:num w:numId="70">
    <w:abstractNumId w:val="69"/>
  </w:num>
  <w:num w:numId="71">
    <w:abstractNumId w:val="20"/>
  </w:num>
  <w:num w:numId="72">
    <w:abstractNumId w:val="8"/>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MY Lucie">
    <w15:presenceInfo w15:providerId="AD" w15:userId="S::lucie.remy@aphp.fr::0a053f94-58b1-441c-b5a4-a20dd2068447"/>
  </w15:person>
  <w15:person w15:author="pauline choquet">
    <w15:presenceInfo w15:providerId="Windows Live" w15:userId="39faafa732b5e2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BD4"/>
    <w:rsid w:val="00002896"/>
    <w:rsid w:val="00002FF8"/>
    <w:rsid w:val="00010BFC"/>
    <w:rsid w:val="000200DD"/>
    <w:rsid w:val="00025BFB"/>
    <w:rsid w:val="00030872"/>
    <w:rsid w:val="00032140"/>
    <w:rsid w:val="00036818"/>
    <w:rsid w:val="000428A9"/>
    <w:rsid w:val="00053583"/>
    <w:rsid w:val="0006037C"/>
    <w:rsid w:val="00060E5B"/>
    <w:rsid w:val="0006107F"/>
    <w:rsid w:val="00063F6C"/>
    <w:rsid w:val="000640F2"/>
    <w:rsid w:val="000645E5"/>
    <w:rsid w:val="00066D7C"/>
    <w:rsid w:val="0007170B"/>
    <w:rsid w:val="000736D2"/>
    <w:rsid w:val="000757DC"/>
    <w:rsid w:val="00076896"/>
    <w:rsid w:val="0008306E"/>
    <w:rsid w:val="00083099"/>
    <w:rsid w:val="00084BD4"/>
    <w:rsid w:val="00090E6F"/>
    <w:rsid w:val="000914A1"/>
    <w:rsid w:val="000A2285"/>
    <w:rsid w:val="000A2ACA"/>
    <w:rsid w:val="000B636F"/>
    <w:rsid w:val="000C7A7E"/>
    <w:rsid w:val="000D323E"/>
    <w:rsid w:val="000E4FA8"/>
    <w:rsid w:val="000E5829"/>
    <w:rsid w:val="00103648"/>
    <w:rsid w:val="00104A83"/>
    <w:rsid w:val="001050FB"/>
    <w:rsid w:val="00105E14"/>
    <w:rsid w:val="00110ADB"/>
    <w:rsid w:val="0011561B"/>
    <w:rsid w:val="001452D1"/>
    <w:rsid w:val="001576FE"/>
    <w:rsid w:val="00164A3B"/>
    <w:rsid w:val="001659BD"/>
    <w:rsid w:val="001705B6"/>
    <w:rsid w:val="00171321"/>
    <w:rsid w:val="00185986"/>
    <w:rsid w:val="001867AD"/>
    <w:rsid w:val="00190204"/>
    <w:rsid w:val="00190D8C"/>
    <w:rsid w:val="00195272"/>
    <w:rsid w:val="00196AED"/>
    <w:rsid w:val="001A2A96"/>
    <w:rsid w:val="001A58B4"/>
    <w:rsid w:val="001A6A42"/>
    <w:rsid w:val="001A7CE8"/>
    <w:rsid w:val="001B660A"/>
    <w:rsid w:val="001B76C8"/>
    <w:rsid w:val="001C119C"/>
    <w:rsid w:val="001C7E2D"/>
    <w:rsid w:val="001D362D"/>
    <w:rsid w:val="001E22E4"/>
    <w:rsid w:val="001E5C60"/>
    <w:rsid w:val="001E6E09"/>
    <w:rsid w:val="001F798E"/>
    <w:rsid w:val="0020071A"/>
    <w:rsid w:val="00202EB3"/>
    <w:rsid w:val="00210D35"/>
    <w:rsid w:val="00210F34"/>
    <w:rsid w:val="002165A7"/>
    <w:rsid w:val="002216D8"/>
    <w:rsid w:val="002242D1"/>
    <w:rsid w:val="0022441B"/>
    <w:rsid w:val="00225280"/>
    <w:rsid w:val="00225E54"/>
    <w:rsid w:val="00227BDB"/>
    <w:rsid w:val="002402E3"/>
    <w:rsid w:val="00243D8E"/>
    <w:rsid w:val="0024675A"/>
    <w:rsid w:val="00247C77"/>
    <w:rsid w:val="002527AB"/>
    <w:rsid w:val="002557AC"/>
    <w:rsid w:val="00270099"/>
    <w:rsid w:val="00282C10"/>
    <w:rsid w:val="0029567D"/>
    <w:rsid w:val="002A3053"/>
    <w:rsid w:val="002B272C"/>
    <w:rsid w:val="002B3135"/>
    <w:rsid w:val="002B463A"/>
    <w:rsid w:val="002B6A6A"/>
    <w:rsid w:val="002D4B0E"/>
    <w:rsid w:val="002F16AE"/>
    <w:rsid w:val="002F41E5"/>
    <w:rsid w:val="002F4B2F"/>
    <w:rsid w:val="002F70F2"/>
    <w:rsid w:val="0030016A"/>
    <w:rsid w:val="00306B8F"/>
    <w:rsid w:val="00310514"/>
    <w:rsid w:val="00317C34"/>
    <w:rsid w:val="00332C3B"/>
    <w:rsid w:val="00340287"/>
    <w:rsid w:val="0034277A"/>
    <w:rsid w:val="0034524D"/>
    <w:rsid w:val="00351000"/>
    <w:rsid w:val="00351C77"/>
    <w:rsid w:val="003553CC"/>
    <w:rsid w:val="00365213"/>
    <w:rsid w:val="00366342"/>
    <w:rsid w:val="003708FE"/>
    <w:rsid w:val="00371A01"/>
    <w:rsid w:val="00374FD9"/>
    <w:rsid w:val="00381611"/>
    <w:rsid w:val="003861C0"/>
    <w:rsid w:val="003A47A0"/>
    <w:rsid w:val="003B329C"/>
    <w:rsid w:val="003B7E2A"/>
    <w:rsid w:val="003C0C9D"/>
    <w:rsid w:val="003C7E31"/>
    <w:rsid w:val="003E2DCC"/>
    <w:rsid w:val="003E43CB"/>
    <w:rsid w:val="003F3435"/>
    <w:rsid w:val="003F784C"/>
    <w:rsid w:val="00412904"/>
    <w:rsid w:val="004254D4"/>
    <w:rsid w:val="00434306"/>
    <w:rsid w:val="00434972"/>
    <w:rsid w:val="004375FC"/>
    <w:rsid w:val="00442780"/>
    <w:rsid w:val="004443B4"/>
    <w:rsid w:val="00446454"/>
    <w:rsid w:val="00454637"/>
    <w:rsid w:val="0045594F"/>
    <w:rsid w:val="00455DEC"/>
    <w:rsid w:val="0046078C"/>
    <w:rsid w:val="0047604D"/>
    <w:rsid w:val="00483483"/>
    <w:rsid w:val="00487580"/>
    <w:rsid w:val="00492E65"/>
    <w:rsid w:val="004A0D5B"/>
    <w:rsid w:val="004A0F88"/>
    <w:rsid w:val="004B0275"/>
    <w:rsid w:val="004B559A"/>
    <w:rsid w:val="004C0C1F"/>
    <w:rsid w:val="004C11D6"/>
    <w:rsid w:val="004C3E89"/>
    <w:rsid w:val="004C6DDA"/>
    <w:rsid w:val="004D0933"/>
    <w:rsid w:val="004D2337"/>
    <w:rsid w:val="004E4C85"/>
    <w:rsid w:val="004E6DA1"/>
    <w:rsid w:val="004F09D3"/>
    <w:rsid w:val="004F4D62"/>
    <w:rsid w:val="00500F87"/>
    <w:rsid w:val="00501AF2"/>
    <w:rsid w:val="00507656"/>
    <w:rsid w:val="00515FF6"/>
    <w:rsid w:val="005220D2"/>
    <w:rsid w:val="005317AE"/>
    <w:rsid w:val="00533D5D"/>
    <w:rsid w:val="005350B4"/>
    <w:rsid w:val="00536997"/>
    <w:rsid w:val="00541705"/>
    <w:rsid w:val="005421BB"/>
    <w:rsid w:val="00547F17"/>
    <w:rsid w:val="005525CA"/>
    <w:rsid w:val="0056395F"/>
    <w:rsid w:val="00575429"/>
    <w:rsid w:val="005757A8"/>
    <w:rsid w:val="00575D27"/>
    <w:rsid w:val="00581B11"/>
    <w:rsid w:val="00586B6C"/>
    <w:rsid w:val="00590374"/>
    <w:rsid w:val="00597C82"/>
    <w:rsid w:val="005A388F"/>
    <w:rsid w:val="005A4664"/>
    <w:rsid w:val="005A4F5B"/>
    <w:rsid w:val="005B03FC"/>
    <w:rsid w:val="005B16F9"/>
    <w:rsid w:val="005B5BEA"/>
    <w:rsid w:val="005B6FB8"/>
    <w:rsid w:val="005B7837"/>
    <w:rsid w:val="005D156B"/>
    <w:rsid w:val="005D1933"/>
    <w:rsid w:val="005D5C66"/>
    <w:rsid w:val="005F4CFC"/>
    <w:rsid w:val="00600370"/>
    <w:rsid w:val="0061316E"/>
    <w:rsid w:val="006148E2"/>
    <w:rsid w:val="00616D62"/>
    <w:rsid w:val="00617AE3"/>
    <w:rsid w:val="006369B2"/>
    <w:rsid w:val="00644096"/>
    <w:rsid w:val="00660692"/>
    <w:rsid w:val="00671BC9"/>
    <w:rsid w:val="00672ED2"/>
    <w:rsid w:val="00675518"/>
    <w:rsid w:val="00675DE8"/>
    <w:rsid w:val="00681B3A"/>
    <w:rsid w:val="00686963"/>
    <w:rsid w:val="00691B19"/>
    <w:rsid w:val="00696406"/>
    <w:rsid w:val="00697CB7"/>
    <w:rsid w:val="006A0F53"/>
    <w:rsid w:val="006A2B85"/>
    <w:rsid w:val="006A5DEC"/>
    <w:rsid w:val="006B4410"/>
    <w:rsid w:val="006B5160"/>
    <w:rsid w:val="006C0B6A"/>
    <w:rsid w:val="006C1993"/>
    <w:rsid w:val="006D42ED"/>
    <w:rsid w:val="006D6EFB"/>
    <w:rsid w:val="006E1D7F"/>
    <w:rsid w:val="006E37C5"/>
    <w:rsid w:val="006F4BEE"/>
    <w:rsid w:val="006F5F70"/>
    <w:rsid w:val="0070139E"/>
    <w:rsid w:val="007055AA"/>
    <w:rsid w:val="00705839"/>
    <w:rsid w:val="007101E4"/>
    <w:rsid w:val="007257E8"/>
    <w:rsid w:val="0074344C"/>
    <w:rsid w:val="00751E7E"/>
    <w:rsid w:val="0075274F"/>
    <w:rsid w:val="0075745A"/>
    <w:rsid w:val="00765791"/>
    <w:rsid w:val="007755FC"/>
    <w:rsid w:val="00776FA4"/>
    <w:rsid w:val="00777E70"/>
    <w:rsid w:val="00781608"/>
    <w:rsid w:val="007837BB"/>
    <w:rsid w:val="007A18B9"/>
    <w:rsid w:val="007A6D72"/>
    <w:rsid w:val="007B0B38"/>
    <w:rsid w:val="007B7A69"/>
    <w:rsid w:val="007B7D22"/>
    <w:rsid w:val="007D16C1"/>
    <w:rsid w:val="007D281A"/>
    <w:rsid w:val="007D4FE2"/>
    <w:rsid w:val="007E477C"/>
    <w:rsid w:val="007E7FDB"/>
    <w:rsid w:val="007F0600"/>
    <w:rsid w:val="007F7361"/>
    <w:rsid w:val="00804E44"/>
    <w:rsid w:val="008123E2"/>
    <w:rsid w:val="00815558"/>
    <w:rsid w:val="00823162"/>
    <w:rsid w:val="00824351"/>
    <w:rsid w:val="0083023D"/>
    <w:rsid w:val="008325D1"/>
    <w:rsid w:val="0083329D"/>
    <w:rsid w:val="00843066"/>
    <w:rsid w:val="00844AEB"/>
    <w:rsid w:val="00845DB0"/>
    <w:rsid w:val="0085163A"/>
    <w:rsid w:val="008517B2"/>
    <w:rsid w:val="00852D54"/>
    <w:rsid w:val="00860B4E"/>
    <w:rsid w:val="008675B8"/>
    <w:rsid w:val="00867FEB"/>
    <w:rsid w:val="00874F83"/>
    <w:rsid w:val="0087699E"/>
    <w:rsid w:val="008803BD"/>
    <w:rsid w:val="0088776B"/>
    <w:rsid w:val="00892D25"/>
    <w:rsid w:val="008962B9"/>
    <w:rsid w:val="008A0ED7"/>
    <w:rsid w:val="008A5B1D"/>
    <w:rsid w:val="008A765B"/>
    <w:rsid w:val="008D496F"/>
    <w:rsid w:val="008E1C81"/>
    <w:rsid w:val="008F70BB"/>
    <w:rsid w:val="0090032D"/>
    <w:rsid w:val="009030D5"/>
    <w:rsid w:val="0090775E"/>
    <w:rsid w:val="00922C82"/>
    <w:rsid w:val="00932B67"/>
    <w:rsid w:val="00934748"/>
    <w:rsid w:val="009378A5"/>
    <w:rsid w:val="009442BF"/>
    <w:rsid w:val="00944B2E"/>
    <w:rsid w:val="00950198"/>
    <w:rsid w:val="009516BB"/>
    <w:rsid w:val="00957FD2"/>
    <w:rsid w:val="00967E57"/>
    <w:rsid w:val="00982A6A"/>
    <w:rsid w:val="009A16B2"/>
    <w:rsid w:val="009A2C76"/>
    <w:rsid w:val="009B0810"/>
    <w:rsid w:val="009B22AF"/>
    <w:rsid w:val="009C39B1"/>
    <w:rsid w:val="009D37F4"/>
    <w:rsid w:val="009D4004"/>
    <w:rsid w:val="009D436D"/>
    <w:rsid w:val="009E0858"/>
    <w:rsid w:val="009E1203"/>
    <w:rsid w:val="009E1886"/>
    <w:rsid w:val="009E569F"/>
    <w:rsid w:val="009F3B30"/>
    <w:rsid w:val="00A028E6"/>
    <w:rsid w:val="00A10B2B"/>
    <w:rsid w:val="00A132BB"/>
    <w:rsid w:val="00A16DA8"/>
    <w:rsid w:val="00A17FFC"/>
    <w:rsid w:val="00A20E12"/>
    <w:rsid w:val="00A3045A"/>
    <w:rsid w:val="00A35809"/>
    <w:rsid w:val="00A36B85"/>
    <w:rsid w:val="00A43E0F"/>
    <w:rsid w:val="00A52741"/>
    <w:rsid w:val="00A56C9D"/>
    <w:rsid w:val="00A57DC3"/>
    <w:rsid w:val="00A64039"/>
    <w:rsid w:val="00A64922"/>
    <w:rsid w:val="00A7343A"/>
    <w:rsid w:val="00A7385F"/>
    <w:rsid w:val="00A745E0"/>
    <w:rsid w:val="00A85BE7"/>
    <w:rsid w:val="00A85C53"/>
    <w:rsid w:val="00A96DA9"/>
    <w:rsid w:val="00AA0C99"/>
    <w:rsid w:val="00AB0DD4"/>
    <w:rsid w:val="00AE1EA0"/>
    <w:rsid w:val="00AE6418"/>
    <w:rsid w:val="00AE6EC6"/>
    <w:rsid w:val="00AF14AA"/>
    <w:rsid w:val="00AF78AC"/>
    <w:rsid w:val="00B00891"/>
    <w:rsid w:val="00B05C11"/>
    <w:rsid w:val="00B07A58"/>
    <w:rsid w:val="00B07F24"/>
    <w:rsid w:val="00B12E28"/>
    <w:rsid w:val="00B32EA3"/>
    <w:rsid w:val="00B34224"/>
    <w:rsid w:val="00B41289"/>
    <w:rsid w:val="00B42CFB"/>
    <w:rsid w:val="00B55E3D"/>
    <w:rsid w:val="00B55F35"/>
    <w:rsid w:val="00B63EAC"/>
    <w:rsid w:val="00B66056"/>
    <w:rsid w:val="00B66981"/>
    <w:rsid w:val="00B771BF"/>
    <w:rsid w:val="00B77B90"/>
    <w:rsid w:val="00B975D1"/>
    <w:rsid w:val="00BA5B46"/>
    <w:rsid w:val="00BC1A82"/>
    <w:rsid w:val="00BC4336"/>
    <w:rsid w:val="00BC569A"/>
    <w:rsid w:val="00BC7BB1"/>
    <w:rsid w:val="00BD13C0"/>
    <w:rsid w:val="00BD230F"/>
    <w:rsid w:val="00BD2AFF"/>
    <w:rsid w:val="00BD4F3F"/>
    <w:rsid w:val="00BD59A9"/>
    <w:rsid w:val="00BE7B64"/>
    <w:rsid w:val="00BF3CA5"/>
    <w:rsid w:val="00BF67E2"/>
    <w:rsid w:val="00C04543"/>
    <w:rsid w:val="00C22398"/>
    <w:rsid w:val="00C260F8"/>
    <w:rsid w:val="00C370F3"/>
    <w:rsid w:val="00C404A9"/>
    <w:rsid w:val="00C50DD7"/>
    <w:rsid w:val="00C554CD"/>
    <w:rsid w:val="00C6077F"/>
    <w:rsid w:val="00C71AFC"/>
    <w:rsid w:val="00C73A1E"/>
    <w:rsid w:val="00C829D5"/>
    <w:rsid w:val="00C855D7"/>
    <w:rsid w:val="00C86B60"/>
    <w:rsid w:val="00C912E3"/>
    <w:rsid w:val="00C934D6"/>
    <w:rsid w:val="00CC4F85"/>
    <w:rsid w:val="00CC5842"/>
    <w:rsid w:val="00CD0DA0"/>
    <w:rsid w:val="00CD2AD8"/>
    <w:rsid w:val="00CE5C91"/>
    <w:rsid w:val="00CE76FC"/>
    <w:rsid w:val="00CF072B"/>
    <w:rsid w:val="00D0453C"/>
    <w:rsid w:val="00D05661"/>
    <w:rsid w:val="00D20E52"/>
    <w:rsid w:val="00D23892"/>
    <w:rsid w:val="00D270FF"/>
    <w:rsid w:val="00D33F57"/>
    <w:rsid w:val="00D35DA4"/>
    <w:rsid w:val="00D37FC6"/>
    <w:rsid w:val="00D45519"/>
    <w:rsid w:val="00D504AE"/>
    <w:rsid w:val="00D60813"/>
    <w:rsid w:val="00D658FB"/>
    <w:rsid w:val="00D6663C"/>
    <w:rsid w:val="00D66915"/>
    <w:rsid w:val="00DB38B9"/>
    <w:rsid w:val="00DB5A0A"/>
    <w:rsid w:val="00DC1570"/>
    <w:rsid w:val="00DC2C34"/>
    <w:rsid w:val="00DC5BA4"/>
    <w:rsid w:val="00DE0998"/>
    <w:rsid w:val="00DE2AC5"/>
    <w:rsid w:val="00DE31C3"/>
    <w:rsid w:val="00DE68C4"/>
    <w:rsid w:val="00DF159E"/>
    <w:rsid w:val="00DF1605"/>
    <w:rsid w:val="00DF3F9D"/>
    <w:rsid w:val="00DF495E"/>
    <w:rsid w:val="00E14D6F"/>
    <w:rsid w:val="00E336E0"/>
    <w:rsid w:val="00E3449E"/>
    <w:rsid w:val="00E41374"/>
    <w:rsid w:val="00E54EBC"/>
    <w:rsid w:val="00E64635"/>
    <w:rsid w:val="00E649C8"/>
    <w:rsid w:val="00E75800"/>
    <w:rsid w:val="00E828AF"/>
    <w:rsid w:val="00E87039"/>
    <w:rsid w:val="00EA0A86"/>
    <w:rsid w:val="00EB1D5F"/>
    <w:rsid w:val="00EB2211"/>
    <w:rsid w:val="00EB2AA3"/>
    <w:rsid w:val="00EB3CD7"/>
    <w:rsid w:val="00EB4BA8"/>
    <w:rsid w:val="00EC294D"/>
    <w:rsid w:val="00EC3A3C"/>
    <w:rsid w:val="00EE1146"/>
    <w:rsid w:val="00EF3981"/>
    <w:rsid w:val="00EF57E7"/>
    <w:rsid w:val="00EF5F31"/>
    <w:rsid w:val="00EF646A"/>
    <w:rsid w:val="00F042DD"/>
    <w:rsid w:val="00F10E68"/>
    <w:rsid w:val="00F142B2"/>
    <w:rsid w:val="00F15D9B"/>
    <w:rsid w:val="00F224CF"/>
    <w:rsid w:val="00F309BD"/>
    <w:rsid w:val="00F35273"/>
    <w:rsid w:val="00F460C5"/>
    <w:rsid w:val="00F60E17"/>
    <w:rsid w:val="00F61F07"/>
    <w:rsid w:val="00F63265"/>
    <w:rsid w:val="00F63470"/>
    <w:rsid w:val="00F662F1"/>
    <w:rsid w:val="00F67FD8"/>
    <w:rsid w:val="00F706FF"/>
    <w:rsid w:val="00F711BF"/>
    <w:rsid w:val="00F73F05"/>
    <w:rsid w:val="00F74F0F"/>
    <w:rsid w:val="00F83E84"/>
    <w:rsid w:val="00F90B11"/>
    <w:rsid w:val="00F92328"/>
    <w:rsid w:val="00F9569E"/>
    <w:rsid w:val="00FA2D2E"/>
    <w:rsid w:val="00FA4E62"/>
    <w:rsid w:val="00FB333B"/>
    <w:rsid w:val="00FB534E"/>
    <w:rsid w:val="00FB5F38"/>
    <w:rsid w:val="00FC0C6F"/>
    <w:rsid w:val="00FE2AB2"/>
    <w:rsid w:val="00FE2C6B"/>
    <w:rsid w:val="00FE382D"/>
    <w:rsid w:val="00FE6D3C"/>
    <w:rsid w:val="00FE7D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0177"/>
    <o:shapelayout v:ext="edit">
      <o:idmap v:ext="edit" data="1"/>
    </o:shapelayout>
  </w:shapeDefaults>
  <w:decimalSymbol w:val=","/>
  <w:listSeparator w:val=";"/>
  <w14:docId w14:val="4FAD68A6"/>
  <w15:docId w15:val="{A326B0C0-288F-4DE6-93F5-703BE428F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hAnsi="Arial"/>
      <w:color w:val="000000"/>
    </w:rPr>
  </w:style>
  <w:style w:type="paragraph" w:styleId="Titre1">
    <w:name w:val="heading 1"/>
    <w:basedOn w:val="Normal"/>
    <w:next w:val="Normal"/>
    <w:link w:val="Titre1Car"/>
    <w:autoRedefine/>
    <w:qFormat/>
    <w:rsid w:val="00E14D6F"/>
    <w:pPr>
      <w:keepNext/>
      <w:jc w:val="center"/>
      <w:outlineLvl w:val="0"/>
    </w:pPr>
    <w:rPr>
      <w:rFonts w:ascii="Open Sans" w:hAnsi="Open Sans" w:cs="Open Sans"/>
      <w:b/>
      <w:i/>
      <w:color w:val="auto"/>
    </w:rPr>
  </w:style>
  <w:style w:type="paragraph" w:styleId="Titre2">
    <w:name w:val="heading 2"/>
    <w:basedOn w:val="Titre1"/>
    <w:next w:val="Normal"/>
    <w:link w:val="Titre2Car"/>
    <w:autoRedefine/>
    <w:qFormat/>
    <w:rsid w:val="00860B4E"/>
    <w:pPr>
      <w:numPr>
        <w:ilvl w:val="1"/>
        <w:numId w:val="1"/>
      </w:numPr>
      <w:spacing w:before="240"/>
      <w:outlineLvl w:val="1"/>
    </w:pPr>
    <w:rPr>
      <w:rFonts w:ascii="Montserrat" w:hAnsi="Montserrat"/>
      <w:i w:val="0"/>
      <w:caps/>
      <w:sz w:val="24"/>
    </w:rPr>
  </w:style>
  <w:style w:type="paragraph" w:styleId="Titre3">
    <w:name w:val="heading 3"/>
    <w:next w:val="Titre2"/>
    <w:link w:val="Titre3Car"/>
    <w:autoRedefine/>
    <w:qFormat/>
    <w:pPr>
      <w:tabs>
        <w:tab w:val="left" w:pos="567"/>
      </w:tabs>
      <w:jc w:val="both"/>
      <w:outlineLvl w:val="2"/>
    </w:pPr>
    <w:rPr>
      <w:rFonts w:ascii="Arial" w:hAnsi="Arial" w:cs="Arial"/>
      <w:b/>
      <w:noProof/>
      <w:sz w:val="22"/>
    </w:rPr>
  </w:style>
  <w:style w:type="paragraph" w:styleId="Titre4">
    <w:name w:val="heading 4"/>
    <w:basedOn w:val="Normal"/>
    <w:next w:val="Normal"/>
    <w:link w:val="Titre4Car"/>
    <w:qFormat/>
    <w:pPr>
      <w:keepNext/>
      <w:outlineLvl w:val="3"/>
    </w:pPr>
    <w:rPr>
      <w:b/>
      <w:sz w:val="24"/>
    </w:rPr>
  </w:style>
  <w:style w:type="paragraph" w:styleId="Titre5">
    <w:name w:val="heading 5"/>
    <w:basedOn w:val="Normal"/>
    <w:next w:val="Normal"/>
    <w:link w:val="Titre5Car"/>
    <w:autoRedefine/>
    <w:qFormat/>
    <w:pPr>
      <w:keepNext/>
      <w:outlineLvl w:val="4"/>
    </w:pPr>
    <w:rPr>
      <w:b/>
    </w:rPr>
  </w:style>
  <w:style w:type="paragraph" w:styleId="Titre6">
    <w:name w:val="heading 6"/>
    <w:basedOn w:val="Normal"/>
    <w:next w:val="Normal"/>
    <w:link w:val="Titre6Car"/>
    <w:qFormat/>
    <w:pPr>
      <w:keepNext/>
      <w:numPr>
        <w:ilvl w:val="5"/>
        <w:numId w:val="1"/>
      </w:numPr>
      <w:outlineLvl w:val="5"/>
    </w:pPr>
    <w:rPr>
      <w:i/>
      <w:color w:val="0000FF"/>
      <w:sz w:val="24"/>
    </w:rPr>
  </w:style>
  <w:style w:type="paragraph" w:styleId="Titre7">
    <w:name w:val="heading 7"/>
    <w:basedOn w:val="Normal"/>
    <w:next w:val="Normal"/>
    <w:link w:val="Titre7Car"/>
    <w:qFormat/>
    <w:pPr>
      <w:keepNext/>
      <w:numPr>
        <w:ilvl w:val="6"/>
        <w:numId w:val="1"/>
      </w:numPr>
      <w:outlineLvl w:val="6"/>
    </w:pPr>
    <w:rPr>
      <w:sz w:val="24"/>
    </w:rPr>
  </w:style>
  <w:style w:type="paragraph" w:styleId="Titre8">
    <w:name w:val="heading 8"/>
    <w:basedOn w:val="Normal"/>
    <w:next w:val="Normal"/>
    <w:link w:val="Titre8Car"/>
    <w:qFormat/>
    <w:pPr>
      <w:keepNext/>
      <w:numPr>
        <w:ilvl w:val="7"/>
        <w:numId w:val="1"/>
      </w:numPr>
      <w:pBdr>
        <w:left w:val="single" w:sz="4" w:space="4" w:color="auto"/>
      </w:pBdr>
      <w:outlineLvl w:val="7"/>
    </w:pPr>
    <w:rPr>
      <w:i/>
      <w:color w:val="FF0000"/>
      <w:sz w:val="24"/>
    </w:rPr>
  </w:style>
  <w:style w:type="paragraph" w:styleId="Titre9">
    <w:name w:val="heading 9"/>
    <w:basedOn w:val="Normal"/>
    <w:next w:val="Normal"/>
    <w:link w:val="Titre9Car"/>
    <w:qFormat/>
    <w:pPr>
      <w:keepNext/>
      <w:numPr>
        <w:ilvl w:val="8"/>
        <w:numId w:val="1"/>
      </w:numPr>
      <w:jc w:val="center"/>
      <w:outlineLvl w:val="8"/>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 2"/>
    <w:basedOn w:val="Normal"/>
    <w:link w:val="En-tteCar"/>
    <w:pPr>
      <w:tabs>
        <w:tab w:val="center" w:pos="4536"/>
        <w:tab w:val="right" w:pos="9072"/>
      </w:tabs>
    </w:pPr>
  </w:style>
  <w:style w:type="paragraph" w:styleId="Pieddepage">
    <w:name w:val="footer"/>
    <w:basedOn w:val="Normal"/>
    <w:link w:val="PieddepageCar"/>
    <w:pPr>
      <w:jc w:val="center"/>
    </w:pPr>
  </w:style>
  <w:style w:type="paragraph" w:styleId="TM1">
    <w:name w:val="toc 1"/>
    <w:basedOn w:val="Normal"/>
    <w:next w:val="Normal"/>
    <w:autoRedefine/>
    <w:uiPriority w:val="39"/>
  </w:style>
  <w:style w:type="paragraph" w:styleId="TM2">
    <w:name w:val="toc 2"/>
    <w:basedOn w:val="Normal"/>
    <w:next w:val="Normal"/>
    <w:autoRedefine/>
    <w:uiPriority w:val="39"/>
    <w:rsid w:val="00084BD4"/>
    <w:pPr>
      <w:tabs>
        <w:tab w:val="right" w:leader="dot" w:pos="9061"/>
      </w:tabs>
      <w:ind w:left="198"/>
    </w:pPr>
  </w:style>
  <w:style w:type="paragraph" w:styleId="TM3">
    <w:name w:val="toc 3"/>
    <w:basedOn w:val="Normal"/>
    <w:next w:val="Normal"/>
    <w:autoRedefine/>
    <w:uiPriority w:val="39"/>
    <w:pPr>
      <w:ind w:left="400"/>
    </w:pPr>
  </w:style>
  <w:style w:type="paragraph" w:customStyle="1" w:styleId="Style1">
    <w:name w:val="Style1"/>
    <w:basedOn w:val="Normal"/>
    <w:autoRedefine/>
    <w:rsid w:val="005317AE"/>
    <w:pPr>
      <w:spacing w:after="200" w:line="252" w:lineRule="auto"/>
      <w:jc w:val="center"/>
    </w:pPr>
    <w:rPr>
      <w:rFonts w:ascii="Open Sans" w:eastAsiaTheme="majorEastAsia" w:hAnsi="Open Sans" w:cs="Open Sans"/>
      <w:color w:val="FF0000"/>
      <w:sz w:val="18"/>
      <w:szCs w:val="18"/>
    </w:rPr>
  </w:style>
  <w:style w:type="paragraph" w:customStyle="1" w:styleId="Normal2">
    <w:name w:val="Normal2"/>
    <w:basedOn w:val="Normal"/>
    <w:autoRedefine/>
    <w:rsid w:val="00032140"/>
    <w:rPr>
      <w:rFonts w:ascii="Open Sans" w:hAnsi="Open Sans" w:cs="Open Sans"/>
      <w:i/>
      <w:color w:val="000000" w:themeColor="text1"/>
      <w:sz w:val="18"/>
      <w:szCs w:val="18"/>
    </w:rPr>
  </w:style>
  <w:style w:type="paragraph" w:styleId="Retraitcorpsdetexte">
    <w:name w:val="Body Text Indent"/>
    <w:basedOn w:val="Normal"/>
    <w:link w:val="RetraitcorpsdetexteCar"/>
    <w:pPr>
      <w:pBdr>
        <w:top w:val="single" w:sz="4" w:space="16" w:color="auto"/>
        <w:left w:val="single" w:sz="4" w:space="4" w:color="auto"/>
        <w:bottom w:val="single" w:sz="4" w:space="15" w:color="auto"/>
        <w:right w:val="single" w:sz="4" w:space="4" w:color="auto"/>
      </w:pBdr>
      <w:shd w:val="pct12" w:color="auto" w:fill="FFFFFF"/>
      <w:ind w:left="3402"/>
      <w:jc w:val="center"/>
    </w:pPr>
    <w:rPr>
      <w:b/>
      <w:i/>
      <w:sz w:val="28"/>
    </w:rPr>
  </w:style>
  <w:style w:type="paragraph" w:styleId="Corpsdetexte">
    <w:name w:val="Body Text"/>
    <w:basedOn w:val="Normal"/>
    <w:link w:val="CorpsdetexteCar"/>
    <w:rPr>
      <w:color w:val="FF0000"/>
    </w:rPr>
  </w:style>
  <w:style w:type="paragraph" w:customStyle="1" w:styleId="Corpsdetexte21">
    <w:name w:val="Corps de texte 21"/>
    <w:basedOn w:val="Normal"/>
    <w:rPr>
      <w:rFonts w:ascii="Times New Roman" w:hAnsi="Times New Roman"/>
      <w:b/>
      <w:i/>
      <w:color w:val="0000FF"/>
      <w:sz w:val="24"/>
    </w:rPr>
  </w:style>
  <w:style w:type="paragraph" w:styleId="Retraitcorpsdetexte2">
    <w:name w:val="Body Text Indent 2"/>
    <w:basedOn w:val="Normal"/>
    <w:link w:val="Retraitcorpsdetexte2Car"/>
    <w:pPr>
      <w:ind w:left="2124" w:firstLine="6"/>
    </w:pPr>
    <w:rPr>
      <w:rFonts w:ascii="Times New Roman" w:hAnsi="Times New Roman"/>
      <w:i/>
      <w:sz w:val="24"/>
    </w:rPr>
  </w:style>
  <w:style w:type="paragraph" w:styleId="Corpsdetexte2">
    <w:name w:val="Body Text 2"/>
    <w:basedOn w:val="Normal"/>
    <w:link w:val="Corpsdetexte2Car"/>
    <w:rPr>
      <w:b/>
      <w:bCs/>
      <w:color w:val="FF0000"/>
    </w:rPr>
  </w:style>
  <w:style w:type="character" w:styleId="Numrodepage">
    <w:name w:val="page number"/>
    <w:basedOn w:val="Policepardfaut"/>
  </w:style>
  <w:style w:type="table" w:styleId="Tableauweb1">
    <w:name w:val="Table Web 1"/>
    <w:basedOn w:val="TableauNormal"/>
    <w:rsid w:val="000200DD"/>
    <w:pPr>
      <w:spacing w:after="200" w:line="252" w:lineRule="auto"/>
    </w:pPr>
    <w:rPr>
      <w:rFonts w:asciiTheme="majorHAnsi" w:eastAsiaTheme="majorEastAsia" w:hAnsiTheme="majorHAnsi" w:cstheme="majorBidi"/>
      <w:sz w:val="22"/>
      <w:szCs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arquedecommentaire">
    <w:name w:val="annotation reference"/>
    <w:basedOn w:val="Policepardfaut"/>
    <w:uiPriority w:val="99"/>
    <w:unhideWhenUsed/>
    <w:rsid w:val="00374FD9"/>
    <w:rPr>
      <w:sz w:val="16"/>
      <w:szCs w:val="16"/>
    </w:rPr>
  </w:style>
  <w:style w:type="paragraph" w:styleId="Commentaire">
    <w:name w:val="annotation text"/>
    <w:basedOn w:val="Normal"/>
    <w:link w:val="CommentaireCar"/>
    <w:unhideWhenUsed/>
    <w:rsid w:val="00374FD9"/>
  </w:style>
  <w:style w:type="character" w:customStyle="1" w:styleId="CommentaireCar">
    <w:name w:val="Commentaire Car"/>
    <w:basedOn w:val="Policepardfaut"/>
    <w:link w:val="Commentaire"/>
    <w:rsid w:val="00374FD9"/>
    <w:rPr>
      <w:rFonts w:ascii="Arial" w:hAnsi="Arial"/>
      <w:color w:val="000000"/>
    </w:rPr>
  </w:style>
  <w:style w:type="paragraph" w:styleId="Objetducommentaire">
    <w:name w:val="annotation subject"/>
    <w:basedOn w:val="Commentaire"/>
    <w:next w:val="Commentaire"/>
    <w:link w:val="ObjetducommentaireCar"/>
    <w:semiHidden/>
    <w:unhideWhenUsed/>
    <w:rsid w:val="00374FD9"/>
    <w:rPr>
      <w:b/>
      <w:bCs/>
    </w:rPr>
  </w:style>
  <w:style w:type="character" w:customStyle="1" w:styleId="ObjetducommentaireCar">
    <w:name w:val="Objet du commentaire Car"/>
    <w:basedOn w:val="CommentaireCar"/>
    <w:link w:val="Objetducommentaire"/>
    <w:semiHidden/>
    <w:rsid w:val="00374FD9"/>
    <w:rPr>
      <w:rFonts w:ascii="Arial" w:hAnsi="Arial"/>
      <w:b/>
      <w:bCs/>
      <w:color w:val="000000"/>
    </w:rPr>
  </w:style>
  <w:style w:type="paragraph" w:styleId="Textedebulles">
    <w:name w:val="Balloon Text"/>
    <w:basedOn w:val="Normal"/>
    <w:link w:val="TextedebullesCar"/>
    <w:unhideWhenUsed/>
    <w:rsid w:val="00374FD9"/>
    <w:rPr>
      <w:rFonts w:ascii="Tahoma" w:hAnsi="Tahoma" w:cs="Tahoma"/>
      <w:sz w:val="16"/>
      <w:szCs w:val="16"/>
    </w:rPr>
  </w:style>
  <w:style w:type="character" w:customStyle="1" w:styleId="TextedebullesCar">
    <w:name w:val="Texte de bulles Car"/>
    <w:basedOn w:val="Policepardfaut"/>
    <w:link w:val="Textedebulles"/>
    <w:rsid w:val="00374FD9"/>
    <w:rPr>
      <w:rFonts w:ascii="Tahoma" w:hAnsi="Tahoma" w:cs="Tahoma"/>
      <w:color w:val="000000"/>
      <w:sz w:val="16"/>
      <w:szCs w:val="16"/>
    </w:rPr>
  </w:style>
  <w:style w:type="paragraph" w:styleId="Rvision">
    <w:name w:val="Revision"/>
    <w:hidden/>
    <w:uiPriority w:val="99"/>
    <w:semiHidden/>
    <w:rsid w:val="00600370"/>
    <w:rPr>
      <w:rFonts w:ascii="Arial" w:hAnsi="Arial"/>
      <w:color w:val="000000"/>
    </w:rPr>
  </w:style>
  <w:style w:type="paragraph" w:styleId="Paragraphedeliste">
    <w:name w:val="List Paragraph"/>
    <w:basedOn w:val="Normal"/>
    <w:uiPriority w:val="34"/>
    <w:qFormat/>
    <w:rsid w:val="002527AB"/>
    <w:pPr>
      <w:ind w:left="720"/>
      <w:contextualSpacing/>
    </w:pPr>
  </w:style>
  <w:style w:type="character" w:styleId="lev">
    <w:name w:val="Strong"/>
    <w:basedOn w:val="Policepardfaut"/>
    <w:uiPriority w:val="22"/>
    <w:qFormat/>
    <w:rsid w:val="002527AB"/>
    <w:rPr>
      <w:b/>
      <w:bCs/>
    </w:rPr>
  </w:style>
  <w:style w:type="paragraph" w:styleId="Retraitnormal">
    <w:name w:val="Normal Indent"/>
    <w:basedOn w:val="Normal"/>
    <w:rsid w:val="002527AB"/>
    <w:pPr>
      <w:tabs>
        <w:tab w:val="left" w:pos="284"/>
      </w:tabs>
      <w:spacing w:before="80" w:after="80" w:line="240" w:lineRule="atLeast"/>
      <w:ind w:left="1985" w:hanging="284"/>
    </w:pPr>
    <w:rPr>
      <w:rFonts w:ascii="Century Gothic" w:hAnsi="Century Gothic"/>
      <w:color w:val="auto"/>
    </w:rPr>
  </w:style>
  <w:style w:type="character" w:customStyle="1" w:styleId="En-tteCar">
    <w:name w:val="En-tête Car"/>
    <w:aliases w:val="En-tête 2 Car"/>
    <w:basedOn w:val="Policepardfaut"/>
    <w:link w:val="En-tte"/>
    <w:rsid w:val="002527AB"/>
    <w:rPr>
      <w:rFonts w:ascii="Arial" w:hAnsi="Arial"/>
      <w:color w:val="000000"/>
    </w:rPr>
  </w:style>
  <w:style w:type="table" w:styleId="Grilledutableau">
    <w:name w:val="Table Grid"/>
    <w:basedOn w:val="TableauNormal"/>
    <w:uiPriority w:val="39"/>
    <w:rsid w:val="002527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39"/>
    <w:rsid w:val="002527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2527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traitcorpsdetexteCar">
    <w:name w:val="Retrait corps de texte Car"/>
    <w:basedOn w:val="Policepardfaut"/>
    <w:link w:val="Retraitcorpsdetexte"/>
    <w:rsid w:val="002527AB"/>
    <w:rPr>
      <w:rFonts w:ascii="Arial" w:hAnsi="Arial"/>
      <w:b/>
      <w:i/>
      <w:color w:val="000000"/>
      <w:sz w:val="28"/>
      <w:shd w:val="pct12" w:color="auto" w:fill="FFFFFF"/>
    </w:rPr>
  </w:style>
  <w:style w:type="table" w:customStyle="1" w:styleId="Grilledutableau3">
    <w:name w:val="Grille du tableau3"/>
    <w:basedOn w:val="TableauNormal"/>
    <w:next w:val="Grilledutableau"/>
    <w:rsid w:val="002527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etexteCar">
    <w:name w:val="Corps de texte Car"/>
    <w:basedOn w:val="Policepardfaut"/>
    <w:link w:val="Corpsdetexte"/>
    <w:rsid w:val="002527AB"/>
    <w:rPr>
      <w:rFonts w:ascii="Arial" w:hAnsi="Arial"/>
      <w:color w:val="FF0000"/>
    </w:rPr>
  </w:style>
  <w:style w:type="paragraph" w:styleId="NormalWeb">
    <w:name w:val="Normal (Web)"/>
    <w:basedOn w:val="Normal"/>
    <w:uiPriority w:val="99"/>
    <w:semiHidden/>
    <w:unhideWhenUsed/>
    <w:rsid w:val="002527AB"/>
    <w:pPr>
      <w:spacing w:before="100" w:beforeAutospacing="1" w:after="100" w:afterAutospacing="1"/>
      <w:jc w:val="left"/>
    </w:pPr>
    <w:rPr>
      <w:rFonts w:ascii="Times New Roman" w:hAnsi="Times New Roman"/>
      <w:color w:val="auto"/>
      <w:sz w:val="24"/>
      <w:szCs w:val="24"/>
    </w:rPr>
  </w:style>
  <w:style w:type="paragraph" w:styleId="En-ttedetabledesmatires">
    <w:name w:val="TOC Heading"/>
    <w:basedOn w:val="Titre1"/>
    <w:next w:val="Normal"/>
    <w:uiPriority w:val="39"/>
    <w:unhideWhenUsed/>
    <w:qFormat/>
    <w:rsid w:val="004E6DA1"/>
    <w:pPr>
      <w:keepLines/>
      <w:spacing w:before="240" w:line="259" w:lineRule="auto"/>
      <w:outlineLvl w:val="9"/>
    </w:pPr>
    <w:rPr>
      <w:rFonts w:asciiTheme="majorHAnsi" w:eastAsiaTheme="majorEastAsia" w:hAnsiTheme="majorHAnsi" w:cstheme="majorBidi"/>
      <w:b w:val="0"/>
      <w:i w:val="0"/>
      <w:color w:val="365F91" w:themeColor="accent1" w:themeShade="BF"/>
      <w:sz w:val="32"/>
      <w:szCs w:val="32"/>
    </w:rPr>
  </w:style>
  <w:style w:type="paragraph" w:styleId="TM4">
    <w:name w:val="toc 4"/>
    <w:basedOn w:val="Normal"/>
    <w:next w:val="Normal"/>
    <w:autoRedefine/>
    <w:unhideWhenUsed/>
    <w:rsid w:val="004E6DA1"/>
    <w:pPr>
      <w:spacing w:after="100" w:line="259" w:lineRule="auto"/>
      <w:ind w:left="660"/>
      <w:jc w:val="left"/>
    </w:pPr>
    <w:rPr>
      <w:rFonts w:asciiTheme="minorHAnsi" w:eastAsiaTheme="minorEastAsia" w:hAnsiTheme="minorHAnsi" w:cstheme="minorBidi"/>
      <w:color w:val="auto"/>
      <w:sz w:val="22"/>
      <w:szCs w:val="22"/>
    </w:rPr>
  </w:style>
  <w:style w:type="paragraph" w:styleId="TM5">
    <w:name w:val="toc 5"/>
    <w:basedOn w:val="Normal"/>
    <w:next w:val="Normal"/>
    <w:autoRedefine/>
    <w:unhideWhenUsed/>
    <w:rsid w:val="004E6DA1"/>
    <w:pPr>
      <w:spacing w:after="100" w:line="259" w:lineRule="auto"/>
      <w:ind w:left="880"/>
      <w:jc w:val="left"/>
    </w:pPr>
    <w:rPr>
      <w:rFonts w:asciiTheme="minorHAnsi" w:eastAsiaTheme="minorEastAsia" w:hAnsiTheme="minorHAnsi" w:cstheme="minorBidi"/>
      <w:color w:val="auto"/>
      <w:sz w:val="22"/>
      <w:szCs w:val="22"/>
    </w:rPr>
  </w:style>
  <w:style w:type="paragraph" w:styleId="TM6">
    <w:name w:val="toc 6"/>
    <w:basedOn w:val="Normal"/>
    <w:next w:val="Normal"/>
    <w:autoRedefine/>
    <w:unhideWhenUsed/>
    <w:rsid w:val="004E6DA1"/>
    <w:pPr>
      <w:spacing w:after="100" w:line="259" w:lineRule="auto"/>
      <w:ind w:left="1100"/>
      <w:jc w:val="left"/>
    </w:pPr>
    <w:rPr>
      <w:rFonts w:asciiTheme="minorHAnsi" w:eastAsiaTheme="minorEastAsia" w:hAnsiTheme="minorHAnsi" w:cstheme="minorBidi"/>
      <w:color w:val="auto"/>
      <w:sz w:val="22"/>
      <w:szCs w:val="22"/>
    </w:rPr>
  </w:style>
  <w:style w:type="paragraph" w:styleId="TM7">
    <w:name w:val="toc 7"/>
    <w:basedOn w:val="Normal"/>
    <w:next w:val="Normal"/>
    <w:autoRedefine/>
    <w:unhideWhenUsed/>
    <w:rsid w:val="004E6DA1"/>
    <w:pPr>
      <w:spacing w:after="100" w:line="259" w:lineRule="auto"/>
      <w:ind w:left="1320"/>
      <w:jc w:val="left"/>
    </w:pPr>
    <w:rPr>
      <w:rFonts w:asciiTheme="minorHAnsi" w:eastAsiaTheme="minorEastAsia" w:hAnsiTheme="minorHAnsi" w:cstheme="minorBidi"/>
      <w:color w:val="auto"/>
      <w:sz w:val="22"/>
      <w:szCs w:val="22"/>
    </w:rPr>
  </w:style>
  <w:style w:type="paragraph" w:styleId="TM8">
    <w:name w:val="toc 8"/>
    <w:basedOn w:val="Normal"/>
    <w:next w:val="Normal"/>
    <w:autoRedefine/>
    <w:unhideWhenUsed/>
    <w:rsid w:val="004E6DA1"/>
    <w:pPr>
      <w:spacing w:after="100" w:line="259" w:lineRule="auto"/>
      <w:ind w:left="1540"/>
      <w:jc w:val="left"/>
    </w:pPr>
    <w:rPr>
      <w:rFonts w:asciiTheme="minorHAnsi" w:eastAsiaTheme="minorEastAsia" w:hAnsiTheme="minorHAnsi" w:cstheme="minorBidi"/>
      <w:color w:val="auto"/>
      <w:sz w:val="22"/>
      <w:szCs w:val="22"/>
    </w:rPr>
  </w:style>
  <w:style w:type="paragraph" w:styleId="TM9">
    <w:name w:val="toc 9"/>
    <w:basedOn w:val="Normal"/>
    <w:next w:val="Normal"/>
    <w:autoRedefine/>
    <w:unhideWhenUsed/>
    <w:rsid w:val="004E6DA1"/>
    <w:pPr>
      <w:spacing w:after="100" w:line="259" w:lineRule="auto"/>
      <w:ind w:left="1760"/>
      <w:jc w:val="left"/>
    </w:pPr>
    <w:rPr>
      <w:rFonts w:asciiTheme="minorHAnsi" w:eastAsiaTheme="minorEastAsia" w:hAnsiTheme="minorHAnsi" w:cstheme="minorBidi"/>
      <w:color w:val="auto"/>
      <w:sz w:val="22"/>
      <w:szCs w:val="22"/>
    </w:rPr>
  </w:style>
  <w:style w:type="character" w:styleId="Lienhypertexte">
    <w:name w:val="Hyperlink"/>
    <w:basedOn w:val="Policepardfaut"/>
    <w:uiPriority w:val="99"/>
    <w:unhideWhenUsed/>
    <w:rsid w:val="004E6DA1"/>
    <w:rPr>
      <w:color w:val="0000FF" w:themeColor="hyperlink"/>
      <w:u w:val="single"/>
    </w:rPr>
  </w:style>
  <w:style w:type="character" w:customStyle="1" w:styleId="Mentionnonrsolue1">
    <w:name w:val="Mention non résolue1"/>
    <w:basedOn w:val="Policepardfaut"/>
    <w:uiPriority w:val="99"/>
    <w:semiHidden/>
    <w:unhideWhenUsed/>
    <w:rsid w:val="004E6DA1"/>
    <w:rPr>
      <w:color w:val="605E5C"/>
      <w:shd w:val="clear" w:color="auto" w:fill="E1DFDD"/>
    </w:rPr>
  </w:style>
  <w:style w:type="paragraph" w:customStyle="1" w:styleId="sous-titre">
    <w:name w:val="sous-titre"/>
    <w:basedOn w:val="Normal"/>
    <w:link w:val="sous-titreCar"/>
    <w:autoRedefine/>
    <w:qFormat/>
    <w:rsid w:val="00A85BE7"/>
    <w:pPr>
      <w:ind w:left="708"/>
      <w:jc w:val="left"/>
    </w:pPr>
    <w:rPr>
      <w:rFonts w:ascii="Century Gothic" w:hAnsi="Century Gothic"/>
      <w:b/>
      <w:color w:val="000000" w:themeColor="text1"/>
      <w:sz w:val="24"/>
      <w:szCs w:val="24"/>
    </w:rPr>
  </w:style>
  <w:style w:type="character" w:customStyle="1" w:styleId="sous-titreCar">
    <w:name w:val="sous-titre Car"/>
    <w:basedOn w:val="Policepardfaut"/>
    <w:link w:val="sous-titre"/>
    <w:rsid w:val="00A85BE7"/>
    <w:rPr>
      <w:rFonts w:ascii="Century Gothic" w:hAnsi="Century Gothic"/>
      <w:b/>
      <w:color w:val="000000" w:themeColor="text1"/>
      <w:sz w:val="24"/>
      <w:szCs w:val="24"/>
    </w:rPr>
  </w:style>
  <w:style w:type="table" w:customStyle="1" w:styleId="Grilledutableau4">
    <w:name w:val="Grille du tableau4"/>
    <w:basedOn w:val="TableauNormal"/>
    <w:next w:val="Grilledutableau"/>
    <w:uiPriority w:val="39"/>
    <w:rsid w:val="0070583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rsid w:val="008325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rsid w:val="008325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ucuneliste"/>
    <w:uiPriority w:val="99"/>
    <w:semiHidden/>
    <w:unhideWhenUsed/>
    <w:rsid w:val="0085163A"/>
  </w:style>
  <w:style w:type="character" w:customStyle="1" w:styleId="Titre2Car">
    <w:name w:val="Titre 2 Car"/>
    <w:basedOn w:val="Policepardfaut"/>
    <w:link w:val="Titre2"/>
    <w:rsid w:val="0085163A"/>
    <w:rPr>
      <w:rFonts w:ascii="Montserrat" w:hAnsi="Montserrat" w:cs="Open Sans"/>
      <w:b/>
      <w:caps/>
      <w:sz w:val="24"/>
      <w:szCs w:val="18"/>
    </w:rPr>
  </w:style>
  <w:style w:type="character" w:customStyle="1" w:styleId="Titre1Car">
    <w:name w:val="Titre 1 Car"/>
    <w:basedOn w:val="Policepardfaut"/>
    <w:link w:val="Titre1"/>
    <w:rsid w:val="00E14D6F"/>
    <w:rPr>
      <w:rFonts w:ascii="Open Sans" w:hAnsi="Open Sans" w:cs="Open Sans"/>
      <w:b/>
      <w:i/>
    </w:rPr>
  </w:style>
  <w:style w:type="character" w:customStyle="1" w:styleId="Titre3Car">
    <w:name w:val="Titre 3 Car"/>
    <w:basedOn w:val="Policepardfaut"/>
    <w:link w:val="Titre3"/>
    <w:rsid w:val="0085163A"/>
    <w:rPr>
      <w:rFonts w:ascii="Arial" w:hAnsi="Arial" w:cs="Arial"/>
      <w:b/>
      <w:noProof/>
      <w:sz w:val="22"/>
    </w:rPr>
  </w:style>
  <w:style w:type="character" w:customStyle="1" w:styleId="Titre4Car">
    <w:name w:val="Titre 4 Car"/>
    <w:basedOn w:val="Policepardfaut"/>
    <w:link w:val="Titre4"/>
    <w:rsid w:val="0085163A"/>
    <w:rPr>
      <w:rFonts w:ascii="Arial" w:hAnsi="Arial"/>
      <w:b/>
      <w:color w:val="000000"/>
      <w:sz w:val="24"/>
    </w:rPr>
  </w:style>
  <w:style w:type="character" w:customStyle="1" w:styleId="Titre5Car">
    <w:name w:val="Titre 5 Car"/>
    <w:basedOn w:val="Policepardfaut"/>
    <w:link w:val="Titre5"/>
    <w:rsid w:val="0085163A"/>
    <w:rPr>
      <w:rFonts w:ascii="Arial" w:hAnsi="Arial"/>
      <w:b/>
      <w:color w:val="000000"/>
    </w:rPr>
  </w:style>
  <w:style w:type="character" w:customStyle="1" w:styleId="Titre6Car">
    <w:name w:val="Titre 6 Car"/>
    <w:basedOn w:val="Policepardfaut"/>
    <w:link w:val="Titre6"/>
    <w:rsid w:val="0085163A"/>
    <w:rPr>
      <w:rFonts w:ascii="Arial" w:hAnsi="Arial"/>
      <w:i/>
      <w:color w:val="0000FF"/>
      <w:sz w:val="24"/>
    </w:rPr>
  </w:style>
  <w:style w:type="character" w:customStyle="1" w:styleId="Titre7Car">
    <w:name w:val="Titre 7 Car"/>
    <w:basedOn w:val="Policepardfaut"/>
    <w:link w:val="Titre7"/>
    <w:rsid w:val="0085163A"/>
    <w:rPr>
      <w:rFonts w:ascii="Arial" w:hAnsi="Arial"/>
      <w:color w:val="000000"/>
      <w:sz w:val="24"/>
    </w:rPr>
  </w:style>
  <w:style w:type="character" w:customStyle="1" w:styleId="Titre8Car">
    <w:name w:val="Titre 8 Car"/>
    <w:basedOn w:val="Policepardfaut"/>
    <w:link w:val="Titre8"/>
    <w:rsid w:val="0085163A"/>
    <w:rPr>
      <w:rFonts w:ascii="Arial" w:hAnsi="Arial"/>
      <w:i/>
      <w:color w:val="FF0000"/>
      <w:sz w:val="24"/>
    </w:rPr>
  </w:style>
  <w:style w:type="character" w:customStyle="1" w:styleId="Titre9Car">
    <w:name w:val="Titre 9 Car"/>
    <w:basedOn w:val="Policepardfaut"/>
    <w:link w:val="Titre9"/>
    <w:rsid w:val="0085163A"/>
    <w:rPr>
      <w:rFonts w:ascii="Arial" w:hAnsi="Arial"/>
      <w:b/>
      <w:i/>
      <w:color w:val="000000"/>
      <w:sz w:val="24"/>
    </w:rPr>
  </w:style>
  <w:style w:type="character" w:customStyle="1" w:styleId="PieddepageCar">
    <w:name w:val="Pied de page Car"/>
    <w:basedOn w:val="Policepardfaut"/>
    <w:link w:val="Pieddepage"/>
    <w:rsid w:val="0085163A"/>
    <w:rPr>
      <w:rFonts w:ascii="Arial" w:hAnsi="Arial"/>
      <w:color w:val="000000"/>
    </w:rPr>
  </w:style>
  <w:style w:type="character" w:customStyle="1" w:styleId="Retraitcorpsdetexte2Car">
    <w:name w:val="Retrait corps de texte 2 Car"/>
    <w:basedOn w:val="Policepardfaut"/>
    <w:link w:val="Retraitcorpsdetexte2"/>
    <w:rsid w:val="0085163A"/>
    <w:rPr>
      <w:i/>
      <w:color w:val="000000"/>
      <w:sz w:val="24"/>
    </w:rPr>
  </w:style>
  <w:style w:type="character" w:customStyle="1" w:styleId="Corpsdetexte2Car">
    <w:name w:val="Corps de texte 2 Car"/>
    <w:basedOn w:val="Policepardfaut"/>
    <w:link w:val="Corpsdetexte2"/>
    <w:rsid w:val="0085163A"/>
    <w:rPr>
      <w:rFonts w:ascii="Arial" w:hAnsi="Arial"/>
      <w:b/>
      <w:bCs/>
      <w:color w:val="FF0000"/>
    </w:rPr>
  </w:style>
  <w:style w:type="paragraph" w:styleId="Corpsdetexte3">
    <w:name w:val="Body Text 3"/>
    <w:basedOn w:val="Normal"/>
    <w:link w:val="Corpsdetexte3Car"/>
    <w:rsid w:val="0085163A"/>
    <w:pPr>
      <w:spacing w:after="120"/>
    </w:pPr>
    <w:rPr>
      <w:sz w:val="16"/>
      <w:szCs w:val="16"/>
    </w:rPr>
  </w:style>
  <w:style w:type="character" w:customStyle="1" w:styleId="Corpsdetexte3Car">
    <w:name w:val="Corps de texte 3 Car"/>
    <w:basedOn w:val="Policepardfaut"/>
    <w:link w:val="Corpsdetexte3"/>
    <w:rsid w:val="0085163A"/>
    <w:rPr>
      <w:rFonts w:ascii="Arial" w:hAnsi="Arial"/>
      <w:color w:val="000000"/>
      <w:sz w:val="16"/>
      <w:szCs w:val="16"/>
    </w:rPr>
  </w:style>
  <w:style w:type="paragraph" w:customStyle="1" w:styleId="xl39">
    <w:name w:val="xl39"/>
    <w:basedOn w:val="Normal"/>
    <w:rsid w:val="0085163A"/>
    <w:pPr>
      <w:spacing w:before="100" w:beforeAutospacing="1" w:after="100" w:afterAutospacing="1"/>
      <w:jc w:val="left"/>
    </w:pPr>
    <w:rPr>
      <w:rFonts w:eastAsia="Arial Unicode MS" w:cs="Arial"/>
      <w:b/>
      <w:bCs/>
      <w:color w:val="auto"/>
      <w:sz w:val="24"/>
      <w:szCs w:val="24"/>
    </w:rPr>
  </w:style>
  <w:style w:type="paragraph" w:styleId="Retraitcorpsdetexte3">
    <w:name w:val="Body Text Indent 3"/>
    <w:basedOn w:val="Normal"/>
    <w:link w:val="Retraitcorpsdetexte3Car"/>
    <w:rsid w:val="0085163A"/>
    <w:pPr>
      <w:spacing w:after="120"/>
      <w:ind w:left="283"/>
    </w:pPr>
    <w:rPr>
      <w:sz w:val="16"/>
      <w:szCs w:val="16"/>
    </w:rPr>
  </w:style>
  <w:style w:type="character" w:customStyle="1" w:styleId="Retraitcorpsdetexte3Car">
    <w:name w:val="Retrait corps de texte 3 Car"/>
    <w:basedOn w:val="Policepardfaut"/>
    <w:link w:val="Retraitcorpsdetexte3"/>
    <w:rsid w:val="0085163A"/>
    <w:rPr>
      <w:rFonts w:ascii="Arial" w:hAnsi="Arial"/>
      <w:color w:val="000000"/>
      <w:sz w:val="16"/>
      <w:szCs w:val="16"/>
    </w:rPr>
  </w:style>
  <w:style w:type="paragraph" w:customStyle="1" w:styleId="xl26">
    <w:name w:val="xl26"/>
    <w:basedOn w:val="Normal"/>
    <w:rsid w:val="0085163A"/>
    <w:pPr>
      <w:spacing w:before="100" w:beforeAutospacing="1" w:after="100" w:afterAutospacing="1"/>
      <w:jc w:val="left"/>
    </w:pPr>
    <w:rPr>
      <w:rFonts w:eastAsia="Arial Unicode MS" w:cs="Arial"/>
      <w:color w:val="auto"/>
      <w:sz w:val="24"/>
      <w:szCs w:val="24"/>
    </w:rPr>
  </w:style>
  <w:style w:type="paragraph" w:customStyle="1" w:styleId="Corpsdetexte22">
    <w:name w:val="Corps de texte 22"/>
    <w:basedOn w:val="Normal"/>
    <w:rsid w:val="0085163A"/>
    <w:rPr>
      <w:rFonts w:ascii="Times New Roman" w:hAnsi="Times New Roman"/>
      <w:b/>
      <w:i/>
      <w:color w:val="0000FF"/>
      <w:sz w:val="24"/>
    </w:rPr>
  </w:style>
  <w:style w:type="paragraph" w:styleId="Lgende">
    <w:name w:val="caption"/>
    <w:basedOn w:val="Normal"/>
    <w:next w:val="Normal"/>
    <w:qFormat/>
    <w:rsid w:val="0085163A"/>
    <w:rPr>
      <w:color w:val="auto"/>
      <w:u w:val="single"/>
    </w:rPr>
  </w:style>
  <w:style w:type="character" w:styleId="Lienhypertextesuivivisit">
    <w:name w:val="FollowedHyperlink"/>
    <w:rsid w:val="0085163A"/>
    <w:rPr>
      <w:color w:val="800080"/>
      <w:u w:val="single"/>
    </w:rPr>
  </w:style>
  <w:style w:type="paragraph" w:customStyle="1" w:styleId="xl35">
    <w:name w:val="xl35"/>
    <w:basedOn w:val="Normal"/>
    <w:rsid w:val="0085163A"/>
    <w:pPr>
      <w:pBdr>
        <w:bottom w:val="single" w:sz="4" w:space="0" w:color="auto"/>
        <w:right w:val="single" w:sz="4" w:space="0" w:color="auto"/>
      </w:pBdr>
      <w:spacing w:before="100" w:beforeAutospacing="1" w:after="100" w:afterAutospacing="1"/>
      <w:jc w:val="left"/>
    </w:pPr>
    <w:rPr>
      <w:rFonts w:eastAsia="Arial Unicode MS" w:cs="Arial"/>
      <w:color w:val="auto"/>
      <w:sz w:val="22"/>
      <w:szCs w:val="22"/>
    </w:rPr>
  </w:style>
  <w:style w:type="paragraph" w:customStyle="1" w:styleId="Standard1">
    <w:name w:val="Standard1"/>
    <w:basedOn w:val="Normal"/>
    <w:rsid w:val="0085163A"/>
    <w:pPr>
      <w:jc w:val="left"/>
    </w:pPr>
    <w:rPr>
      <w:rFonts w:ascii="Helvetica" w:hAnsi="Helvetica"/>
      <w:color w:val="auto"/>
      <w:sz w:val="24"/>
    </w:rPr>
  </w:style>
  <w:style w:type="paragraph" w:customStyle="1" w:styleId="xl42">
    <w:name w:val="xl42"/>
    <w:basedOn w:val="Normal"/>
    <w:rsid w:val="0085163A"/>
    <w:pPr>
      <w:pBdr>
        <w:bottom w:val="single" w:sz="8" w:space="0" w:color="auto"/>
        <w:right w:val="single" w:sz="8" w:space="0" w:color="auto"/>
      </w:pBdr>
      <w:shd w:val="clear" w:color="auto" w:fill="FFFF00"/>
      <w:spacing w:before="100" w:beforeAutospacing="1" w:after="100" w:afterAutospacing="1"/>
      <w:jc w:val="left"/>
    </w:pPr>
    <w:rPr>
      <w:rFonts w:cs="Arial"/>
      <w:color w:val="FF0000"/>
      <w:sz w:val="18"/>
      <w:szCs w:val="18"/>
    </w:rPr>
  </w:style>
  <w:style w:type="paragraph" w:customStyle="1" w:styleId="Default">
    <w:name w:val="Default"/>
    <w:rsid w:val="0085163A"/>
    <w:pPr>
      <w:widowControl w:val="0"/>
      <w:autoSpaceDE w:val="0"/>
      <w:autoSpaceDN w:val="0"/>
      <w:adjustRightInd w:val="0"/>
    </w:pPr>
    <w:rPr>
      <w:rFonts w:ascii="Helvetica" w:hAnsi="Helvetica" w:cs="Helvetica"/>
      <w:color w:val="000000"/>
      <w:sz w:val="24"/>
      <w:szCs w:val="24"/>
    </w:rPr>
  </w:style>
  <w:style w:type="table" w:customStyle="1" w:styleId="Grilledutableau7">
    <w:name w:val="Grille du tableau7"/>
    <w:basedOn w:val="TableauNormal"/>
    <w:next w:val="Grilledutableau"/>
    <w:rsid w:val="0085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Body">
    <w:name w:val="HTML Body"/>
    <w:rsid w:val="0085163A"/>
    <w:pPr>
      <w:autoSpaceDE w:val="0"/>
      <w:autoSpaceDN w:val="0"/>
      <w:adjustRightInd w:val="0"/>
    </w:pPr>
    <w:rPr>
      <w:rFonts w:ascii="Arial" w:hAnsi="Arial"/>
    </w:rPr>
  </w:style>
  <w:style w:type="paragraph" w:styleId="Sous-titre0">
    <w:name w:val="Subtitle"/>
    <w:basedOn w:val="Normal"/>
    <w:next w:val="Normal"/>
    <w:link w:val="Sous-titreCar0"/>
    <w:qFormat/>
    <w:rsid w:val="008516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0">
    <w:name w:val="Sous-titre Car"/>
    <w:basedOn w:val="Policepardfaut"/>
    <w:link w:val="Sous-titre0"/>
    <w:rsid w:val="0085163A"/>
    <w:rPr>
      <w:rFonts w:asciiTheme="minorHAnsi" w:eastAsiaTheme="minorEastAsia" w:hAnsiTheme="minorHAnsi" w:cstheme="minorBidi"/>
      <w:color w:val="5A5A5A" w:themeColor="text1" w:themeTint="A5"/>
      <w:spacing w:val="15"/>
      <w:sz w:val="22"/>
      <w:szCs w:val="22"/>
    </w:rPr>
  </w:style>
  <w:style w:type="numbering" w:customStyle="1" w:styleId="Aucuneliste2">
    <w:name w:val="Aucune liste2"/>
    <w:next w:val="Aucuneliste"/>
    <w:uiPriority w:val="99"/>
    <w:semiHidden/>
    <w:unhideWhenUsed/>
    <w:rsid w:val="006F4BEE"/>
  </w:style>
  <w:style w:type="table" w:customStyle="1" w:styleId="Grilledutableau8">
    <w:name w:val="Grille du tableau8"/>
    <w:basedOn w:val="TableauNormal"/>
    <w:next w:val="Grilledutableau"/>
    <w:uiPriority w:val="39"/>
    <w:rsid w:val="00EF398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453800">
      <w:bodyDiv w:val="1"/>
      <w:marLeft w:val="0"/>
      <w:marRight w:val="0"/>
      <w:marTop w:val="0"/>
      <w:marBottom w:val="0"/>
      <w:divBdr>
        <w:top w:val="none" w:sz="0" w:space="0" w:color="auto"/>
        <w:left w:val="none" w:sz="0" w:space="0" w:color="auto"/>
        <w:bottom w:val="none" w:sz="0" w:space="0" w:color="auto"/>
        <w:right w:val="none" w:sz="0" w:space="0" w:color="auto"/>
      </w:divBdr>
    </w:div>
    <w:div w:id="258759325">
      <w:bodyDiv w:val="1"/>
      <w:marLeft w:val="0"/>
      <w:marRight w:val="0"/>
      <w:marTop w:val="0"/>
      <w:marBottom w:val="0"/>
      <w:divBdr>
        <w:top w:val="none" w:sz="0" w:space="0" w:color="auto"/>
        <w:left w:val="none" w:sz="0" w:space="0" w:color="auto"/>
        <w:bottom w:val="none" w:sz="0" w:space="0" w:color="auto"/>
        <w:right w:val="none" w:sz="0" w:space="0" w:color="auto"/>
      </w:divBdr>
    </w:div>
    <w:div w:id="387344995">
      <w:bodyDiv w:val="1"/>
      <w:marLeft w:val="0"/>
      <w:marRight w:val="0"/>
      <w:marTop w:val="0"/>
      <w:marBottom w:val="0"/>
      <w:divBdr>
        <w:top w:val="none" w:sz="0" w:space="0" w:color="auto"/>
        <w:left w:val="none" w:sz="0" w:space="0" w:color="auto"/>
        <w:bottom w:val="none" w:sz="0" w:space="0" w:color="auto"/>
        <w:right w:val="none" w:sz="0" w:space="0" w:color="auto"/>
      </w:divBdr>
    </w:div>
    <w:div w:id="912088001">
      <w:bodyDiv w:val="1"/>
      <w:marLeft w:val="0"/>
      <w:marRight w:val="0"/>
      <w:marTop w:val="0"/>
      <w:marBottom w:val="0"/>
      <w:divBdr>
        <w:top w:val="none" w:sz="0" w:space="0" w:color="auto"/>
        <w:left w:val="none" w:sz="0" w:space="0" w:color="auto"/>
        <w:bottom w:val="none" w:sz="0" w:space="0" w:color="auto"/>
        <w:right w:val="none" w:sz="0" w:space="0" w:color="auto"/>
      </w:divBdr>
    </w:div>
    <w:div w:id="1151289009">
      <w:bodyDiv w:val="1"/>
      <w:marLeft w:val="0"/>
      <w:marRight w:val="0"/>
      <w:marTop w:val="0"/>
      <w:marBottom w:val="0"/>
      <w:divBdr>
        <w:top w:val="none" w:sz="0" w:space="0" w:color="auto"/>
        <w:left w:val="none" w:sz="0" w:space="0" w:color="auto"/>
        <w:bottom w:val="none" w:sz="0" w:space="0" w:color="auto"/>
        <w:right w:val="none" w:sz="0" w:space="0" w:color="auto"/>
      </w:divBdr>
    </w:div>
    <w:div w:id="1329946562">
      <w:bodyDiv w:val="1"/>
      <w:marLeft w:val="0"/>
      <w:marRight w:val="0"/>
      <w:marTop w:val="0"/>
      <w:marBottom w:val="0"/>
      <w:divBdr>
        <w:top w:val="none" w:sz="0" w:space="0" w:color="auto"/>
        <w:left w:val="none" w:sz="0" w:space="0" w:color="auto"/>
        <w:bottom w:val="none" w:sz="0" w:space="0" w:color="auto"/>
        <w:right w:val="none" w:sz="0" w:space="0" w:color="auto"/>
      </w:divBdr>
    </w:div>
    <w:div w:id="1346396698">
      <w:bodyDiv w:val="1"/>
      <w:marLeft w:val="0"/>
      <w:marRight w:val="0"/>
      <w:marTop w:val="0"/>
      <w:marBottom w:val="0"/>
      <w:divBdr>
        <w:top w:val="none" w:sz="0" w:space="0" w:color="auto"/>
        <w:left w:val="none" w:sz="0" w:space="0" w:color="auto"/>
        <w:bottom w:val="none" w:sz="0" w:space="0" w:color="auto"/>
        <w:right w:val="none" w:sz="0" w:space="0" w:color="auto"/>
      </w:divBdr>
    </w:div>
    <w:div w:id="1474714522">
      <w:bodyDiv w:val="1"/>
      <w:marLeft w:val="0"/>
      <w:marRight w:val="0"/>
      <w:marTop w:val="0"/>
      <w:marBottom w:val="0"/>
      <w:divBdr>
        <w:top w:val="none" w:sz="0" w:space="0" w:color="auto"/>
        <w:left w:val="none" w:sz="0" w:space="0" w:color="auto"/>
        <w:bottom w:val="none" w:sz="0" w:space="0" w:color="auto"/>
        <w:right w:val="none" w:sz="0" w:space="0" w:color="auto"/>
      </w:divBdr>
    </w:div>
    <w:div w:id="1764833686">
      <w:bodyDiv w:val="1"/>
      <w:marLeft w:val="0"/>
      <w:marRight w:val="0"/>
      <w:marTop w:val="0"/>
      <w:marBottom w:val="0"/>
      <w:divBdr>
        <w:top w:val="none" w:sz="0" w:space="0" w:color="auto"/>
        <w:left w:val="none" w:sz="0" w:space="0" w:color="auto"/>
        <w:bottom w:val="none" w:sz="0" w:space="0" w:color="auto"/>
        <w:right w:val="none" w:sz="0" w:space="0" w:color="auto"/>
      </w:divBdr>
    </w:div>
    <w:div w:id="1825464057">
      <w:bodyDiv w:val="1"/>
      <w:marLeft w:val="0"/>
      <w:marRight w:val="0"/>
      <w:marTop w:val="0"/>
      <w:marBottom w:val="0"/>
      <w:divBdr>
        <w:top w:val="none" w:sz="0" w:space="0" w:color="auto"/>
        <w:left w:val="none" w:sz="0" w:space="0" w:color="auto"/>
        <w:bottom w:val="none" w:sz="0" w:space="0" w:color="auto"/>
        <w:right w:val="none" w:sz="0" w:space="0" w:color="auto"/>
      </w:divBdr>
    </w:div>
    <w:div w:id="19463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www.legifrance.gouv.fr/affichTexteArticle.do?idArticle=LEGIARTI000018191070&amp;cidTexte=LEGITEXT000018191046&amp;dateTexte=20080229"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Expression%20des%20Besoins\Doc%20type\Expression%20des%20besoins\CCP-RC-AE\CCP.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EA4A0-B3BC-4999-8000-53CCAC414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CCP</Template>
  <TotalTime>260</TotalTime>
  <Pages>76</Pages>
  <Words>25625</Words>
  <Characters>144939</Characters>
  <Application>Microsoft Office Word</Application>
  <DocSecurity>0</DocSecurity>
  <Lines>1207</Lines>
  <Paragraphs>340</Paragraphs>
  <ScaleCrop>false</ScaleCrop>
  <HeadingPairs>
    <vt:vector size="2" baseType="variant">
      <vt:variant>
        <vt:lpstr>Titre</vt:lpstr>
      </vt:variant>
      <vt:variant>
        <vt:i4>1</vt:i4>
      </vt:variant>
    </vt:vector>
  </HeadingPairs>
  <TitlesOfParts>
    <vt:vector size="1" baseType="lpstr">
      <vt:lpstr>ASSISTANCE PUBLIQUE - HOPITAUX DE PARIS</vt:lpstr>
    </vt:vector>
  </TitlesOfParts>
  <Company>DACHA</Company>
  <LinksUpToDate>false</LinksUpToDate>
  <CharactersWithSpaces>170224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ASSISTANCE PUBLIQUE - HOPITAUX DE PARIS</dc:title>
  <dc:subject/>
  <dc:creator>Nathalie_D</dc:creator>
  <cp:keywords/>
  <dc:description/>
  <cp:lastModifiedBy>SECK Cheikh ousmane</cp:lastModifiedBy>
  <cp:revision>14</cp:revision>
  <cp:lastPrinted>2026-03-31T10:43:00Z</cp:lastPrinted>
  <dcterms:created xsi:type="dcterms:W3CDTF">2026-02-25T15:46:00Z</dcterms:created>
  <dcterms:modified xsi:type="dcterms:W3CDTF">2026-03-31T12:59:00Z</dcterms:modified>
</cp:coreProperties>
</file>